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966864">
        <w:rPr>
          <w:b/>
          <w:i/>
          <w:noProof/>
          <w:sz w:val="28"/>
        </w:rPr>
        <w:t>7017</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356D2B">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356D2B">
              <w:rPr>
                <w:b/>
                <w:noProof/>
                <w:sz w:val="28"/>
              </w:rPr>
              <w:t>23</w:t>
            </w:r>
            <w:r w:rsidRPr="004A220A">
              <w:rPr>
                <w:b/>
                <w:noProof/>
                <w:sz w:val="28"/>
              </w:rPr>
              <w:t>-</w:t>
            </w:r>
            <w:r w:rsidRPr="004A220A">
              <w:rPr>
                <w:b/>
                <w:noProof/>
                <w:sz w:val="28"/>
              </w:rPr>
              <w:fldChar w:fldCharType="end"/>
            </w:r>
            <w:r w:rsidR="00356D2B">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966864" w:rsidP="00966864">
            <w:pPr>
              <w:pStyle w:val="CRCoverPage"/>
              <w:spacing w:after="0"/>
              <w:jc w:val="center"/>
              <w:rPr>
                <w:noProof/>
              </w:rPr>
            </w:pPr>
            <w:r w:rsidRPr="00966864">
              <w:rPr>
                <w:b/>
                <w:noProof/>
                <w:sz w:val="28"/>
              </w:rPr>
              <w:t>2572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356D2B" w:rsidP="00356D2B">
            <w:pPr>
              <w:pStyle w:val="CRCoverPage"/>
              <w:spacing w:after="0"/>
              <w:jc w:val="center"/>
              <w:rPr>
                <w:noProof/>
                <w:sz w:val="28"/>
              </w:rPr>
            </w:pPr>
            <w:r>
              <w:rPr>
                <w:b/>
                <w:noProof/>
                <w:sz w:val="28"/>
              </w:rPr>
              <w:t>16</w:t>
            </w:r>
            <w:r w:rsidR="005F6D86">
              <w:rPr>
                <w:b/>
                <w:noProof/>
                <w:sz w:val="28"/>
              </w:rPr>
              <w:t>.</w:t>
            </w:r>
            <w:r>
              <w:rPr>
                <w:b/>
                <w:noProof/>
                <w:sz w:val="28"/>
              </w:rPr>
              <w:t>9</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3203EF">
            <w:pPr>
              <w:pStyle w:val="CRCoverPage"/>
              <w:spacing w:after="0"/>
              <w:ind w:left="100"/>
              <w:rPr>
                <w:noProof/>
              </w:rPr>
            </w:pPr>
            <w:r w:rsidRPr="003203EF">
              <w:rPr>
                <w:noProof/>
                <w:lang w:eastAsia="zh-CN"/>
              </w:rPr>
              <w:t>Addition of  NR RRC TC 8.2.3.18.2-Conditional PSCell change failure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7B61FE">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7B61FE" w:rsidRPr="004A220A">
              <w:rPr>
                <w:noProof/>
              </w:rPr>
              <w:fldChar w:fldCharType="begin"/>
            </w:r>
            <w:r w:rsidR="007B61FE" w:rsidRPr="004A220A">
              <w:rPr>
                <w:noProof/>
              </w:rPr>
              <w:instrText xml:space="preserve"> DOCPROPERTY  RelatedWis  \* MERGEFORMAT </w:instrText>
            </w:r>
            <w:r w:rsidR="007B61FE" w:rsidRPr="004A220A">
              <w:rPr>
                <w:noProof/>
              </w:rPr>
              <w:fldChar w:fldCharType="separate"/>
            </w:r>
            <w:r w:rsidR="007B61FE" w:rsidRPr="00226F95">
              <w:rPr>
                <w:noProof/>
              </w:rPr>
              <w:t>NR_Mob_enh-UEConTest</w:t>
            </w:r>
            <w:r w:rsidR="007B61FE" w:rsidRPr="004A220A">
              <w:rPr>
                <w:noProof/>
              </w:rPr>
              <w:fldChar w:fldCharType="end"/>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6D2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6D2B">
              <w:rPr>
                <w:noProof/>
              </w:rPr>
              <w:t>16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F72398" w:rsidRPr="004A220A" w:rsidTr="00547111">
        <w:tc>
          <w:tcPr>
            <w:tcW w:w="2694" w:type="dxa"/>
            <w:gridSpan w:val="2"/>
            <w:tcBorders>
              <w:top w:val="single" w:sz="4" w:space="0" w:color="auto"/>
              <w:left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F72398" w:rsidRPr="004A220A" w:rsidRDefault="00F72398" w:rsidP="00F24C5F">
            <w:pPr>
              <w:pStyle w:val="CRCoverPage"/>
              <w:numPr>
                <w:ilvl w:val="0"/>
                <w:numId w:val="28"/>
              </w:numPr>
              <w:tabs>
                <w:tab w:val="num" w:pos="360"/>
              </w:tabs>
              <w:spacing w:after="0"/>
              <w:rPr>
                <w:noProof/>
                <w:lang w:eastAsia="zh-CN"/>
              </w:rPr>
            </w:pPr>
            <w:r w:rsidRPr="00D7383E">
              <w:rPr>
                <w:noProof/>
                <w:lang w:eastAsia="zh-CN"/>
              </w:rPr>
              <w:t xml:space="preserve">Addition of new </w:t>
            </w:r>
            <w:r>
              <w:rPr>
                <w:noProof/>
                <w:lang w:eastAsia="zh-CN"/>
              </w:rPr>
              <w:t>NR</w:t>
            </w:r>
            <w:r w:rsidRPr="00D7383E">
              <w:rPr>
                <w:noProof/>
                <w:lang w:eastAsia="zh-CN"/>
              </w:rPr>
              <w:t xml:space="preserve"> test case </w:t>
            </w:r>
            <w:r w:rsidR="007F482B" w:rsidRPr="00D46253">
              <w:rPr>
                <w:noProof/>
                <w:lang w:eastAsia="zh-CN"/>
              </w:rPr>
              <w:t>8.2.3.18.2</w:t>
            </w:r>
            <w:r w:rsidRPr="00D7383E">
              <w:rPr>
                <w:noProof/>
                <w:lang w:eastAsia="zh-CN"/>
              </w:rPr>
              <w:t xml:space="preserve"> in accordance with work plan.</w:t>
            </w: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4A220A" w:rsidRDefault="00F72398" w:rsidP="00F72398">
            <w:pPr>
              <w:pStyle w:val="CRCoverPage"/>
              <w:spacing w:after="0"/>
              <w:rPr>
                <w:noProof/>
                <w:sz w:val="8"/>
                <w:szCs w:val="8"/>
              </w:rPr>
            </w:pP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F72398" w:rsidRPr="004A220A" w:rsidRDefault="001F0F1B" w:rsidP="001F0F1B">
            <w:pPr>
              <w:pStyle w:val="CRCoverPage"/>
              <w:spacing w:after="0"/>
              <w:rPr>
                <w:noProof/>
                <w:lang w:eastAsia="zh-CN"/>
              </w:rPr>
            </w:pPr>
            <w:r>
              <w:rPr>
                <w:noProof/>
                <w:lang w:eastAsia="zh-CN"/>
              </w:rPr>
              <w:t xml:space="preserve">1. </w:t>
            </w:r>
            <w:r w:rsidR="00F72398" w:rsidRPr="00D7383E">
              <w:rPr>
                <w:noProof/>
                <w:lang w:eastAsia="zh-CN"/>
              </w:rPr>
              <w:t xml:space="preserve">Add </w:t>
            </w:r>
            <w:r w:rsidR="00F72398">
              <w:rPr>
                <w:noProof/>
                <w:lang w:eastAsia="zh-CN"/>
              </w:rPr>
              <w:t>NR</w:t>
            </w:r>
            <w:r w:rsidR="00F72398" w:rsidRPr="00D7383E">
              <w:rPr>
                <w:noProof/>
                <w:lang w:eastAsia="zh-CN"/>
              </w:rPr>
              <w:t xml:space="preserve"> test case </w:t>
            </w:r>
            <w:r w:rsidR="007F482B" w:rsidRPr="00D46253">
              <w:rPr>
                <w:noProof/>
                <w:lang w:eastAsia="zh-CN"/>
              </w:rPr>
              <w:t>8.2.3.18.2</w:t>
            </w:r>
            <w:r w:rsidR="00F72398">
              <w:rPr>
                <w:noProof/>
              </w:rPr>
              <w:t>-</w:t>
            </w:r>
            <w:r w:rsidR="009B5615" w:rsidRPr="00F60643">
              <w:t xml:space="preserve"> </w:t>
            </w:r>
            <w:r w:rsidRPr="001F0F1B">
              <w:t xml:space="preserve">Conditional </w:t>
            </w:r>
            <w:proofErr w:type="spellStart"/>
            <w:r w:rsidRPr="001F0F1B">
              <w:t>PSCell</w:t>
            </w:r>
            <w:proofErr w:type="spellEnd"/>
            <w:r w:rsidRPr="001F0F1B">
              <w:t xml:space="preserve"> change / Failure / EN-DC</w:t>
            </w:r>
          </w:p>
        </w:tc>
      </w:tr>
      <w:tr w:rsidR="00F72398" w:rsidRPr="004A220A" w:rsidTr="00547111">
        <w:tc>
          <w:tcPr>
            <w:tcW w:w="2694" w:type="dxa"/>
            <w:gridSpan w:val="2"/>
            <w:tcBorders>
              <w:left w:val="single" w:sz="4" w:space="0" w:color="auto"/>
            </w:tcBorders>
          </w:tcPr>
          <w:p w:rsidR="00F72398" w:rsidRPr="004A220A" w:rsidRDefault="00F72398" w:rsidP="00F72398">
            <w:pPr>
              <w:pStyle w:val="CRCoverPage"/>
              <w:spacing w:after="0"/>
              <w:rPr>
                <w:b/>
                <w:i/>
                <w:noProof/>
                <w:sz w:val="8"/>
                <w:szCs w:val="8"/>
              </w:rPr>
            </w:pPr>
          </w:p>
        </w:tc>
        <w:tc>
          <w:tcPr>
            <w:tcW w:w="6946" w:type="dxa"/>
            <w:gridSpan w:val="9"/>
            <w:tcBorders>
              <w:right w:val="single" w:sz="4" w:space="0" w:color="auto"/>
            </w:tcBorders>
          </w:tcPr>
          <w:p w:rsidR="00F72398" w:rsidRPr="005F06F3" w:rsidRDefault="00F72398" w:rsidP="00F72398">
            <w:pPr>
              <w:pStyle w:val="CRCoverPage"/>
              <w:spacing w:after="0"/>
              <w:rPr>
                <w:noProof/>
                <w:sz w:val="8"/>
                <w:szCs w:val="8"/>
              </w:rPr>
            </w:pPr>
          </w:p>
        </w:tc>
      </w:tr>
      <w:tr w:rsidR="00F72398" w:rsidRPr="00F24C5F" w:rsidTr="00547111">
        <w:tc>
          <w:tcPr>
            <w:tcW w:w="2694" w:type="dxa"/>
            <w:gridSpan w:val="2"/>
            <w:tcBorders>
              <w:left w:val="single" w:sz="4" w:space="0" w:color="auto"/>
              <w:bottom w:val="single" w:sz="4" w:space="0" w:color="auto"/>
            </w:tcBorders>
          </w:tcPr>
          <w:p w:rsidR="00F72398" w:rsidRPr="004A220A" w:rsidRDefault="00F72398" w:rsidP="00F72398">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F72398" w:rsidRPr="004A220A" w:rsidRDefault="00F72398" w:rsidP="00F72398">
            <w:pPr>
              <w:pStyle w:val="CRCoverPage"/>
              <w:spacing w:after="0"/>
              <w:ind w:left="100"/>
              <w:rPr>
                <w:noProof/>
                <w:lang w:eastAsia="zh-CN"/>
              </w:rPr>
            </w:pPr>
            <w:r w:rsidRPr="003747CF">
              <w:rPr>
                <w:noProof/>
                <w:lang w:eastAsia="zh-CN"/>
              </w:rPr>
              <w:t>Work plan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F482B">
            <w:pPr>
              <w:pStyle w:val="CRCoverPage"/>
              <w:spacing w:after="0"/>
              <w:ind w:left="100"/>
              <w:rPr>
                <w:noProof/>
                <w:lang w:eastAsia="zh-CN"/>
              </w:rPr>
            </w:pPr>
            <w:r w:rsidRPr="00D46253">
              <w:rPr>
                <w:noProof/>
                <w:lang w:eastAsia="zh-CN"/>
              </w:rPr>
              <w:t>8.2.3.18.2</w:t>
            </w:r>
            <w:r w:rsidR="00E81BB9">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BB515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4D1E5C">
            <w:pPr>
              <w:pStyle w:val="CRCoverPage"/>
              <w:spacing w:after="0"/>
              <w:ind w:left="99"/>
              <w:rPr>
                <w:noProof/>
              </w:rPr>
            </w:pPr>
            <w:r w:rsidRPr="004A220A">
              <w:rPr>
                <w:noProof/>
              </w:rPr>
              <w:t>TS/TR</w:t>
            </w:r>
            <w:r w:rsidR="003D4A19" w:rsidRPr="004A220A">
              <w:rPr>
                <w:noProof/>
              </w:rPr>
              <w:t xml:space="preserve"> </w:t>
            </w:r>
            <w:r w:rsidR="004D1E5C">
              <w:rPr>
                <w:noProof/>
              </w:rPr>
              <w:t>38</w:t>
            </w:r>
            <w:r w:rsidR="00054ED1">
              <w:rPr>
                <w:noProof/>
              </w:rPr>
              <w:t>.</w:t>
            </w:r>
            <w:bookmarkStart w:id="1" w:name="_GoBack"/>
            <w:bookmarkEnd w:id="1"/>
            <w:r w:rsidR="004D1E5C">
              <w:rPr>
                <w:noProof/>
              </w:rPr>
              <w:t>523-2</w:t>
            </w:r>
            <w:r w:rsidR="003D4A19" w:rsidRPr="004A220A">
              <w:rPr>
                <w:noProof/>
              </w:rPr>
              <w:t xml:space="preserve">... CR </w:t>
            </w:r>
            <w:r w:rsidR="004D1E5C" w:rsidRPr="004D1E5C">
              <w:rPr>
                <w:noProof/>
              </w:rPr>
              <w:t>0183</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E31347" w:rsidRPr="0025779D" w:rsidRDefault="00E31347" w:rsidP="00E31347">
      <w:pPr>
        <w:pStyle w:val="5"/>
        <w:rPr>
          <w:ins w:id="2" w:author="HUAWEI" w:date="2021-10-28T19:36:00Z"/>
        </w:rPr>
      </w:pPr>
      <w:ins w:id="3" w:author="HUAWEI" w:date="2021-10-28T19:36:00Z">
        <w:r>
          <w:t>8.2.3.18.2</w:t>
        </w:r>
        <w:r w:rsidRPr="0025779D">
          <w:tab/>
        </w:r>
        <w:r w:rsidRPr="00B44123">
          <w:t xml:space="preserve">Conditional </w:t>
        </w:r>
        <w:proofErr w:type="spellStart"/>
        <w:r w:rsidRPr="00B44123">
          <w:t>PSCell</w:t>
        </w:r>
        <w:proofErr w:type="spellEnd"/>
        <w:r w:rsidRPr="00B44123">
          <w:t xml:space="preserve"> change / Failure / EN-DC</w:t>
        </w:r>
      </w:ins>
    </w:p>
    <w:p w:rsidR="00E31347" w:rsidRPr="0025779D" w:rsidRDefault="00E31347" w:rsidP="00E31347">
      <w:pPr>
        <w:pStyle w:val="H6"/>
        <w:rPr>
          <w:ins w:id="4" w:author="HUAWEI" w:date="2021-10-28T19:36:00Z"/>
        </w:rPr>
      </w:pPr>
      <w:ins w:id="5" w:author="HUAWEI" w:date="2021-10-28T19:36:00Z">
        <w:r>
          <w:t>8.2.3.18.2</w:t>
        </w:r>
        <w:r w:rsidRPr="0025779D">
          <w:t>.1</w:t>
        </w:r>
        <w:r w:rsidRPr="0025779D">
          <w:tab/>
          <w:t>Test Purpose (TP)</w:t>
        </w:r>
      </w:ins>
    </w:p>
    <w:p w:rsidR="00E31347" w:rsidRPr="0025779D" w:rsidRDefault="00E31347" w:rsidP="00E31347">
      <w:pPr>
        <w:pStyle w:val="H6"/>
        <w:rPr>
          <w:ins w:id="6" w:author="HUAWEI" w:date="2021-10-28T19:36:00Z"/>
        </w:rPr>
      </w:pPr>
      <w:ins w:id="7" w:author="HUAWEI" w:date="2021-10-28T19:36:00Z">
        <w:r w:rsidRPr="0025779D">
          <w:t>(1)</w:t>
        </w:r>
      </w:ins>
    </w:p>
    <w:p w:rsidR="00E31347" w:rsidRPr="0025779D" w:rsidRDefault="00E31347" w:rsidP="00E31347">
      <w:pPr>
        <w:pStyle w:val="PL"/>
        <w:rPr>
          <w:ins w:id="8" w:author="HUAWEI" w:date="2021-10-28T19:36:00Z"/>
          <w:noProof w:val="0"/>
        </w:rPr>
      </w:pPr>
      <w:proofErr w:type="gramStart"/>
      <w:ins w:id="9" w:author="HUAWEI" w:date="2021-10-28T19:36:00Z">
        <w:r w:rsidRPr="0025779D">
          <w:rPr>
            <w:b/>
            <w:noProof w:val="0"/>
          </w:rPr>
          <w:t>with</w:t>
        </w:r>
        <w:proofErr w:type="gramEnd"/>
        <w:r w:rsidRPr="0025779D">
          <w:rPr>
            <w:noProof w:val="0"/>
          </w:rPr>
          <w:t xml:space="preserve"> { </w:t>
        </w:r>
        <w:r w:rsidRPr="00585C6A">
          <w:rPr>
            <w:noProof w:val="0"/>
          </w:rPr>
          <w:t xml:space="preserve">UE in RRC_CONNECTED state with EN-DC and receiving an </w:t>
        </w:r>
        <w:proofErr w:type="spellStart"/>
        <w:r w:rsidRPr="00585C6A">
          <w:rPr>
            <w:noProof w:val="0"/>
          </w:rPr>
          <w:t>RRCReconfiguration</w:t>
        </w:r>
        <w:proofErr w:type="spellEnd"/>
        <w:r w:rsidRPr="00585C6A">
          <w:rPr>
            <w:noProof w:val="0"/>
          </w:rPr>
          <w:t xml:space="preserve"> message for conditional </w:t>
        </w:r>
        <w:proofErr w:type="spellStart"/>
        <w:r w:rsidRPr="00585C6A">
          <w:rPr>
            <w:noProof w:val="0"/>
          </w:rPr>
          <w:t>PScell</w:t>
        </w:r>
        <w:proofErr w:type="spellEnd"/>
        <w:r w:rsidRPr="00585C6A">
          <w:rPr>
            <w:noProof w:val="0"/>
          </w:rPr>
          <w:t xml:space="preserve"> change</w:t>
        </w:r>
        <w:r w:rsidRPr="0025779D">
          <w:rPr>
            <w:noProof w:val="0"/>
          </w:rPr>
          <w:t xml:space="preserve"> }</w:t>
        </w:r>
      </w:ins>
    </w:p>
    <w:p w:rsidR="00E31347" w:rsidRPr="0025779D" w:rsidRDefault="00E31347" w:rsidP="00E31347">
      <w:pPr>
        <w:pStyle w:val="PL"/>
        <w:rPr>
          <w:ins w:id="10" w:author="HUAWEI" w:date="2021-10-28T19:36:00Z"/>
          <w:noProof w:val="0"/>
        </w:rPr>
      </w:pPr>
      <w:proofErr w:type="gramStart"/>
      <w:ins w:id="11" w:author="HUAWEI" w:date="2021-10-28T19:36:00Z">
        <w:r w:rsidRPr="0025779D">
          <w:rPr>
            <w:b/>
            <w:noProof w:val="0"/>
          </w:rPr>
          <w:t>ensure</w:t>
        </w:r>
        <w:proofErr w:type="gramEnd"/>
        <w:r w:rsidRPr="0025779D">
          <w:rPr>
            <w:b/>
            <w:noProof w:val="0"/>
          </w:rPr>
          <w:t xml:space="preserve"> that</w:t>
        </w:r>
        <w:r w:rsidRPr="0025779D">
          <w:rPr>
            <w:noProof w:val="0"/>
          </w:rPr>
          <w:t xml:space="preserve"> {</w:t>
        </w:r>
      </w:ins>
    </w:p>
    <w:p w:rsidR="00E31347" w:rsidRPr="0025779D" w:rsidRDefault="00E31347" w:rsidP="00E31347">
      <w:pPr>
        <w:pStyle w:val="PL"/>
        <w:rPr>
          <w:ins w:id="12" w:author="HUAWEI" w:date="2021-10-28T19:36:00Z"/>
          <w:noProof w:val="0"/>
        </w:rPr>
      </w:pPr>
      <w:ins w:id="13" w:author="HUAWEI" w:date="2021-10-28T19:36:00Z">
        <w:r w:rsidRPr="0025779D">
          <w:rPr>
            <w:noProof w:val="0"/>
          </w:rPr>
          <w:t xml:space="preserve">  </w:t>
        </w:r>
        <w:proofErr w:type="gramStart"/>
        <w:r w:rsidRPr="0025779D">
          <w:rPr>
            <w:b/>
            <w:noProof w:val="0"/>
          </w:rPr>
          <w:t>when</w:t>
        </w:r>
        <w:proofErr w:type="gramEnd"/>
        <w:r w:rsidRPr="0025779D">
          <w:rPr>
            <w:noProof w:val="0"/>
          </w:rPr>
          <w:t xml:space="preserve"> { </w:t>
        </w:r>
        <w:r w:rsidRPr="00585C6A">
          <w:rPr>
            <w:noProof w:val="0"/>
          </w:rPr>
          <w:t>CPC execution failure happen</w:t>
        </w:r>
        <w:r w:rsidRPr="0025779D">
          <w:rPr>
            <w:noProof w:val="0"/>
          </w:rPr>
          <w:t xml:space="preserve"> }</w:t>
        </w:r>
      </w:ins>
    </w:p>
    <w:p w:rsidR="00E31347" w:rsidRPr="0025779D" w:rsidRDefault="00E31347" w:rsidP="00E31347">
      <w:pPr>
        <w:pStyle w:val="PL"/>
        <w:rPr>
          <w:ins w:id="14" w:author="HUAWEI" w:date="2021-10-28T19:36:00Z"/>
          <w:noProof w:val="0"/>
        </w:rPr>
      </w:pPr>
      <w:ins w:id="15" w:author="HUAWEI" w:date="2021-10-28T19:36:00Z">
        <w:r w:rsidRPr="0025779D">
          <w:rPr>
            <w:noProof w:val="0"/>
          </w:rPr>
          <w:t xml:space="preserve">    </w:t>
        </w:r>
        <w:proofErr w:type="gramStart"/>
        <w:r w:rsidRPr="0025779D">
          <w:rPr>
            <w:b/>
            <w:noProof w:val="0"/>
          </w:rPr>
          <w:t>then</w:t>
        </w:r>
        <w:proofErr w:type="gramEnd"/>
        <w:r w:rsidRPr="0025779D">
          <w:rPr>
            <w:noProof w:val="0"/>
          </w:rPr>
          <w:t xml:space="preserve"> { </w:t>
        </w:r>
        <w:r w:rsidRPr="00585C6A">
          <w:rPr>
            <w:noProof w:val="0"/>
          </w:rPr>
          <w:t>UE suspends SCG transmissions for all radio bearers and reports the SCG Failure Information to the MN</w:t>
        </w:r>
        <w:r w:rsidRPr="0025779D">
          <w:rPr>
            <w:noProof w:val="0"/>
          </w:rPr>
          <w:t xml:space="preserve"> }</w:t>
        </w:r>
      </w:ins>
    </w:p>
    <w:p w:rsidR="00E31347" w:rsidRPr="0025779D" w:rsidRDefault="00E31347" w:rsidP="00E31347">
      <w:pPr>
        <w:pStyle w:val="PL"/>
        <w:rPr>
          <w:ins w:id="16" w:author="HUAWEI" w:date="2021-10-28T19:36:00Z"/>
          <w:noProof w:val="0"/>
        </w:rPr>
      </w:pPr>
      <w:ins w:id="17" w:author="HUAWEI" w:date="2021-10-28T19:36:00Z">
        <w:r w:rsidRPr="0025779D">
          <w:rPr>
            <w:noProof w:val="0"/>
          </w:rPr>
          <w:t xml:space="preserve">            }</w:t>
        </w:r>
      </w:ins>
    </w:p>
    <w:p w:rsidR="00E31347" w:rsidRPr="0025779D" w:rsidRDefault="00E31347" w:rsidP="00E31347">
      <w:pPr>
        <w:pStyle w:val="PL"/>
        <w:rPr>
          <w:ins w:id="18" w:author="HUAWEI" w:date="2021-10-28T19:36:00Z"/>
          <w:noProof w:val="0"/>
        </w:rPr>
      </w:pPr>
    </w:p>
    <w:p w:rsidR="00E31347" w:rsidRPr="0025779D" w:rsidRDefault="00E31347" w:rsidP="00E31347">
      <w:pPr>
        <w:pStyle w:val="H6"/>
        <w:rPr>
          <w:ins w:id="19" w:author="HUAWEI" w:date="2021-10-28T19:36:00Z"/>
        </w:rPr>
      </w:pPr>
      <w:ins w:id="20" w:author="HUAWEI" w:date="2021-10-28T19:36:00Z">
        <w:r w:rsidRPr="0025779D">
          <w:t>(2)</w:t>
        </w:r>
      </w:ins>
    </w:p>
    <w:p w:rsidR="00E31347" w:rsidRPr="0025779D" w:rsidRDefault="00E31347" w:rsidP="00E31347">
      <w:pPr>
        <w:pStyle w:val="PL"/>
        <w:rPr>
          <w:ins w:id="21" w:author="HUAWEI" w:date="2021-10-28T19:36:00Z"/>
          <w:noProof w:val="0"/>
        </w:rPr>
      </w:pPr>
      <w:proofErr w:type="gramStart"/>
      <w:ins w:id="22" w:author="HUAWEI" w:date="2021-10-28T19:36:00Z">
        <w:r w:rsidRPr="0025779D">
          <w:rPr>
            <w:b/>
            <w:noProof w:val="0"/>
          </w:rPr>
          <w:t>with</w:t>
        </w:r>
        <w:proofErr w:type="gramEnd"/>
        <w:r w:rsidRPr="0025779D">
          <w:rPr>
            <w:noProof w:val="0"/>
          </w:rPr>
          <w:t xml:space="preserve"> { </w:t>
        </w:r>
        <w:r w:rsidRPr="00A40876">
          <w:rPr>
            <w:noProof w:val="0"/>
          </w:rPr>
          <w:t xml:space="preserve">UE in RRC_CONNECTED state with EN-DC and receiving an </w:t>
        </w:r>
        <w:proofErr w:type="spellStart"/>
        <w:r w:rsidRPr="00A40876">
          <w:rPr>
            <w:noProof w:val="0"/>
          </w:rPr>
          <w:t>RRCReconfiguration</w:t>
        </w:r>
        <w:proofErr w:type="spellEnd"/>
        <w:r w:rsidRPr="00A40876">
          <w:rPr>
            <w:noProof w:val="0"/>
          </w:rPr>
          <w:t xml:space="preserve"> message for conditional </w:t>
        </w:r>
        <w:proofErr w:type="spellStart"/>
        <w:r w:rsidRPr="00A40876">
          <w:rPr>
            <w:noProof w:val="0"/>
          </w:rPr>
          <w:t>PScell</w:t>
        </w:r>
        <w:proofErr w:type="spellEnd"/>
        <w:r w:rsidRPr="00A40876">
          <w:rPr>
            <w:noProof w:val="0"/>
          </w:rPr>
          <w:t xml:space="preserve"> change</w:t>
        </w:r>
        <w:r w:rsidRPr="0025779D">
          <w:rPr>
            <w:noProof w:val="0"/>
          </w:rPr>
          <w:t xml:space="preserve"> }</w:t>
        </w:r>
      </w:ins>
    </w:p>
    <w:p w:rsidR="00E31347" w:rsidRPr="0025779D" w:rsidRDefault="00E31347" w:rsidP="00E31347">
      <w:pPr>
        <w:pStyle w:val="PL"/>
        <w:rPr>
          <w:ins w:id="23" w:author="HUAWEI" w:date="2021-10-28T19:36:00Z"/>
          <w:noProof w:val="0"/>
        </w:rPr>
      </w:pPr>
      <w:proofErr w:type="gramStart"/>
      <w:ins w:id="24" w:author="HUAWEI" w:date="2021-10-28T19:36:00Z">
        <w:r w:rsidRPr="0025779D">
          <w:rPr>
            <w:b/>
            <w:noProof w:val="0"/>
          </w:rPr>
          <w:t>ensure</w:t>
        </w:r>
        <w:proofErr w:type="gramEnd"/>
        <w:r w:rsidRPr="0025779D">
          <w:rPr>
            <w:b/>
            <w:noProof w:val="0"/>
          </w:rPr>
          <w:t xml:space="preserve"> that</w:t>
        </w:r>
        <w:r w:rsidRPr="0025779D">
          <w:rPr>
            <w:noProof w:val="0"/>
          </w:rPr>
          <w:t xml:space="preserve"> {</w:t>
        </w:r>
      </w:ins>
    </w:p>
    <w:p w:rsidR="00E31347" w:rsidRPr="0025779D" w:rsidRDefault="00E31347" w:rsidP="00E31347">
      <w:pPr>
        <w:pStyle w:val="PL"/>
        <w:rPr>
          <w:ins w:id="25" w:author="HUAWEI" w:date="2021-10-28T19:36:00Z"/>
          <w:noProof w:val="0"/>
        </w:rPr>
      </w:pPr>
      <w:ins w:id="26" w:author="HUAWEI" w:date="2021-10-28T19:36:00Z">
        <w:r w:rsidRPr="0025779D">
          <w:rPr>
            <w:noProof w:val="0"/>
          </w:rPr>
          <w:t xml:space="preserve">  </w:t>
        </w:r>
        <w:proofErr w:type="gramStart"/>
        <w:r w:rsidRPr="0025779D">
          <w:rPr>
            <w:b/>
            <w:noProof w:val="0"/>
          </w:rPr>
          <w:t>when</w:t>
        </w:r>
        <w:proofErr w:type="gramEnd"/>
        <w:r w:rsidRPr="0025779D">
          <w:rPr>
            <w:noProof w:val="0"/>
          </w:rPr>
          <w:t xml:space="preserve"> { </w:t>
        </w:r>
        <w:r w:rsidRPr="00A40876">
          <w:rPr>
            <w:noProof w:val="0"/>
          </w:rPr>
          <w:t>radio link failure is detected for MCG during the execution of CPC</w:t>
        </w:r>
        <w:r>
          <w:rPr>
            <w:noProof w:val="0"/>
          </w:rPr>
          <w:t xml:space="preserve"> </w:t>
        </w:r>
        <w:r w:rsidRPr="0025779D">
          <w:rPr>
            <w:noProof w:val="0"/>
          </w:rPr>
          <w:t>}</w:t>
        </w:r>
      </w:ins>
    </w:p>
    <w:p w:rsidR="00E31347" w:rsidRPr="0025779D" w:rsidRDefault="00E31347" w:rsidP="00E31347">
      <w:pPr>
        <w:pStyle w:val="PL"/>
        <w:rPr>
          <w:ins w:id="27" w:author="HUAWEI" w:date="2021-10-28T19:36:00Z"/>
          <w:noProof w:val="0"/>
        </w:rPr>
      </w:pPr>
      <w:ins w:id="28" w:author="HUAWEI" w:date="2021-10-28T19:36:00Z">
        <w:r w:rsidRPr="0025779D">
          <w:rPr>
            <w:noProof w:val="0"/>
          </w:rPr>
          <w:t xml:space="preserve">    </w:t>
        </w:r>
        <w:proofErr w:type="gramStart"/>
        <w:r w:rsidRPr="0025779D">
          <w:rPr>
            <w:b/>
            <w:noProof w:val="0"/>
          </w:rPr>
          <w:t>then</w:t>
        </w:r>
        <w:proofErr w:type="gramEnd"/>
        <w:r w:rsidRPr="0025779D">
          <w:rPr>
            <w:noProof w:val="0"/>
          </w:rPr>
          <w:t xml:space="preserve"> { </w:t>
        </w:r>
        <w:r w:rsidRPr="00A40876">
          <w:rPr>
            <w:noProof w:val="0"/>
          </w:rPr>
          <w:t>the UE initiates the RRC connection re-establishment procedure</w:t>
        </w:r>
        <w:r w:rsidRPr="0025779D">
          <w:rPr>
            <w:noProof w:val="0"/>
          </w:rPr>
          <w:t xml:space="preserve"> }</w:t>
        </w:r>
      </w:ins>
    </w:p>
    <w:p w:rsidR="00E31347" w:rsidRPr="0025779D" w:rsidRDefault="00E31347" w:rsidP="00E31347">
      <w:pPr>
        <w:pStyle w:val="PL"/>
        <w:rPr>
          <w:ins w:id="29" w:author="HUAWEI" w:date="2021-10-28T19:36:00Z"/>
          <w:noProof w:val="0"/>
        </w:rPr>
      </w:pPr>
      <w:ins w:id="30" w:author="HUAWEI" w:date="2021-10-28T19:36:00Z">
        <w:r w:rsidRPr="0025779D">
          <w:rPr>
            <w:noProof w:val="0"/>
          </w:rPr>
          <w:t xml:space="preserve">            }</w:t>
        </w:r>
      </w:ins>
    </w:p>
    <w:p w:rsidR="00E31347" w:rsidRPr="0025779D" w:rsidRDefault="00E31347" w:rsidP="00E31347">
      <w:pPr>
        <w:pStyle w:val="PL"/>
        <w:rPr>
          <w:ins w:id="31" w:author="HUAWEI" w:date="2021-10-28T19:36:00Z"/>
          <w:b/>
          <w:noProof w:val="0"/>
        </w:rPr>
      </w:pPr>
    </w:p>
    <w:p w:rsidR="00E31347" w:rsidRPr="0025779D" w:rsidRDefault="00E31347" w:rsidP="00E31347">
      <w:pPr>
        <w:pStyle w:val="H6"/>
        <w:rPr>
          <w:ins w:id="32" w:author="HUAWEI" w:date="2021-10-28T19:36:00Z"/>
        </w:rPr>
      </w:pPr>
      <w:ins w:id="33" w:author="HUAWEI" w:date="2021-10-28T19:36:00Z">
        <w:r>
          <w:t>8.2.3.18.2</w:t>
        </w:r>
        <w:r w:rsidRPr="0025779D">
          <w:t>.2</w:t>
        </w:r>
        <w:r w:rsidRPr="0025779D">
          <w:tab/>
          <w:t>Conformance requirements</w:t>
        </w:r>
      </w:ins>
    </w:p>
    <w:p w:rsidR="00E31347" w:rsidRPr="0025779D" w:rsidRDefault="00E31347" w:rsidP="00E31347">
      <w:pPr>
        <w:rPr>
          <w:ins w:id="34" w:author="HUAWEI" w:date="2021-10-28T19:36:00Z"/>
          <w:color w:val="FF0000"/>
        </w:rPr>
      </w:pPr>
      <w:ins w:id="35" w:author="HUAWEI" w:date="2021-10-28T19:36:00Z">
        <w:r w:rsidRPr="0025779D">
          <w:t xml:space="preserve">References: The conformance requirements covered in the present TC are </w:t>
        </w:r>
        <w:r>
          <w:t>specified in: TS 37.340 clause 7.7</w:t>
        </w:r>
        <w:r w:rsidRPr="0025779D">
          <w:t>. Unless otherwise stated these are Rel-16 requirements</w:t>
        </w:r>
        <w:r w:rsidRPr="0025779D">
          <w:rPr>
            <w:color w:val="FF0000"/>
          </w:rPr>
          <w:t>.</w:t>
        </w:r>
      </w:ins>
    </w:p>
    <w:p w:rsidR="00E31347" w:rsidRPr="0025779D" w:rsidRDefault="00E31347" w:rsidP="00E31347">
      <w:pPr>
        <w:rPr>
          <w:ins w:id="36" w:author="HUAWEI" w:date="2021-10-28T19:36:00Z"/>
        </w:rPr>
      </w:pPr>
      <w:ins w:id="37" w:author="HUAWEI" w:date="2021-10-28T19:36:00Z">
        <w:r w:rsidRPr="0025779D">
          <w:t>[TS 3</w:t>
        </w:r>
        <w:r>
          <w:t>7</w:t>
        </w:r>
        <w:r w:rsidRPr="0025779D">
          <w:t>.3</w:t>
        </w:r>
        <w:r>
          <w:t>40</w:t>
        </w:r>
        <w:r w:rsidRPr="0025779D">
          <w:t xml:space="preserve">, clause </w:t>
        </w:r>
        <w:r>
          <w:rPr>
            <w:lang w:eastAsia="zh-CN"/>
          </w:rPr>
          <w:t>7.7</w:t>
        </w:r>
        <w:r w:rsidRPr="0025779D">
          <w:t>]</w:t>
        </w:r>
      </w:ins>
    </w:p>
    <w:p w:rsidR="00E31347" w:rsidRPr="009C6599" w:rsidRDefault="00E31347" w:rsidP="00E31347">
      <w:pPr>
        <w:rPr>
          <w:ins w:id="38" w:author="HUAWEI" w:date="2021-10-28T19:36:00Z"/>
        </w:rPr>
      </w:pPr>
      <w:ins w:id="39" w:author="HUAWEI" w:date="2021-10-28T19:36:00Z">
        <w:r w:rsidRPr="009C6599">
          <w:t>RLF is declared separately for the MCG and for the SCG.</w:t>
        </w:r>
      </w:ins>
    </w:p>
    <w:p w:rsidR="00E31347" w:rsidRPr="009C6599" w:rsidRDefault="00E31347" w:rsidP="00E31347">
      <w:pPr>
        <w:rPr>
          <w:ins w:id="40" w:author="HUAWEI" w:date="2021-10-28T19:36:00Z"/>
        </w:rPr>
      </w:pPr>
      <w:ins w:id="41" w:author="HUAWEI" w:date="2021-10-28T19:36:00Z">
        <w:r w:rsidRPr="009C6599">
          <w:t>If radio link failure is detected for MCG, and fast MCG link recovery is configured, the UE triggers fast MCG link recovery. Otherwise, the UE initiates the RRC connection re-establishment procedure. During the execution of CPC, if radio link failure is detected for MCG, the UE initiates the RRC connection re-establishment procedure.</w:t>
        </w:r>
      </w:ins>
    </w:p>
    <w:p w:rsidR="00E31347" w:rsidRPr="009C6599" w:rsidRDefault="00E31347" w:rsidP="00E31347">
      <w:pPr>
        <w:rPr>
          <w:ins w:id="42" w:author="HUAWEI" w:date="2021-10-28T19:36:00Z"/>
        </w:rPr>
      </w:pPr>
      <w:ins w:id="43" w:author="HUAWEI" w:date="2021-10-28T19:36:00Z">
        <w:r w:rsidRPr="009C6599">
          <w:t xml:space="preserve">During fast MCG link recovery, the UE suspends MCG transmissions for all radio bearers and reports the failure with </w:t>
        </w:r>
        <w:proofErr w:type="spellStart"/>
        <w:r w:rsidRPr="009C6599">
          <w:rPr>
            <w:i/>
          </w:rPr>
          <w:t>MCGFailureInformation</w:t>
        </w:r>
        <w:proofErr w:type="spellEnd"/>
        <w:r w:rsidRPr="009C6599">
          <w:t xml:space="preserve"> message to the MN via the SCG, using the SCG leg of split SRB1 or SRB3.</w:t>
        </w:r>
      </w:ins>
    </w:p>
    <w:p w:rsidR="00E31347" w:rsidRPr="009C6599" w:rsidRDefault="00E31347" w:rsidP="00E31347">
      <w:pPr>
        <w:rPr>
          <w:ins w:id="44" w:author="HUAWEI" w:date="2021-10-28T19:36:00Z"/>
        </w:rPr>
      </w:pPr>
      <w:ins w:id="45" w:author="HUAWEI" w:date="2021-10-28T19:36:00Z">
        <w:r w:rsidRPr="009C6599">
          <w:t xml:space="preserve">The UE includes in the </w:t>
        </w:r>
        <w:proofErr w:type="spellStart"/>
        <w:r w:rsidRPr="009C6599">
          <w:rPr>
            <w:i/>
          </w:rPr>
          <w:t>MCGFailureInformation</w:t>
        </w:r>
        <w:proofErr w:type="spellEnd"/>
        <w:r w:rsidRPr="009C6599">
          <w:t xml:space="preserve"> message the measurement results available according to current measurement configuration of both the MN and the SN. Once the fast MCG link recovery is triggered, the UE maintains the current measurement configurations from both the MN and the SN, and continues measurements based on configuration from the MN and the SN, if possible. The UE initiates the RRC connection re-establishment procedure if it does not receive an </w:t>
        </w:r>
        <w:proofErr w:type="spellStart"/>
        <w:r w:rsidRPr="009C6599">
          <w:rPr>
            <w:i/>
          </w:rPr>
          <w:t>RRC</w:t>
        </w:r>
        <w:r w:rsidRPr="009C6599">
          <w:rPr>
            <w:i/>
            <w:lang w:eastAsia="zh-CN"/>
          </w:rPr>
          <w:t>Re</w:t>
        </w:r>
        <w:r w:rsidRPr="009C6599">
          <w:rPr>
            <w:i/>
          </w:rPr>
          <w:t>configuration</w:t>
        </w:r>
        <w:proofErr w:type="spellEnd"/>
        <w:r w:rsidRPr="009C6599">
          <w:t xml:space="preserve"> message, </w:t>
        </w:r>
        <w:proofErr w:type="spellStart"/>
        <w:r w:rsidRPr="009C6599">
          <w:rPr>
            <w:i/>
          </w:rPr>
          <w:t>MobilityFromNRCommand</w:t>
        </w:r>
        <w:proofErr w:type="spellEnd"/>
        <w:r w:rsidRPr="009C6599">
          <w:t xml:space="preserve"> message, </w:t>
        </w:r>
        <w:proofErr w:type="spellStart"/>
        <w:r w:rsidRPr="009C6599">
          <w:rPr>
            <w:i/>
          </w:rPr>
          <w:t>MobilityFromEUTRACommand</w:t>
        </w:r>
        <w:proofErr w:type="spellEnd"/>
        <w:r w:rsidRPr="009C6599">
          <w:t xml:space="preserve"> message or </w:t>
        </w:r>
        <w:proofErr w:type="spellStart"/>
        <w:r w:rsidRPr="009C6599">
          <w:rPr>
            <w:i/>
          </w:rPr>
          <w:t>RRC</w:t>
        </w:r>
        <w:r w:rsidRPr="009C6599">
          <w:rPr>
            <w:i/>
            <w:lang w:eastAsia="zh-CN"/>
          </w:rPr>
          <w:t>Release</w:t>
        </w:r>
        <w:proofErr w:type="spellEnd"/>
        <w:r w:rsidRPr="009C6599">
          <w:t xml:space="preserve"> message within a certain time after fast MCG link recovery was initiated.</w:t>
        </w:r>
      </w:ins>
    </w:p>
    <w:p w:rsidR="00E31347" w:rsidRPr="009C6599" w:rsidRDefault="00E31347" w:rsidP="00E31347">
      <w:pPr>
        <w:rPr>
          <w:ins w:id="46" w:author="HUAWEI" w:date="2021-10-28T19:36:00Z"/>
        </w:rPr>
      </w:pPr>
      <w:ins w:id="47" w:author="HUAWEI" w:date="2021-10-28T19:36:00Z">
        <w:r w:rsidRPr="009C6599">
          <w:rPr>
            <w:lang w:eastAsia="zh-CN"/>
          </w:rPr>
          <w:t xml:space="preserve">Upon reception of the </w:t>
        </w:r>
        <w:proofErr w:type="spellStart"/>
        <w:r w:rsidRPr="009C6599">
          <w:rPr>
            <w:i/>
          </w:rPr>
          <w:t>MCGFailureInformation</w:t>
        </w:r>
        <w:proofErr w:type="spellEnd"/>
        <w:r w:rsidRPr="009C6599">
          <w:t xml:space="preserve"> message</w:t>
        </w:r>
        <w:r w:rsidRPr="009C6599">
          <w:rPr>
            <w:lang w:eastAsia="zh-CN"/>
          </w:rPr>
          <w:t xml:space="preserve">, the MN can send </w:t>
        </w:r>
        <w:proofErr w:type="spellStart"/>
        <w:r w:rsidRPr="009C6599">
          <w:rPr>
            <w:i/>
            <w:lang w:eastAsia="zh-CN"/>
          </w:rPr>
          <w:t>RRCReconfiguration</w:t>
        </w:r>
        <w:proofErr w:type="spellEnd"/>
        <w:r w:rsidRPr="009C6599">
          <w:rPr>
            <w:lang w:eastAsia="zh-CN"/>
          </w:rPr>
          <w:t xml:space="preserve"> message, </w:t>
        </w:r>
        <w:proofErr w:type="spellStart"/>
        <w:r w:rsidRPr="009C6599">
          <w:rPr>
            <w:i/>
          </w:rPr>
          <w:t>MobilityFromNRCommand</w:t>
        </w:r>
        <w:proofErr w:type="spellEnd"/>
        <w:r w:rsidRPr="009C6599">
          <w:t xml:space="preserve"> message, </w:t>
        </w:r>
        <w:proofErr w:type="spellStart"/>
        <w:r w:rsidRPr="009C6599">
          <w:rPr>
            <w:i/>
          </w:rPr>
          <w:t>MobilityFromEUTRACommand</w:t>
        </w:r>
        <w:proofErr w:type="spellEnd"/>
        <w:r w:rsidRPr="009C6599">
          <w:t xml:space="preserve"> message</w:t>
        </w:r>
        <w:r w:rsidRPr="009C6599">
          <w:rPr>
            <w:lang w:eastAsia="zh-CN"/>
          </w:rPr>
          <w:t xml:space="preserve"> or </w:t>
        </w:r>
        <w:proofErr w:type="spellStart"/>
        <w:r w:rsidRPr="009C6599">
          <w:rPr>
            <w:i/>
          </w:rPr>
          <w:t>RRC</w:t>
        </w:r>
        <w:r w:rsidRPr="009C6599">
          <w:rPr>
            <w:i/>
            <w:lang w:eastAsia="zh-CN"/>
          </w:rPr>
          <w:t>Release</w:t>
        </w:r>
        <w:proofErr w:type="spellEnd"/>
        <w:r w:rsidRPr="009C6599">
          <w:rPr>
            <w:lang w:eastAsia="zh-CN"/>
          </w:rPr>
          <w:t xml:space="preserve"> message to the UE, </w:t>
        </w:r>
        <w:r w:rsidRPr="009C6599">
          <w:t xml:space="preserve">using the SCG leg of split SRB1 or SRB3. Upon receiving an </w:t>
        </w:r>
        <w:proofErr w:type="spellStart"/>
        <w:r w:rsidRPr="009C6599">
          <w:rPr>
            <w:i/>
          </w:rPr>
          <w:t>RRC</w:t>
        </w:r>
        <w:r w:rsidRPr="009C6599">
          <w:rPr>
            <w:i/>
            <w:lang w:eastAsia="zh-CN"/>
          </w:rPr>
          <w:t>R</w:t>
        </w:r>
        <w:r w:rsidRPr="009C6599">
          <w:rPr>
            <w:i/>
          </w:rPr>
          <w:t>econfiguration</w:t>
        </w:r>
        <w:proofErr w:type="spellEnd"/>
        <w:r w:rsidRPr="009C6599">
          <w:rPr>
            <w:lang w:eastAsia="zh-CN"/>
          </w:rPr>
          <w:t xml:space="preserve"> message, </w:t>
        </w:r>
        <w:proofErr w:type="spellStart"/>
        <w:r w:rsidRPr="009C6599">
          <w:rPr>
            <w:i/>
          </w:rPr>
          <w:t>MobilityFromNRCommand</w:t>
        </w:r>
        <w:proofErr w:type="spellEnd"/>
        <w:r w:rsidRPr="009C6599">
          <w:t xml:space="preserve"> message or </w:t>
        </w:r>
        <w:proofErr w:type="spellStart"/>
        <w:r w:rsidRPr="009C6599">
          <w:rPr>
            <w:i/>
          </w:rPr>
          <w:t>MobilityFromEUTRACommand</w:t>
        </w:r>
        <w:proofErr w:type="spellEnd"/>
        <w:r w:rsidRPr="009C6599">
          <w:t xml:space="preserve"> message</w:t>
        </w:r>
        <w:r w:rsidRPr="009C6599">
          <w:rPr>
            <w:lang w:eastAsia="zh-CN"/>
          </w:rPr>
          <w:t xml:space="preserve">, the UE resumes MCG transmissions </w:t>
        </w:r>
        <w:r w:rsidRPr="009C6599">
          <w:t xml:space="preserve">for all radio bearers. Upon receiving an </w:t>
        </w:r>
        <w:proofErr w:type="spellStart"/>
        <w:r w:rsidRPr="009C6599">
          <w:rPr>
            <w:i/>
          </w:rPr>
          <w:t>RRC</w:t>
        </w:r>
        <w:r w:rsidRPr="009C6599">
          <w:rPr>
            <w:i/>
            <w:lang w:eastAsia="zh-CN"/>
          </w:rPr>
          <w:t>Release</w:t>
        </w:r>
        <w:proofErr w:type="spellEnd"/>
        <w:r w:rsidRPr="009C6599">
          <w:rPr>
            <w:lang w:eastAsia="zh-CN"/>
          </w:rPr>
          <w:t xml:space="preserve"> message, the UE releases all the r</w:t>
        </w:r>
        <w:r w:rsidRPr="009C6599">
          <w:t>adio bearers</w:t>
        </w:r>
        <w:r w:rsidRPr="009C6599">
          <w:rPr>
            <w:lang w:eastAsia="zh-CN"/>
          </w:rPr>
          <w:t xml:space="preserve"> and configurations.</w:t>
        </w:r>
      </w:ins>
    </w:p>
    <w:p w:rsidR="00E31347" w:rsidRPr="009C6599" w:rsidRDefault="00E31347" w:rsidP="00E31347">
      <w:pPr>
        <w:pStyle w:val="NO"/>
        <w:rPr>
          <w:ins w:id="48" w:author="HUAWEI" w:date="2021-10-28T19:36:00Z"/>
        </w:rPr>
      </w:pPr>
      <w:ins w:id="49" w:author="HUAWEI" w:date="2021-10-28T19:36:00Z">
        <w:r w:rsidRPr="009C6599">
          <w:t>NOTE 1:</w:t>
        </w:r>
        <w:r w:rsidRPr="009C6599">
          <w:tab/>
          <w:t>It is up to network implementation to guarantee that the RRC-related messages are delivered to the UE by the SN before the release of its control plane resources.</w:t>
        </w:r>
      </w:ins>
    </w:p>
    <w:p w:rsidR="00E31347" w:rsidRPr="009C6599" w:rsidRDefault="00E31347" w:rsidP="00E31347">
      <w:pPr>
        <w:rPr>
          <w:ins w:id="50" w:author="HUAWEI" w:date="2021-10-28T19:36:00Z"/>
        </w:rPr>
      </w:pPr>
      <w:ins w:id="51" w:author="HUAWEI" w:date="2021-10-28T19:36:00Z">
        <w:r w:rsidRPr="009C6599">
          <w:t>The following SCG failure cases are supported:</w:t>
        </w:r>
      </w:ins>
    </w:p>
    <w:p w:rsidR="00E31347" w:rsidRPr="009C6599" w:rsidRDefault="00E31347" w:rsidP="00E31347">
      <w:pPr>
        <w:pStyle w:val="B10"/>
        <w:rPr>
          <w:ins w:id="52" w:author="HUAWEI" w:date="2021-10-28T19:36:00Z"/>
        </w:rPr>
      </w:pPr>
      <w:ins w:id="53" w:author="HUAWEI" w:date="2021-10-28T19:36:00Z">
        <w:r w:rsidRPr="009C6599">
          <w:t>-</w:t>
        </w:r>
        <w:r w:rsidRPr="009C6599">
          <w:tab/>
          <w:t>SCG RLF;</w:t>
        </w:r>
      </w:ins>
    </w:p>
    <w:p w:rsidR="00E31347" w:rsidRPr="009C6599" w:rsidRDefault="00E31347" w:rsidP="00E31347">
      <w:pPr>
        <w:pStyle w:val="B10"/>
        <w:rPr>
          <w:ins w:id="54" w:author="HUAWEI" w:date="2021-10-28T19:36:00Z"/>
        </w:rPr>
      </w:pPr>
      <w:ins w:id="55" w:author="HUAWEI" w:date="2021-10-28T19:36:00Z">
        <w:r w:rsidRPr="009C6599">
          <w:t>-</w:t>
        </w:r>
        <w:r w:rsidRPr="009C6599">
          <w:tab/>
          <w:t xml:space="preserve">SN </w:t>
        </w:r>
        <w:r w:rsidRPr="009C6599">
          <w:rPr>
            <w:lang w:eastAsia="zh-CN"/>
          </w:rPr>
          <w:t>addition/</w:t>
        </w:r>
        <w:r w:rsidRPr="009C6599">
          <w:t>change failure;</w:t>
        </w:r>
      </w:ins>
    </w:p>
    <w:p w:rsidR="00E31347" w:rsidRPr="009C6599" w:rsidRDefault="00E31347" w:rsidP="00E31347">
      <w:pPr>
        <w:pStyle w:val="B10"/>
        <w:rPr>
          <w:ins w:id="56" w:author="HUAWEI" w:date="2021-10-28T19:36:00Z"/>
        </w:rPr>
      </w:pPr>
      <w:ins w:id="57" w:author="HUAWEI" w:date="2021-10-28T19:36:00Z">
        <w:r w:rsidRPr="009C6599">
          <w:t>-</w:t>
        </w:r>
        <w:r w:rsidRPr="009C6599">
          <w:tab/>
          <w:t>For EN-DC, NGEN-DC and NR-DC, SCG configuration failure or CPC configuration failure (only for messages on SRB3);</w:t>
        </w:r>
      </w:ins>
    </w:p>
    <w:p w:rsidR="00E31347" w:rsidRPr="009C6599" w:rsidRDefault="00E31347" w:rsidP="00E31347">
      <w:pPr>
        <w:pStyle w:val="B10"/>
        <w:rPr>
          <w:ins w:id="58" w:author="HUAWEI" w:date="2021-10-28T19:36:00Z"/>
        </w:rPr>
      </w:pPr>
      <w:ins w:id="59" w:author="HUAWEI" w:date="2021-10-28T19:36:00Z">
        <w:r w:rsidRPr="009C6599">
          <w:t>-</w:t>
        </w:r>
        <w:r w:rsidRPr="009C6599">
          <w:tab/>
          <w:t>For EN-DC, NGEN-DC and NR-DC, SCG RRC integrity check failure (on SRB3);</w:t>
        </w:r>
      </w:ins>
    </w:p>
    <w:p w:rsidR="00E31347" w:rsidRPr="009C6599" w:rsidRDefault="00E31347" w:rsidP="00E31347">
      <w:pPr>
        <w:pStyle w:val="B10"/>
        <w:rPr>
          <w:ins w:id="60" w:author="HUAWEI" w:date="2021-10-28T19:36:00Z"/>
        </w:rPr>
      </w:pPr>
      <w:ins w:id="61" w:author="HUAWEI" w:date="2021-10-28T19:36:00Z">
        <w:r w:rsidRPr="009C6599">
          <w:lastRenderedPageBreak/>
          <w:t>-</w:t>
        </w:r>
        <w:r w:rsidRPr="009C6599">
          <w:tab/>
          <w:t xml:space="preserve">For EN-DC, NGEN-DC and NR-DC, consistent UL LBT failure on </w:t>
        </w:r>
        <w:proofErr w:type="spellStart"/>
        <w:r w:rsidRPr="009C6599">
          <w:t>PSCell</w:t>
        </w:r>
        <w:proofErr w:type="spellEnd"/>
        <w:r w:rsidRPr="009C6599">
          <w:t>;</w:t>
        </w:r>
      </w:ins>
    </w:p>
    <w:p w:rsidR="00E31347" w:rsidRPr="009C6599" w:rsidRDefault="00E31347" w:rsidP="00E31347">
      <w:pPr>
        <w:pStyle w:val="B10"/>
        <w:rPr>
          <w:ins w:id="62" w:author="HUAWEI" w:date="2021-10-28T19:36:00Z"/>
        </w:rPr>
      </w:pPr>
      <w:ins w:id="63" w:author="HUAWEI" w:date="2021-10-28T19:36:00Z">
        <w:r w:rsidRPr="009C6599">
          <w:t>-</w:t>
        </w:r>
        <w:r w:rsidRPr="009C6599">
          <w:tab/>
          <w:t>For IAB-MT, reception of a BH RLF indication from SCG;</w:t>
        </w:r>
      </w:ins>
    </w:p>
    <w:p w:rsidR="00E31347" w:rsidRPr="009C6599" w:rsidRDefault="00E31347" w:rsidP="00E31347">
      <w:pPr>
        <w:pStyle w:val="B10"/>
        <w:rPr>
          <w:ins w:id="64" w:author="HUAWEI" w:date="2021-10-28T19:36:00Z"/>
        </w:rPr>
      </w:pPr>
      <w:ins w:id="65" w:author="HUAWEI" w:date="2021-10-28T19:36:00Z">
        <w:r w:rsidRPr="009C6599">
          <w:t>-</w:t>
        </w:r>
        <w:r w:rsidRPr="009C6599">
          <w:tab/>
          <w:t>CPC execution failure.</w:t>
        </w:r>
      </w:ins>
    </w:p>
    <w:p w:rsidR="00E31347" w:rsidRPr="009C6599" w:rsidRDefault="00E31347" w:rsidP="00E31347">
      <w:pPr>
        <w:rPr>
          <w:ins w:id="66" w:author="HUAWEI" w:date="2021-10-28T19:36:00Z"/>
        </w:rPr>
      </w:pPr>
      <w:ins w:id="67" w:author="HUAWEI" w:date="2021-10-28T19:36:00Z">
        <w:r w:rsidRPr="009C6599">
          <w:t xml:space="preserve">Upon SCG failure, if MCG transmissions of radio bearers are not suspended, the UE suspends SCG transmissions for all radio bearers and reports the </w:t>
        </w:r>
        <w:proofErr w:type="spellStart"/>
        <w:r w:rsidRPr="009C6599">
          <w:rPr>
            <w:i/>
            <w:iCs/>
            <w:lang w:eastAsia="zh-CN"/>
          </w:rPr>
          <w:t>SCGFailureInformation</w:t>
        </w:r>
        <w:proofErr w:type="spellEnd"/>
        <w:r w:rsidRPr="009C6599">
          <w:t xml:space="preserve"> to the MN, instead of triggering re-establishment. If SCG failure is detected while MCG transmissions for all radio bearers are suspended, the UE initiates the RRC connection re-establishment procedure.</w:t>
        </w:r>
      </w:ins>
    </w:p>
    <w:p w:rsidR="00E31347" w:rsidRPr="009C6599" w:rsidRDefault="00E31347" w:rsidP="00E31347">
      <w:pPr>
        <w:rPr>
          <w:ins w:id="68" w:author="HUAWEI" w:date="2021-10-28T19:36:00Z"/>
        </w:rPr>
      </w:pPr>
      <w:ins w:id="69" w:author="HUAWEI" w:date="2021-10-28T19:36:00Z">
        <w:r w:rsidRPr="009C6599">
          <w:t>SCG/MCG failure handling by UE also applies to IAB MT.</w:t>
        </w:r>
      </w:ins>
    </w:p>
    <w:p w:rsidR="00E31347" w:rsidRPr="009C6599" w:rsidRDefault="00E31347" w:rsidP="00E31347">
      <w:pPr>
        <w:rPr>
          <w:ins w:id="70" w:author="HUAWEI" w:date="2021-10-28T19:36:00Z"/>
        </w:rPr>
      </w:pPr>
      <w:ins w:id="71" w:author="HUAWEI" w:date="2021-10-28T19:36:00Z">
        <w:r w:rsidRPr="009C6599">
          <w:t>In all SCG failure cases, the UE maintains the current measurement configurations from both the MN and the SN and the UE continues measurements based on configuration from the MN and the SN if possible. The SN measurements configured to be routed via the MN will continue to be reported after the SCG failure.</w:t>
        </w:r>
      </w:ins>
    </w:p>
    <w:p w:rsidR="00E31347" w:rsidRPr="009C6599" w:rsidRDefault="00E31347" w:rsidP="00E31347">
      <w:pPr>
        <w:pStyle w:val="NO"/>
        <w:rPr>
          <w:ins w:id="72" w:author="HUAWEI" w:date="2021-10-28T19:36:00Z"/>
        </w:rPr>
      </w:pPr>
      <w:ins w:id="73" w:author="HUAWEI" w:date="2021-10-28T19:36:00Z">
        <w:r w:rsidRPr="009C6599">
          <w:t>NOTE 2:</w:t>
        </w:r>
        <w:r w:rsidRPr="009C6599">
          <w:tab/>
          <w:t xml:space="preserve">UE may not continue measurements based on configuration from the SN after SCG failure in certain cases (e.g. UE cannot maintain the timing of </w:t>
        </w:r>
        <w:proofErr w:type="spellStart"/>
        <w:r w:rsidRPr="009C6599">
          <w:t>PSCell</w:t>
        </w:r>
        <w:proofErr w:type="spellEnd"/>
        <w:r w:rsidRPr="009C6599">
          <w:t>).</w:t>
        </w:r>
      </w:ins>
    </w:p>
    <w:p w:rsidR="00E31347" w:rsidRPr="009C6599" w:rsidRDefault="00E31347" w:rsidP="00E31347">
      <w:pPr>
        <w:rPr>
          <w:ins w:id="74" w:author="HUAWEI" w:date="2021-10-28T19:36:00Z"/>
        </w:rPr>
      </w:pPr>
      <w:ins w:id="75" w:author="HUAWEI" w:date="2021-10-28T19:36:00Z">
        <w:r w:rsidRPr="009C6599">
          <w:t xml:space="preserve">The UE includes in the </w:t>
        </w:r>
        <w:proofErr w:type="spellStart"/>
        <w:r w:rsidRPr="009C6599">
          <w:rPr>
            <w:i/>
            <w:iCs/>
            <w:lang w:eastAsia="zh-CN"/>
          </w:rPr>
          <w:t>SCGFailureInformation</w:t>
        </w:r>
        <w:proofErr w:type="spellEnd"/>
        <w:r w:rsidRPr="009C6599">
          <w:t xml:space="preserve"> message the measurement results available according to current measurement configuration of both the MN and the SN.</w:t>
        </w:r>
        <w:r w:rsidRPr="009C6599">
          <w:tab/>
          <w:t xml:space="preserve">The MN handles the </w:t>
        </w:r>
        <w:proofErr w:type="spellStart"/>
        <w:r w:rsidRPr="009C6599">
          <w:rPr>
            <w:i/>
            <w:iCs/>
            <w:lang w:eastAsia="zh-CN"/>
          </w:rPr>
          <w:t>SCGFailureInformation</w:t>
        </w:r>
        <w:proofErr w:type="spellEnd"/>
        <w:r w:rsidRPr="009C6599">
          <w:t xml:space="preserve"> message and may decide to keep, change, or release the SN/SCG. In all the cases, the measurement results according to the SN configuration and the SCG failure type may be forwarded to the old SN and/or to the new SN.</w:t>
        </w:r>
      </w:ins>
    </w:p>
    <w:p w:rsidR="00E31347" w:rsidRPr="009C6599" w:rsidRDefault="00E31347" w:rsidP="00E31347">
      <w:pPr>
        <w:rPr>
          <w:ins w:id="76" w:author="HUAWEI" w:date="2021-10-28T19:36:00Z"/>
        </w:rPr>
      </w:pPr>
      <w:ins w:id="77" w:author="HUAWEI" w:date="2021-10-28T19:36:00Z">
        <w:r w:rsidRPr="009C6599">
          <w:t xml:space="preserve">In case of CPC, upon transmission of the </w:t>
        </w:r>
        <w:proofErr w:type="spellStart"/>
        <w:r w:rsidRPr="009C6599">
          <w:rPr>
            <w:i/>
            <w:iCs/>
            <w:lang w:eastAsia="zh-CN"/>
          </w:rPr>
          <w:t>SCGFailureInformation</w:t>
        </w:r>
        <w:proofErr w:type="spellEnd"/>
        <w:r w:rsidRPr="009C6599">
          <w:t xml:space="preserve"> message to the MN, the UE stops evaluating the CPC execution condition. The UE is not required to continue measurements for candidate </w:t>
        </w:r>
        <w:proofErr w:type="spellStart"/>
        <w:r w:rsidRPr="009C6599">
          <w:t>PSCell</w:t>
        </w:r>
        <w:proofErr w:type="spellEnd"/>
        <w:r w:rsidRPr="009C6599">
          <w:t xml:space="preserve">(s) for execution condition upon transmission of the </w:t>
        </w:r>
        <w:proofErr w:type="spellStart"/>
        <w:r w:rsidRPr="009C6599">
          <w:rPr>
            <w:i/>
            <w:iCs/>
            <w:lang w:eastAsia="zh-CN"/>
          </w:rPr>
          <w:t>SCGFailureInformation</w:t>
        </w:r>
        <w:proofErr w:type="spellEnd"/>
        <w:r w:rsidRPr="009C6599">
          <w:t xml:space="preserve"> message to the MN.</w:t>
        </w:r>
      </w:ins>
    </w:p>
    <w:p w:rsidR="00E31347" w:rsidRPr="0025779D" w:rsidRDefault="00E31347" w:rsidP="00E31347">
      <w:pPr>
        <w:pStyle w:val="H6"/>
        <w:rPr>
          <w:ins w:id="78" w:author="HUAWEI" w:date="2021-10-28T19:36:00Z"/>
        </w:rPr>
      </w:pPr>
      <w:ins w:id="79" w:author="HUAWEI" w:date="2021-10-28T19:36:00Z">
        <w:r>
          <w:t>8.2.3.18.2</w:t>
        </w:r>
        <w:r w:rsidRPr="0025779D">
          <w:t>.3</w:t>
        </w:r>
        <w:r w:rsidRPr="0025779D">
          <w:tab/>
          <w:t>Test description</w:t>
        </w:r>
      </w:ins>
    </w:p>
    <w:p w:rsidR="00E31347" w:rsidRPr="0025779D" w:rsidRDefault="00E31347" w:rsidP="00E31347">
      <w:pPr>
        <w:pStyle w:val="H6"/>
        <w:rPr>
          <w:ins w:id="80" w:author="HUAWEI" w:date="2021-10-28T19:36:00Z"/>
        </w:rPr>
      </w:pPr>
      <w:ins w:id="81" w:author="HUAWEI" w:date="2021-10-28T19:36:00Z">
        <w:r>
          <w:t>8.2.3.18.2</w:t>
        </w:r>
        <w:r w:rsidRPr="0025779D">
          <w:t>.3.1</w:t>
        </w:r>
        <w:r w:rsidRPr="0025779D">
          <w:tab/>
          <w:t>Pre-test conditions</w:t>
        </w:r>
      </w:ins>
    </w:p>
    <w:p w:rsidR="00E31347" w:rsidRPr="0025779D" w:rsidRDefault="00E31347" w:rsidP="00E31347">
      <w:pPr>
        <w:pStyle w:val="H6"/>
        <w:rPr>
          <w:ins w:id="82" w:author="HUAWEI" w:date="2021-10-28T19:36:00Z"/>
        </w:rPr>
      </w:pPr>
      <w:ins w:id="83" w:author="HUAWEI" w:date="2021-10-28T19:36:00Z">
        <w:r w:rsidRPr="0025779D">
          <w:t>System Simulator:</w:t>
        </w:r>
      </w:ins>
    </w:p>
    <w:p w:rsidR="00E31347" w:rsidRPr="0025779D" w:rsidRDefault="00E31347" w:rsidP="00E31347">
      <w:pPr>
        <w:pStyle w:val="B10"/>
        <w:rPr>
          <w:ins w:id="84" w:author="HUAWEI" w:date="2021-10-28T19:36:00Z"/>
        </w:rPr>
      </w:pPr>
      <w:ins w:id="85" w:author="HUAWEI" w:date="2021-10-28T19:36:00Z">
        <w:r w:rsidRPr="0025779D">
          <w:t>-</w:t>
        </w:r>
        <w:r w:rsidRPr="0025779D">
          <w:tab/>
          <w:t xml:space="preserve">E-UTRA Cell 1 is the </w:t>
        </w:r>
        <w:proofErr w:type="spellStart"/>
        <w:r w:rsidRPr="0025779D">
          <w:t>PCell</w:t>
        </w:r>
        <w:proofErr w:type="spellEnd"/>
        <w:r w:rsidRPr="0025779D">
          <w:t xml:space="preserve">, </w:t>
        </w:r>
      </w:ins>
      <w:ins w:id="86" w:author="HUAWEI" w:date="2021-10-29T12:11:00Z">
        <w:r w:rsidR="006B03D5" w:rsidRPr="006B03D5">
          <w:t>E-UTRA Cell 2</w:t>
        </w:r>
        <w:r w:rsidR="006B03D5">
          <w:t xml:space="preserve"> is the </w:t>
        </w:r>
        <w:proofErr w:type="spellStart"/>
        <w:r w:rsidR="006B03D5">
          <w:t>neighbor</w:t>
        </w:r>
        <w:proofErr w:type="spellEnd"/>
        <w:r w:rsidR="006B03D5">
          <w:t xml:space="preserve"> cell, </w:t>
        </w:r>
      </w:ins>
      <w:proofErr w:type="gramStart"/>
      <w:ins w:id="87" w:author="HUAWEI" w:date="2021-10-28T19:36:00Z">
        <w:r w:rsidRPr="0025779D">
          <w:t>NR</w:t>
        </w:r>
        <w:proofErr w:type="gramEnd"/>
        <w:r w:rsidRPr="0025779D">
          <w:t xml:space="preserve"> Cell 1 is the source </w:t>
        </w:r>
        <w:proofErr w:type="spellStart"/>
        <w:r w:rsidRPr="0025779D">
          <w:t>PSCell</w:t>
        </w:r>
        <w:proofErr w:type="spellEnd"/>
        <w:r w:rsidRPr="0025779D">
          <w:t xml:space="preserve"> and NR Cell 2</w:t>
        </w:r>
        <w:r>
          <w:t xml:space="preserve"> is</w:t>
        </w:r>
        <w:r w:rsidRPr="0025779D">
          <w:t xml:space="preserve"> the candidate target </w:t>
        </w:r>
        <w:proofErr w:type="spellStart"/>
        <w:r w:rsidRPr="0025779D">
          <w:t>PSCell</w:t>
        </w:r>
        <w:proofErr w:type="spellEnd"/>
        <w:r w:rsidRPr="0025779D">
          <w:t>.</w:t>
        </w:r>
      </w:ins>
    </w:p>
    <w:p w:rsidR="00E31347" w:rsidRPr="0025779D" w:rsidRDefault="00E31347" w:rsidP="00E31347">
      <w:pPr>
        <w:pStyle w:val="H6"/>
        <w:ind w:left="0" w:firstLine="0"/>
        <w:rPr>
          <w:ins w:id="88" w:author="HUAWEI" w:date="2021-10-28T19:36:00Z"/>
        </w:rPr>
      </w:pPr>
      <w:ins w:id="89" w:author="HUAWEI" w:date="2021-10-28T19:36:00Z">
        <w:r w:rsidRPr="0025779D">
          <w:t>UE:</w:t>
        </w:r>
      </w:ins>
    </w:p>
    <w:p w:rsidR="00E31347" w:rsidRPr="0025779D" w:rsidRDefault="00E31347" w:rsidP="00E31347">
      <w:pPr>
        <w:pStyle w:val="B10"/>
        <w:rPr>
          <w:ins w:id="90" w:author="HUAWEI" w:date="2021-10-28T19:36:00Z"/>
        </w:rPr>
      </w:pPr>
      <w:ins w:id="91" w:author="HUAWEI" w:date="2021-10-28T19:36:00Z">
        <w:r w:rsidRPr="0025779D">
          <w:t>-</w:t>
        </w:r>
        <w:r w:rsidRPr="0025779D">
          <w:tab/>
          <w:t>None.</w:t>
        </w:r>
      </w:ins>
    </w:p>
    <w:p w:rsidR="00E31347" w:rsidRPr="0025779D" w:rsidRDefault="00E31347" w:rsidP="00E31347">
      <w:pPr>
        <w:pStyle w:val="H6"/>
        <w:rPr>
          <w:ins w:id="92" w:author="HUAWEI" w:date="2021-10-28T19:36:00Z"/>
        </w:rPr>
      </w:pPr>
      <w:ins w:id="93" w:author="HUAWEI" w:date="2021-10-28T19:36:00Z">
        <w:r w:rsidRPr="0025779D">
          <w:t>Preamble:</w:t>
        </w:r>
      </w:ins>
    </w:p>
    <w:p w:rsidR="00E31347" w:rsidRPr="0025779D" w:rsidRDefault="00E31347" w:rsidP="00E31347">
      <w:pPr>
        <w:pStyle w:val="B10"/>
        <w:rPr>
          <w:ins w:id="94" w:author="HUAWEI" w:date="2021-10-28T19:36:00Z"/>
        </w:rPr>
      </w:pPr>
      <w:ins w:id="95" w:author="HUAWEI" w:date="2021-10-28T19:36:00Z">
        <w:r w:rsidRPr="0025779D">
          <w:t>-</w:t>
        </w:r>
        <w:r w:rsidRPr="0025779D">
          <w:tab/>
          <w:t xml:space="preserve">If </w:t>
        </w:r>
        <w:proofErr w:type="spellStart"/>
        <w:r w:rsidRPr="0025779D">
          <w:t>pc_IP_Ping</w:t>
        </w:r>
        <w:proofErr w:type="spellEnd"/>
        <w:r w:rsidRPr="0025779D">
          <w:t xml:space="preserve"> is set to TRUE then, the UE is in state RRC_CONNECTED using generic procedure parameter Connectivity (</w:t>
        </w:r>
        <w:r w:rsidRPr="0025779D">
          <w:rPr>
            <w:i/>
          </w:rPr>
          <w:t>EN-DC</w:t>
        </w:r>
        <w:r w:rsidRPr="0025779D">
          <w:t>), Bearers (</w:t>
        </w:r>
        <w:r w:rsidRPr="0025779D">
          <w:rPr>
            <w:i/>
          </w:rPr>
          <w:t>MCG(s) and SCG</w:t>
        </w:r>
        <w:r w:rsidRPr="0025779D">
          <w:t>) established according to TS 38.508-1 [4], clause 4.5.4.2-1.</w:t>
        </w:r>
      </w:ins>
    </w:p>
    <w:p w:rsidR="00E31347" w:rsidRPr="0025779D" w:rsidRDefault="00E31347" w:rsidP="00E31347">
      <w:pPr>
        <w:pStyle w:val="B10"/>
        <w:rPr>
          <w:ins w:id="96" w:author="HUAWEI" w:date="2021-10-28T19:36:00Z"/>
        </w:rPr>
      </w:pPr>
      <w:ins w:id="97" w:author="HUAWEI" w:date="2021-10-28T19:36:00Z">
        <w:r w:rsidRPr="0025779D">
          <w:t>-</w:t>
        </w:r>
        <w:r w:rsidRPr="0025779D">
          <w:tab/>
          <w:t xml:space="preserve">Else, </w:t>
        </w:r>
        <w:r w:rsidRPr="0025779D">
          <w:tab/>
          <w:t>the UE is in state RRC_CONNECTED using generic procedure parameter Connectivity (</w:t>
        </w:r>
        <w:r w:rsidRPr="0025779D">
          <w:rPr>
            <w:i/>
          </w:rPr>
          <w:t>EN-DC</w:t>
        </w:r>
        <w:r w:rsidRPr="0025779D">
          <w:t>), Bearers (</w:t>
        </w:r>
        <w:r w:rsidRPr="0025779D">
          <w:rPr>
            <w:i/>
          </w:rPr>
          <w:t>MCG(s) and SCG</w:t>
        </w:r>
        <w:r w:rsidRPr="0025779D">
          <w:t>) and Test Loop Function (On) with UE test loop mode B activated according to TS 38.508-1 [4], table 4.5.4.2-1.</w:t>
        </w:r>
      </w:ins>
    </w:p>
    <w:p w:rsidR="00E31347" w:rsidRPr="0025779D" w:rsidRDefault="00E31347" w:rsidP="00E31347">
      <w:pPr>
        <w:pStyle w:val="H6"/>
        <w:rPr>
          <w:ins w:id="98" w:author="HUAWEI" w:date="2021-10-28T19:36:00Z"/>
        </w:rPr>
      </w:pPr>
      <w:ins w:id="99" w:author="HUAWEI" w:date="2021-10-28T19:36:00Z">
        <w:r>
          <w:t>8.2.3.18.2</w:t>
        </w:r>
        <w:r w:rsidRPr="0025779D">
          <w:t>.3.2</w:t>
        </w:r>
        <w:r w:rsidRPr="0025779D">
          <w:tab/>
          <w:t>Test procedure sequence</w:t>
        </w:r>
      </w:ins>
    </w:p>
    <w:p w:rsidR="00E31347" w:rsidRPr="0025779D" w:rsidRDefault="00E31347" w:rsidP="00E31347">
      <w:pPr>
        <w:rPr>
          <w:ins w:id="100" w:author="HUAWEI" w:date="2021-10-28T19:36:00Z"/>
        </w:rPr>
      </w:pPr>
      <w:proofErr w:type="gramStart"/>
      <w:ins w:id="101" w:author="HUAWEI" w:date="2021-10-28T19:36:00Z">
        <w:r w:rsidRPr="0025779D">
          <w:t>Tables</w:t>
        </w:r>
        <w:proofErr w:type="gramEnd"/>
        <w:r w:rsidRPr="0025779D">
          <w:t xml:space="preserve"> </w:t>
        </w:r>
        <w:r>
          <w:t>8.2.3.18.2</w:t>
        </w:r>
        <w:r w:rsidRPr="0025779D">
          <w:t xml:space="preserve">.3.2-1 and </w:t>
        </w:r>
        <w:r>
          <w:t>8.2.3.18.2</w:t>
        </w:r>
        <w:r w:rsidRPr="0025779D">
          <w:t xml:space="preserve">.3.2-2 illustrate the downlink power levels to be applied for NR Cells at various time instants of the test execution. Row marked "T0" denotes the conditions after the preamble, while the configuration marked "T1", T2 </w:t>
        </w:r>
        <w:r w:rsidRPr="0025779D">
          <w:rPr>
            <w:lang w:eastAsia="zh-CN"/>
          </w:rPr>
          <w:t xml:space="preserve">and </w:t>
        </w:r>
        <w:r w:rsidRPr="0025779D">
          <w:t xml:space="preserve">"T3", are applied at the point indicated in the Main behaviour description in Table </w:t>
        </w:r>
        <w:r>
          <w:t>8.2.3.18.2</w:t>
        </w:r>
        <w:r w:rsidRPr="0025779D">
          <w:t>.3.2-3.</w:t>
        </w:r>
      </w:ins>
    </w:p>
    <w:p w:rsidR="00E31347" w:rsidRPr="0025779D" w:rsidRDefault="00E31347" w:rsidP="00E31347">
      <w:pPr>
        <w:pStyle w:val="TH"/>
        <w:rPr>
          <w:ins w:id="102" w:author="HUAWEI" w:date="2021-10-28T19:36:00Z"/>
        </w:rPr>
      </w:pPr>
      <w:ins w:id="103" w:author="HUAWEI" w:date="2021-10-28T19:36:00Z">
        <w:r w:rsidRPr="0025779D">
          <w:t xml:space="preserve">Table </w:t>
        </w:r>
        <w:r>
          <w:t>8.2.3.18.2</w:t>
        </w:r>
        <w:r w:rsidRPr="0025779D">
          <w:t>.3.2-1: Power levels in FR1</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2910"/>
      </w:tblGrid>
      <w:tr w:rsidR="00E31347" w:rsidRPr="0025779D" w:rsidTr="00675339">
        <w:trPr>
          <w:jc w:val="center"/>
          <w:ins w:id="104" w:author="HUAWEI" w:date="2021-10-28T19:36:00Z"/>
        </w:trPr>
        <w:tc>
          <w:tcPr>
            <w:tcW w:w="45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keepNext/>
              <w:keepLines/>
              <w:spacing w:after="0"/>
              <w:jc w:val="center"/>
              <w:rPr>
                <w:ins w:id="105" w:author="HUAWEI" w:date="2021-10-28T19:36: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106" w:author="HUAWEI" w:date="2021-10-28T19:36:00Z"/>
                <w:rFonts w:ascii="Arial" w:hAnsi="Arial"/>
                <w:b/>
                <w:sz w:val="18"/>
              </w:rPr>
            </w:pPr>
            <w:ins w:id="107" w:author="HUAWEI" w:date="2021-10-28T19:36:00Z">
              <w:r w:rsidRPr="0025779D">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108" w:author="HUAWEI" w:date="2021-10-28T19:36:00Z"/>
                <w:rFonts w:ascii="Arial" w:hAnsi="Arial"/>
                <w:b/>
                <w:sz w:val="18"/>
              </w:rPr>
            </w:pPr>
            <w:ins w:id="109" w:author="HUAWEI" w:date="2021-10-28T19:36:00Z">
              <w:r w:rsidRPr="0025779D">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110" w:author="HUAWEI" w:date="2021-10-28T19:36:00Z"/>
                <w:rFonts w:ascii="Arial" w:hAnsi="Arial"/>
                <w:b/>
                <w:sz w:val="18"/>
              </w:rPr>
            </w:pPr>
            <w:ins w:id="111" w:author="HUAWEI" w:date="2021-10-28T19:36:00Z">
              <w:r w:rsidRPr="0025779D">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keepNext/>
              <w:keepLines/>
              <w:spacing w:after="0"/>
              <w:jc w:val="center"/>
              <w:rPr>
                <w:ins w:id="112" w:author="HUAWEI" w:date="2021-10-28T19:36:00Z"/>
                <w:rFonts w:ascii="Arial" w:hAnsi="Arial"/>
                <w:b/>
                <w:sz w:val="18"/>
              </w:rPr>
            </w:pPr>
            <w:ins w:id="113" w:author="HUAWEI" w:date="2021-10-28T19:36:00Z">
              <w:r w:rsidRPr="0025779D">
                <w:rPr>
                  <w:rFonts w:ascii="Arial" w:hAnsi="Arial"/>
                  <w:b/>
                  <w:sz w:val="18"/>
                </w:rPr>
                <w:t xml:space="preserve">E-UTRA Cell </w:t>
              </w:r>
              <w:r>
                <w:rPr>
                  <w:rFonts w:ascii="Arial" w:hAnsi="Arial"/>
                  <w:b/>
                  <w:sz w:val="18"/>
                </w:rPr>
                <w:t>2</w:t>
              </w:r>
            </w:ins>
          </w:p>
        </w:tc>
        <w:tc>
          <w:tcPr>
            <w:tcW w:w="99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114" w:author="HUAWEI" w:date="2021-10-28T19:36:00Z"/>
                <w:rFonts w:ascii="Arial" w:hAnsi="Arial"/>
                <w:b/>
                <w:sz w:val="18"/>
              </w:rPr>
            </w:pPr>
            <w:ins w:id="115" w:author="HUAWEI" w:date="2021-10-28T19:36:00Z">
              <w:r w:rsidRPr="0025779D">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116" w:author="HUAWEI" w:date="2021-10-28T19:36:00Z"/>
                <w:rFonts w:ascii="Arial" w:hAnsi="Arial"/>
                <w:b/>
                <w:sz w:val="18"/>
              </w:rPr>
            </w:pPr>
            <w:ins w:id="117" w:author="HUAWEI" w:date="2021-10-28T19:36:00Z">
              <w:r w:rsidRPr="0025779D">
                <w:rPr>
                  <w:rFonts w:ascii="Arial" w:hAnsi="Arial"/>
                  <w:b/>
                  <w:sz w:val="18"/>
                </w:rPr>
                <w:t>NR Cell 2</w:t>
              </w:r>
            </w:ins>
          </w:p>
        </w:tc>
        <w:tc>
          <w:tcPr>
            <w:tcW w:w="291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118" w:author="HUAWEI" w:date="2021-10-28T19:36:00Z"/>
                <w:rFonts w:ascii="Arial" w:hAnsi="Arial"/>
                <w:b/>
                <w:sz w:val="18"/>
              </w:rPr>
            </w:pPr>
            <w:ins w:id="119" w:author="HUAWEI" w:date="2021-10-28T19:36:00Z">
              <w:r w:rsidRPr="0025779D">
                <w:rPr>
                  <w:rFonts w:ascii="Arial" w:hAnsi="Arial"/>
                  <w:b/>
                  <w:sz w:val="18"/>
                </w:rPr>
                <w:t>Remark</w:t>
              </w:r>
            </w:ins>
          </w:p>
        </w:tc>
      </w:tr>
      <w:tr w:rsidR="00E31347" w:rsidRPr="0025779D" w:rsidTr="00675339">
        <w:trPr>
          <w:jc w:val="center"/>
          <w:ins w:id="120"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21" w:author="HUAWEI" w:date="2021-10-28T19:36:00Z"/>
                <w:rFonts w:ascii="Arial" w:hAnsi="Arial"/>
                <w:sz w:val="18"/>
              </w:rPr>
            </w:pPr>
            <w:ins w:id="122" w:author="HUAWEI" w:date="2021-10-28T19:36:00Z">
              <w:r w:rsidRPr="0025779D">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123" w:author="HUAWEI" w:date="2021-10-28T19:36:00Z"/>
                <w:rFonts w:ascii="Arial" w:hAnsi="Arial"/>
                <w:sz w:val="18"/>
              </w:rPr>
            </w:pPr>
            <w:ins w:id="124"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25" w:author="HUAWEI" w:date="2021-10-28T19:36:00Z"/>
                <w:rFonts w:ascii="Arial" w:hAnsi="Arial"/>
                <w:sz w:val="18"/>
              </w:rPr>
            </w:pPr>
            <w:proofErr w:type="spellStart"/>
            <w:ins w:id="126"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27" w:author="HUAWEI" w:date="2021-10-28T19:36:00Z"/>
                <w:rFonts w:ascii="Arial" w:hAnsi="Arial"/>
                <w:sz w:val="18"/>
              </w:rPr>
            </w:pPr>
            <w:ins w:id="128" w:author="HUAWEI" w:date="2021-10-28T19:36:00Z">
              <w:r w:rsidRPr="0025779D">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129" w:author="HUAWEI" w:date="2021-10-28T19:36:00Z"/>
                <w:rFonts w:ascii="Arial" w:hAnsi="Arial"/>
                <w:sz w:val="18"/>
              </w:rPr>
            </w:pPr>
            <w:ins w:id="130"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31" w:author="HUAWEI" w:date="2021-10-28T19:36:00Z"/>
                <w:rFonts w:ascii="Arial" w:hAnsi="Arial"/>
                <w:sz w:val="18"/>
                <w:lang w:eastAsia="zh-CN"/>
              </w:rPr>
            </w:pPr>
            <w:ins w:id="132" w:author="HUAWEI" w:date="2021-10-28T19:36:00Z">
              <w:r w:rsidRPr="0025779D">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33" w:author="HUAWEI" w:date="2021-10-28T19:36:00Z"/>
                <w:rFonts w:ascii="Arial" w:hAnsi="Arial"/>
                <w:sz w:val="18"/>
              </w:rPr>
            </w:pPr>
            <w:ins w:id="134"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9204CC">
            <w:pPr>
              <w:pStyle w:val="TAL"/>
              <w:rPr>
                <w:ins w:id="135" w:author="HUAWEI" w:date="2021-10-28T19:36:00Z"/>
              </w:rPr>
            </w:pPr>
            <w:ins w:id="136" w:author="HUAWEI" w:date="2021-10-28T19:36:00Z">
              <w:r w:rsidRPr="0025779D">
                <w:t xml:space="preserve">Power levels are such that </w:t>
              </w:r>
            </w:ins>
            <w:ins w:id="137" w:author="HUAWEI" w:date="2021-10-29T12:13:00Z">
              <w:r w:rsidR="009204CC" w:rsidRPr="009204CC">
                <w:t xml:space="preserve">UE registered on </w:t>
              </w:r>
            </w:ins>
            <w:ins w:id="138" w:author="HUAWEI" w:date="2021-10-29T12:14:00Z">
              <w:r w:rsidR="009204CC" w:rsidRPr="009204CC">
                <w:t>E-UTRA Cell 1</w:t>
              </w:r>
              <w:r w:rsidR="009204CC">
                <w:t xml:space="preserve"> and added </w:t>
              </w:r>
              <w:r w:rsidR="009204CC" w:rsidRPr="009204CC">
                <w:t xml:space="preserve">NR Cell 1 </w:t>
              </w:r>
              <w:r w:rsidR="009204CC">
                <w:t>as</w:t>
              </w:r>
              <w:r w:rsidR="009204CC" w:rsidRPr="009204CC">
                <w:t xml:space="preserve"> the </w:t>
              </w:r>
              <w:proofErr w:type="spellStart"/>
              <w:r w:rsidR="009204CC" w:rsidRPr="009204CC">
                <w:t>PSCell</w:t>
              </w:r>
              <w:proofErr w:type="spellEnd"/>
              <w:r w:rsidR="009204CC" w:rsidRPr="009204CC">
                <w:t xml:space="preserve"> </w:t>
              </w:r>
              <w:r w:rsidR="009204CC">
                <w:t xml:space="preserve">and </w:t>
              </w:r>
            </w:ins>
            <w:ins w:id="139" w:author="HUAWEI" w:date="2021-10-28T19:36:00Z">
              <w:r w:rsidRPr="0025779D">
                <w:t>event A3 is not satisfied for NR Cell 2</w:t>
              </w:r>
            </w:ins>
            <w:ins w:id="140" w:author="HUAWEI" w:date="2021-10-29T12:13:00Z">
              <w:r w:rsidR="009204CC">
                <w:t>.</w:t>
              </w:r>
            </w:ins>
          </w:p>
        </w:tc>
      </w:tr>
      <w:tr w:rsidR="00E31347" w:rsidRPr="0025779D" w:rsidTr="00675339">
        <w:trPr>
          <w:jc w:val="center"/>
          <w:ins w:id="141"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142"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143" w:author="HUAWEI" w:date="2021-10-28T19:36:00Z"/>
                <w:rFonts w:ascii="Arial" w:hAnsi="Arial"/>
                <w:sz w:val="18"/>
              </w:rPr>
            </w:pPr>
            <w:ins w:id="144"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45" w:author="HUAWEI" w:date="2021-10-28T19:36:00Z"/>
                <w:rFonts w:ascii="Arial" w:hAnsi="Arial"/>
                <w:sz w:val="18"/>
              </w:rPr>
            </w:pPr>
            <w:proofErr w:type="spellStart"/>
            <w:ins w:id="146"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47" w:author="HUAWEI" w:date="2021-10-28T19:36:00Z"/>
                <w:rFonts w:ascii="Arial" w:hAnsi="Arial"/>
                <w:sz w:val="18"/>
              </w:rPr>
            </w:pPr>
            <w:ins w:id="148"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149" w:author="HUAWEI" w:date="2021-10-28T19:36:00Z"/>
                <w:rFonts w:ascii="Arial" w:hAnsi="Arial"/>
                <w:sz w:val="18"/>
              </w:rPr>
            </w:pPr>
            <w:ins w:id="150"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51" w:author="HUAWEI" w:date="2021-10-28T19:36:00Z"/>
                <w:rFonts w:ascii="Arial" w:hAnsi="Arial"/>
                <w:sz w:val="18"/>
              </w:rPr>
            </w:pPr>
            <w:ins w:id="152" w:author="HUAWEI" w:date="2021-10-28T19:36:00Z">
              <w:r w:rsidRPr="0025779D">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53" w:author="HUAWEI" w:date="2021-10-28T19:36:00Z"/>
                <w:rFonts w:ascii="Arial" w:hAnsi="Arial"/>
                <w:sz w:val="18"/>
              </w:rPr>
            </w:pPr>
            <w:ins w:id="154" w:author="HUAWEI" w:date="2021-10-28T19:36:00Z">
              <w:r w:rsidRPr="0025779D">
                <w:rPr>
                  <w:rFonts w:ascii="Arial" w:hAnsi="Arial"/>
                  <w:sz w:val="18"/>
                </w:rPr>
                <w:t>-94</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155" w:author="HUAWEI" w:date="2021-10-28T19:36:00Z"/>
                <w:rFonts w:ascii="Arial" w:hAnsi="Arial"/>
                <w:sz w:val="18"/>
              </w:rPr>
            </w:pPr>
          </w:p>
        </w:tc>
      </w:tr>
      <w:tr w:rsidR="00E31347" w:rsidRPr="0025779D" w:rsidTr="00675339">
        <w:trPr>
          <w:jc w:val="center"/>
          <w:ins w:id="156"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57" w:author="HUAWEI" w:date="2021-10-28T19:36:00Z"/>
                <w:rFonts w:ascii="Arial" w:hAnsi="Arial"/>
                <w:sz w:val="18"/>
              </w:rPr>
            </w:pPr>
            <w:ins w:id="158" w:author="HUAWEI" w:date="2021-10-28T19:36:00Z">
              <w:r w:rsidRPr="0025779D">
                <w:rPr>
                  <w:rFonts w:ascii="Arial" w:hAnsi="Arial"/>
                  <w:sz w:val="18"/>
                </w:rPr>
                <w:lastRenderedPageBreak/>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159" w:author="HUAWEI" w:date="2021-10-28T19:36:00Z"/>
                <w:rFonts w:ascii="Arial" w:hAnsi="Arial"/>
                <w:sz w:val="18"/>
              </w:rPr>
            </w:pPr>
            <w:ins w:id="160"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61" w:author="HUAWEI" w:date="2021-10-28T19:36:00Z"/>
                <w:rFonts w:ascii="Arial" w:hAnsi="Arial"/>
                <w:sz w:val="18"/>
              </w:rPr>
            </w:pPr>
            <w:proofErr w:type="spellStart"/>
            <w:ins w:id="162"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63" w:author="HUAWEI" w:date="2021-10-28T19:36:00Z"/>
                <w:rFonts w:ascii="Arial" w:hAnsi="Arial"/>
                <w:sz w:val="18"/>
              </w:rPr>
            </w:pPr>
            <w:ins w:id="164" w:author="HUAWEI" w:date="2021-10-28T19:36:00Z">
              <w:r w:rsidRPr="0025779D">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165" w:author="HUAWEI" w:date="2021-10-28T19:36:00Z"/>
                <w:rFonts w:ascii="Arial" w:hAnsi="Arial"/>
                <w:sz w:val="18"/>
              </w:rPr>
            </w:pPr>
            <w:ins w:id="166"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167"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68" w:author="HUAWEI" w:date="2021-10-28T19:36:00Z"/>
                <w:rFonts w:ascii="Arial" w:hAnsi="Arial"/>
                <w:sz w:val="18"/>
              </w:rPr>
            </w:pPr>
            <w:ins w:id="169"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rPr>
                <w:ins w:id="170" w:author="HUAWEI" w:date="2021-10-28T19:36:00Z"/>
                <w:rFonts w:ascii="Arial" w:hAnsi="Arial"/>
                <w:sz w:val="18"/>
              </w:rPr>
            </w:pPr>
            <w:ins w:id="171" w:author="HUAWEI" w:date="2021-10-28T19:36:00Z">
              <w:r w:rsidRPr="0025779D">
                <w:rPr>
                  <w:rFonts w:ascii="Arial" w:hAnsi="Arial"/>
                  <w:sz w:val="18"/>
                </w:rPr>
                <w:t>Power levels are such that entry condition for event A3 is satisfied for NR Cell 2</w:t>
              </w:r>
            </w:ins>
          </w:p>
        </w:tc>
      </w:tr>
      <w:tr w:rsidR="00E31347" w:rsidRPr="0025779D" w:rsidTr="00675339">
        <w:trPr>
          <w:jc w:val="center"/>
          <w:ins w:id="172"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173"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174" w:author="HUAWEI" w:date="2021-10-28T19:36:00Z"/>
                <w:rFonts w:ascii="Arial" w:hAnsi="Arial"/>
                <w:sz w:val="18"/>
              </w:rPr>
            </w:pPr>
            <w:ins w:id="175"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76" w:author="HUAWEI" w:date="2021-10-28T19:36:00Z"/>
                <w:rFonts w:ascii="Arial" w:hAnsi="Arial"/>
                <w:sz w:val="18"/>
              </w:rPr>
            </w:pPr>
            <w:proofErr w:type="spellStart"/>
            <w:ins w:id="177"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78" w:author="HUAWEI" w:date="2021-10-28T19:36:00Z"/>
                <w:rFonts w:ascii="Arial" w:hAnsi="Arial"/>
                <w:sz w:val="18"/>
              </w:rPr>
            </w:pPr>
            <w:ins w:id="179"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180" w:author="HUAWEI" w:date="2021-10-28T19:36:00Z"/>
                <w:rFonts w:ascii="Arial" w:hAnsi="Arial"/>
                <w:sz w:val="18"/>
              </w:rPr>
            </w:pPr>
            <w:ins w:id="181"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82" w:author="HUAWEI" w:date="2021-10-28T19:36:00Z"/>
                <w:rFonts w:ascii="Arial" w:hAnsi="Arial"/>
                <w:sz w:val="18"/>
              </w:rPr>
            </w:pPr>
            <w:ins w:id="183" w:author="HUAWEI" w:date="2021-10-28T19:36:00Z">
              <w:r w:rsidRPr="0025779D">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84" w:author="HUAWEI" w:date="2021-10-28T19:36:00Z"/>
                <w:rFonts w:ascii="Arial" w:hAnsi="Arial"/>
                <w:sz w:val="18"/>
              </w:rPr>
            </w:pPr>
            <w:ins w:id="185" w:author="HUAWEI" w:date="2021-10-28T19:36:00Z">
              <w:r w:rsidRPr="0025779D">
                <w:rPr>
                  <w:rFonts w:ascii="Arial" w:hAnsi="Arial"/>
                  <w:sz w:val="18"/>
                </w:rPr>
                <w:t>-79</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186" w:author="HUAWEI" w:date="2021-10-28T19:36:00Z"/>
                <w:rFonts w:ascii="Arial" w:hAnsi="Arial"/>
                <w:sz w:val="18"/>
              </w:rPr>
            </w:pPr>
          </w:p>
        </w:tc>
      </w:tr>
      <w:tr w:rsidR="00E31347" w:rsidRPr="0025779D" w:rsidTr="00675339">
        <w:trPr>
          <w:jc w:val="center"/>
          <w:ins w:id="187" w:author="HUAWEI" w:date="2021-10-28T19:36:00Z"/>
        </w:trPr>
        <w:tc>
          <w:tcPr>
            <w:tcW w:w="458" w:type="dxa"/>
            <w:vMerge w:val="restart"/>
            <w:tcBorders>
              <w:top w:val="single" w:sz="4" w:space="0" w:color="auto"/>
              <w:left w:val="single" w:sz="4" w:space="0" w:color="auto"/>
              <w:right w:val="single" w:sz="4" w:space="0" w:color="auto"/>
            </w:tcBorders>
            <w:vAlign w:val="center"/>
            <w:hideMark/>
          </w:tcPr>
          <w:p w:rsidR="00E31347" w:rsidRPr="0025779D" w:rsidRDefault="00E31347" w:rsidP="00675339">
            <w:pPr>
              <w:keepNext/>
              <w:keepLines/>
              <w:spacing w:after="0"/>
              <w:jc w:val="center"/>
              <w:rPr>
                <w:ins w:id="188" w:author="HUAWEI" w:date="2021-10-28T19:36:00Z"/>
                <w:rFonts w:ascii="Arial" w:hAnsi="Arial"/>
                <w:sz w:val="18"/>
              </w:rPr>
            </w:pPr>
            <w:ins w:id="189" w:author="HUAWEI" w:date="2021-10-28T19:36:00Z">
              <w:r w:rsidRPr="0025779D">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190" w:author="HUAWEI" w:date="2021-10-28T19:36:00Z"/>
                <w:rFonts w:ascii="Arial" w:hAnsi="Arial"/>
                <w:sz w:val="18"/>
              </w:rPr>
            </w:pPr>
            <w:ins w:id="191"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92" w:author="HUAWEI" w:date="2021-10-28T19:36:00Z"/>
                <w:rFonts w:ascii="Arial" w:hAnsi="Arial"/>
                <w:sz w:val="18"/>
              </w:rPr>
            </w:pPr>
            <w:proofErr w:type="spellStart"/>
            <w:ins w:id="193"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94" w:author="HUAWEI" w:date="2021-10-28T19:36:00Z"/>
                <w:rFonts w:ascii="Arial" w:hAnsi="Arial"/>
                <w:sz w:val="18"/>
              </w:rPr>
            </w:pPr>
            <w:ins w:id="195" w:author="HUAWEI" w:date="2021-10-28T19:36:00Z">
              <w:r>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196" w:author="HUAWEI" w:date="2021-10-28T19:36:00Z"/>
                <w:rFonts w:ascii="Arial" w:hAnsi="Arial"/>
                <w:sz w:val="18"/>
              </w:rPr>
            </w:pPr>
            <w:ins w:id="197"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198"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199" w:author="HUAWEI" w:date="2021-10-28T19:36:00Z"/>
                <w:rFonts w:ascii="Arial" w:hAnsi="Arial"/>
                <w:sz w:val="18"/>
              </w:rPr>
            </w:pPr>
            <w:ins w:id="200"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rPr>
                <w:ins w:id="201" w:author="HUAWEI" w:date="2021-10-28T19:36:00Z"/>
                <w:rFonts w:ascii="Arial" w:hAnsi="Arial"/>
                <w:sz w:val="18"/>
              </w:rPr>
            </w:pPr>
            <w:ins w:id="202" w:author="HUAWEI" w:date="2021-10-28T19:36:00Z">
              <w:r w:rsidRPr="0025779D">
                <w:rPr>
                  <w:rFonts w:ascii="Arial" w:hAnsi="Arial"/>
                  <w:sz w:val="18"/>
                </w:rPr>
                <w:t xml:space="preserve">Power levels are such that </w:t>
              </w:r>
              <w:r>
                <w:rPr>
                  <w:rFonts w:ascii="Arial" w:hAnsi="Arial"/>
                  <w:sz w:val="18"/>
                </w:rPr>
                <w:t>e</w:t>
              </w:r>
              <w:r w:rsidRPr="0025779D">
                <w:rPr>
                  <w:rFonts w:ascii="Arial" w:hAnsi="Arial"/>
                  <w:sz w:val="18"/>
                </w:rPr>
                <w:t xml:space="preserve">ntry condition for event A3 is </w:t>
              </w:r>
              <w:r>
                <w:rPr>
                  <w:rFonts w:ascii="Arial" w:hAnsi="Arial"/>
                  <w:sz w:val="18"/>
                </w:rPr>
                <w:t xml:space="preserve">not </w:t>
              </w:r>
              <w:r w:rsidRPr="0025779D">
                <w:rPr>
                  <w:rFonts w:ascii="Arial" w:hAnsi="Arial"/>
                  <w:sz w:val="18"/>
                </w:rPr>
                <w:t xml:space="preserve">satisfied for NR Cell </w:t>
              </w:r>
              <w:r>
                <w:rPr>
                  <w:rFonts w:ascii="Arial" w:hAnsi="Arial"/>
                  <w:sz w:val="18"/>
                </w:rPr>
                <w:t>2.</w:t>
              </w:r>
            </w:ins>
          </w:p>
        </w:tc>
      </w:tr>
      <w:tr w:rsidR="00E31347" w:rsidRPr="0025779D" w:rsidTr="00675339">
        <w:trPr>
          <w:jc w:val="center"/>
          <w:ins w:id="203" w:author="HUAWEI" w:date="2021-10-28T19:36:00Z"/>
        </w:trPr>
        <w:tc>
          <w:tcPr>
            <w:tcW w:w="458" w:type="dxa"/>
            <w:vMerge/>
            <w:tcBorders>
              <w:left w:val="single" w:sz="4" w:space="0" w:color="auto"/>
              <w:right w:val="single" w:sz="4" w:space="0" w:color="auto"/>
            </w:tcBorders>
            <w:vAlign w:val="center"/>
            <w:hideMark/>
          </w:tcPr>
          <w:p w:rsidR="00E31347" w:rsidRPr="0025779D" w:rsidRDefault="00E31347" w:rsidP="00675339">
            <w:pPr>
              <w:keepNext/>
              <w:keepLines/>
              <w:spacing w:after="0"/>
              <w:jc w:val="center"/>
              <w:rPr>
                <w:ins w:id="204"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205" w:author="HUAWEI" w:date="2021-10-28T19:36:00Z"/>
                <w:rFonts w:ascii="Arial" w:hAnsi="Arial"/>
                <w:sz w:val="18"/>
              </w:rPr>
            </w:pPr>
            <w:ins w:id="206"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07" w:author="HUAWEI" w:date="2021-10-28T19:36:00Z"/>
                <w:rFonts w:ascii="Arial" w:hAnsi="Arial"/>
                <w:sz w:val="18"/>
              </w:rPr>
            </w:pPr>
            <w:proofErr w:type="spellStart"/>
            <w:ins w:id="208"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09" w:author="HUAWEI" w:date="2021-10-28T19:36:00Z"/>
                <w:rFonts w:ascii="Arial" w:hAnsi="Arial"/>
                <w:sz w:val="18"/>
              </w:rPr>
            </w:pPr>
            <w:ins w:id="210"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211" w:author="HUAWEI" w:date="2021-10-28T19:36:00Z"/>
                <w:rFonts w:ascii="Arial" w:hAnsi="Arial"/>
                <w:sz w:val="18"/>
              </w:rPr>
            </w:pPr>
            <w:ins w:id="212"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13" w:author="HUAWEI" w:date="2021-10-28T19:36:00Z"/>
                <w:rFonts w:ascii="Arial" w:hAnsi="Arial"/>
                <w:sz w:val="18"/>
              </w:rPr>
            </w:pPr>
            <w:ins w:id="214" w:author="HUAWEI" w:date="2021-10-28T19:36:00Z">
              <w:r w:rsidRPr="0025779D">
                <w:rPr>
                  <w:rFonts w:ascii="Arial" w:hAnsi="Arial"/>
                  <w:sz w:val="18"/>
                </w:rPr>
                <w:t>-88</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15" w:author="HUAWEI" w:date="2021-10-28T19:36:00Z"/>
                <w:rFonts w:ascii="Arial" w:hAnsi="Arial"/>
                <w:sz w:val="18"/>
              </w:rPr>
            </w:pPr>
            <w:ins w:id="216" w:author="HUAWEI" w:date="2021-10-28T19:36:00Z">
              <w:r w:rsidRPr="0025779D">
                <w:rPr>
                  <w:rFonts w:ascii="Arial" w:hAnsi="Arial"/>
                  <w:sz w:val="18"/>
                </w:rPr>
                <w:t>-</w:t>
              </w:r>
              <w:r>
                <w:rPr>
                  <w:rFonts w:ascii="Arial" w:hAnsi="Arial"/>
                  <w:sz w:val="18"/>
                </w:rPr>
                <w:t>113</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217" w:author="HUAWEI" w:date="2021-10-28T19:36:00Z"/>
                <w:rFonts w:ascii="Arial" w:hAnsi="Arial"/>
                <w:sz w:val="18"/>
              </w:rPr>
            </w:pPr>
          </w:p>
        </w:tc>
      </w:tr>
      <w:tr w:rsidR="00E31347" w:rsidRPr="0025779D" w:rsidTr="00675339">
        <w:trPr>
          <w:jc w:val="center"/>
          <w:ins w:id="218"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19" w:author="HUAWEI" w:date="2021-10-28T19:36:00Z"/>
                <w:rFonts w:ascii="Arial" w:hAnsi="Arial"/>
                <w:sz w:val="18"/>
              </w:rPr>
            </w:pPr>
            <w:ins w:id="220" w:author="HUAWEI" w:date="2021-10-28T19:36:00Z">
              <w:r w:rsidRPr="0025779D">
                <w:rPr>
                  <w:rFonts w:ascii="Arial" w:hAnsi="Arial"/>
                  <w:sz w:val="18"/>
                </w:rPr>
                <w:t>T</w:t>
              </w:r>
              <w:r>
                <w:rPr>
                  <w:rFonts w:ascii="Arial" w:hAnsi="Arial"/>
                  <w:sz w:val="18"/>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221" w:author="HUAWEI" w:date="2021-10-28T19:36:00Z"/>
                <w:rFonts w:ascii="Arial" w:hAnsi="Arial"/>
                <w:sz w:val="18"/>
              </w:rPr>
            </w:pPr>
            <w:ins w:id="222"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23" w:author="HUAWEI" w:date="2021-10-28T19:36:00Z"/>
                <w:rFonts w:ascii="Arial" w:hAnsi="Arial"/>
                <w:sz w:val="18"/>
              </w:rPr>
            </w:pPr>
            <w:proofErr w:type="spellStart"/>
            <w:ins w:id="224"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25" w:author="HUAWEI" w:date="2021-10-28T19:36:00Z"/>
                <w:rFonts w:ascii="Arial" w:hAnsi="Arial"/>
                <w:sz w:val="18"/>
              </w:rPr>
            </w:pPr>
            <w:ins w:id="226"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227" w:author="HUAWEI" w:date="2021-10-28T19:36:00Z"/>
                <w:rFonts w:ascii="Arial" w:hAnsi="Arial"/>
                <w:sz w:val="18"/>
              </w:rPr>
            </w:pPr>
            <w:ins w:id="228" w:author="HUAWEI" w:date="2021-10-28T19:36:00Z">
              <w:r w:rsidRPr="0025779D">
                <w:rPr>
                  <w:rFonts w:ascii="Arial" w:hAnsi="Arial"/>
                  <w:sz w:val="18"/>
                </w:rPr>
                <w:t>-85</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229" w:author="HUAWEI" w:date="2021-10-28T19:36:00Z"/>
                <w:rFonts w:ascii="Arial" w:hAnsi="Arial"/>
                <w:sz w:val="18"/>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30" w:author="HUAWEI" w:date="2021-10-28T19:36:00Z"/>
                <w:rFonts w:ascii="Arial" w:hAnsi="Arial"/>
                <w:sz w:val="18"/>
              </w:rPr>
            </w:pPr>
            <w:ins w:id="231"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rPr>
                <w:ins w:id="232" w:author="HUAWEI" w:date="2021-10-28T19:36:00Z"/>
                <w:rFonts w:ascii="Arial" w:hAnsi="Arial"/>
                <w:sz w:val="18"/>
              </w:rPr>
            </w:pPr>
            <w:ins w:id="233" w:author="HUAWEI" w:date="2021-10-28T19:36:00Z">
              <w:r w:rsidRPr="0025779D">
                <w:rPr>
                  <w:rFonts w:ascii="Arial" w:hAnsi="Arial"/>
                  <w:sz w:val="18"/>
                </w:rPr>
                <w:t xml:space="preserve">Power levels are such that </w:t>
              </w:r>
              <w:r>
                <w:rPr>
                  <w:rFonts w:ascii="Arial" w:hAnsi="Arial"/>
                  <w:sz w:val="18"/>
                </w:rPr>
                <w:t>T</w:t>
              </w:r>
              <w:r w:rsidRPr="00ED65A7">
                <w:rPr>
                  <w:rFonts w:ascii="Arial" w:hAnsi="Arial"/>
                  <w:sz w:val="18"/>
                </w:rPr>
                <w:t>he radio link quality of E-UTRA Cell 1 is degraded</w:t>
              </w:r>
              <w:r>
                <w:rPr>
                  <w:rFonts w:ascii="Arial" w:hAnsi="Arial"/>
                  <w:sz w:val="18"/>
                </w:rPr>
                <w:t xml:space="preserve">, </w:t>
              </w:r>
              <w:r w:rsidRPr="00ED65A7">
                <w:rPr>
                  <w:rFonts w:ascii="Arial" w:hAnsi="Arial"/>
                  <w:sz w:val="18"/>
                </w:rPr>
                <w:t>E-UTRA Cell 2 is suitable for camping</w:t>
              </w:r>
              <w:r>
                <w:rPr>
                  <w:rFonts w:ascii="Arial" w:hAnsi="Arial"/>
                  <w:sz w:val="18"/>
                </w:rPr>
                <w:t xml:space="preserve"> and </w:t>
              </w:r>
              <w:r w:rsidRPr="0025779D">
                <w:rPr>
                  <w:rFonts w:ascii="Arial" w:hAnsi="Arial"/>
                  <w:sz w:val="18"/>
                </w:rPr>
                <w:t>entry condition for event A3 is satisfied for NR Cell 2</w:t>
              </w:r>
            </w:ins>
          </w:p>
        </w:tc>
      </w:tr>
      <w:tr w:rsidR="00E31347" w:rsidRPr="0025779D" w:rsidTr="00675339">
        <w:trPr>
          <w:jc w:val="center"/>
          <w:ins w:id="234"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235"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236" w:author="HUAWEI" w:date="2021-10-28T19:36:00Z"/>
                <w:rFonts w:ascii="Arial" w:hAnsi="Arial"/>
                <w:sz w:val="18"/>
              </w:rPr>
            </w:pPr>
            <w:ins w:id="237"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38" w:author="HUAWEI" w:date="2021-10-28T19:36:00Z"/>
                <w:rFonts w:ascii="Arial" w:hAnsi="Arial"/>
                <w:sz w:val="18"/>
              </w:rPr>
            </w:pPr>
            <w:proofErr w:type="spellStart"/>
            <w:ins w:id="239"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40" w:author="HUAWEI" w:date="2021-10-28T19:36:00Z"/>
                <w:rFonts w:ascii="Arial" w:hAnsi="Arial"/>
                <w:sz w:val="18"/>
              </w:rPr>
            </w:pPr>
            <w:ins w:id="241"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242" w:author="HUAWEI" w:date="2021-10-28T19:36:00Z"/>
                <w:rFonts w:ascii="Arial" w:hAnsi="Arial"/>
                <w:sz w:val="18"/>
              </w:rPr>
            </w:pPr>
            <w:ins w:id="243"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44" w:author="HUAWEI" w:date="2021-10-28T19:36:00Z"/>
                <w:rFonts w:ascii="Arial" w:hAnsi="Arial"/>
                <w:sz w:val="18"/>
              </w:rPr>
            </w:pPr>
            <w:ins w:id="245" w:author="HUAWEI" w:date="2021-10-28T19:36:00Z">
              <w:r w:rsidRPr="0025779D">
                <w:rPr>
                  <w:rFonts w:ascii="Arial" w:hAnsi="Arial"/>
                  <w:sz w:val="18"/>
                </w:rPr>
                <w:t>-94</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46" w:author="HUAWEI" w:date="2021-10-28T19:36:00Z"/>
                <w:rFonts w:ascii="Arial" w:hAnsi="Arial"/>
                <w:sz w:val="18"/>
              </w:rPr>
            </w:pPr>
            <w:ins w:id="247" w:author="HUAWEI" w:date="2021-10-28T19:36:00Z">
              <w:r w:rsidRPr="0025779D">
                <w:rPr>
                  <w:rFonts w:ascii="Arial" w:hAnsi="Arial"/>
                  <w:sz w:val="18"/>
                </w:rPr>
                <w:t>-79</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248" w:author="HUAWEI" w:date="2021-10-28T19:36:00Z"/>
                <w:rFonts w:ascii="Arial" w:hAnsi="Arial"/>
                <w:sz w:val="18"/>
              </w:rPr>
            </w:pPr>
          </w:p>
        </w:tc>
      </w:tr>
    </w:tbl>
    <w:p w:rsidR="00E31347" w:rsidRPr="0025779D" w:rsidRDefault="00E31347" w:rsidP="00E31347">
      <w:pPr>
        <w:rPr>
          <w:ins w:id="249" w:author="HUAWEI" w:date="2021-10-28T19:36:00Z"/>
        </w:rPr>
      </w:pPr>
    </w:p>
    <w:p w:rsidR="00E31347" w:rsidRPr="0025779D" w:rsidRDefault="00E31347" w:rsidP="00E31347">
      <w:pPr>
        <w:pStyle w:val="TH"/>
        <w:rPr>
          <w:ins w:id="250" w:author="HUAWEI" w:date="2021-10-28T19:36:00Z"/>
          <w:lang w:eastAsia="zh-CN"/>
        </w:rPr>
      </w:pPr>
      <w:ins w:id="251" w:author="HUAWEI" w:date="2021-10-28T19:36:00Z">
        <w:r w:rsidRPr="0025779D">
          <w:t xml:space="preserve">Table </w:t>
        </w:r>
        <w:r>
          <w:t>8.2.3.18.2</w:t>
        </w:r>
        <w:r w:rsidRPr="0025779D">
          <w:t>.3.2-2: Power levels in FR2</w:t>
        </w:r>
      </w:ins>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8"/>
        <w:gridCol w:w="1417"/>
        <w:gridCol w:w="1135"/>
        <w:gridCol w:w="955"/>
        <w:gridCol w:w="994"/>
        <w:gridCol w:w="994"/>
        <w:gridCol w:w="993"/>
        <w:gridCol w:w="2910"/>
      </w:tblGrid>
      <w:tr w:rsidR="00E31347" w:rsidRPr="0025779D" w:rsidTr="00675339">
        <w:trPr>
          <w:jc w:val="center"/>
          <w:ins w:id="252" w:author="HUAWEI" w:date="2021-10-28T19:36:00Z"/>
        </w:trPr>
        <w:tc>
          <w:tcPr>
            <w:tcW w:w="45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keepNext/>
              <w:keepLines/>
              <w:spacing w:after="0"/>
              <w:jc w:val="center"/>
              <w:rPr>
                <w:ins w:id="253" w:author="HUAWEI" w:date="2021-10-28T19:36:00Z"/>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254" w:author="HUAWEI" w:date="2021-10-28T19:36:00Z"/>
                <w:rFonts w:ascii="Arial" w:hAnsi="Arial"/>
                <w:b/>
                <w:sz w:val="18"/>
              </w:rPr>
            </w:pPr>
            <w:ins w:id="255" w:author="HUAWEI" w:date="2021-10-28T19:36:00Z">
              <w:r w:rsidRPr="0025779D">
                <w:rPr>
                  <w:rFonts w:ascii="Arial" w:hAnsi="Arial"/>
                  <w:b/>
                  <w:sz w:val="18"/>
                </w:rPr>
                <w:t>Parameter</w:t>
              </w:r>
            </w:ins>
          </w:p>
        </w:tc>
        <w:tc>
          <w:tcPr>
            <w:tcW w:w="11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256" w:author="HUAWEI" w:date="2021-10-28T19:36:00Z"/>
                <w:rFonts w:ascii="Arial" w:hAnsi="Arial"/>
                <w:b/>
                <w:sz w:val="18"/>
              </w:rPr>
            </w:pPr>
            <w:ins w:id="257" w:author="HUAWEI" w:date="2021-10-28T19:36:00Z">
              <w:r w:rsidRPr="0025779D">
                <w:rPr>
                  <w:rFonts w:ascii="Arial" w:hAnsi="Arial"/>
                  <w:b/>
                  <w:sz w:val="18"/>
                </w:rPr>
                <w:t>Unit</w:t>
              </w:r>
            </w:ins>
          </w:p>
        </w:tc>
        <w:tc>
          <w:tcPr>
            <w:tcW w:w="95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258" w:author="HUAWEI" w:date="2021-10-28T19:36:00Z"/>
                <w:rFonts w:ascii="Arial" w:hAnsi="Arial"/>
                <w:b/>
                <w:sz w:val="18"/>
              </w:rPr>
            </w:pPr>
            <w:ins w:id="259" w:author="HUAWEI" w:date="2021-10-28T19:36:00Z">
              <w:r w:rsidRPr="0025779D">
                <w:rPr>
                  <w:rFonts w:ascii="Arial" w:hAnsi="Arial"/>
                  <w:b/>
                  <w:sz w:val="18"/>
                </w:rPr>
                <w:t>E-UTRA Cell 1</w:t>
              </w:r>
            </w:ins>
          </w:p>
        </w:tc>
        <w:tc>
          <w:tcPr>
            <w:tcW w:w="994"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keepNext/>
              <w:keepLines/>
              <w:spacing w:after="0"/>
              <w:jc w:val="center"/>
              <w:rPr>
                <w:ins w:id="260" w:author="HUAWEI" w:date="2021-10-28T19:36:00Z"/>
                <w:rFonts w:ascii="Arial" w:hAnsi="Arial"/>
                <w:b/>
                <w:sz w:val="18"/>
              </w:rPr>
            </w:pPr>
            <w:ins w:id="261" w:author="HUAWEI" w:date="2021-10-28T19:36:00Z">
              <w:r w:rsidRPr="0025779D">
                <w:rPr>
                  <w:rFonts w:ascii="Arial" w:hAnsi="Arial"/>
                  <w:b/>
                  <w:sz w:val="18"/>
                </w:rPr>
                <w:t xml:space="preserve">E-UTRA Cell </w:t>
              </w:r>
              <w:r>
                <w:rPr>
                  <w:rFonts w:ascii="Arial" w:hAnsi="Arial"/>
                  <w:b/>
                  <w:sz w:val="18"/>
                </w:rPr>
                <w:t>2</w:t>
              </w:r>
            </w:ins>
          </w:p>
        </w:tc>
        <w:tc>
          <w:tcPr>
            <w:tcW w:w="99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262" w:author="HUAWEI" w:date="2021-10-28T19:36:00Z"/>
                <w:rFonts w:ascii="Arial" w:hAnsi="Arial"/>
                <w:b/>
                <w:sz w:val="18"/>
              </w:rPr>
            </w:pPr>
            <w:ins w:id="263" w:author="HUAWEI" w:date="2021-10-28T19:36:00Z">
              <w:r w:rsidRPr="0025779D">
                <w:rPr>
                  <w:rFonts w:ascii="Arial" w:hAnsi="Arial"/>
                  <w:b/>
                  <w:sz w:val="18"/>
                </w:rPr>
                <w:t>NR Cell 1</w:t>
              </w:r>
            </w:ins>
          </w:p>
        </w:tc>
        <w:tc>
          <w:tcPr>
            <w:tcW w:w="993"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264" w:author="HUAWEI" w:date="2021-10-28T19:36:00Z"/>
                <w:rFonts w:ascii="Arial" w:hAnsi="Arial"/>
                <w:b/>
                <w:sz w:val="18"/>
              </w:rPr>
            </w:pPr>
            <w:ins w:id="265" w:author="HUAWEI" w:date="2021-10-28T19:36:00Z">
              <w:r w:rsidRPr="0025779D">
                <w:rPr>
                  <w:rFonts w:ascii="Arial" w:hAnsi="Arial"/>
                  <w:b/>
                  <w:sz w:val="18"/>
                </w:rPr>
                <w:t>NR Cell 2</w:t>
              </w:r>
            </w:ins>
          </w:p>
        </w:tc>
        <w:tc>
          <w:tcPr>
            <w:tcW w:w="291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jc w:val="center"/>
              <w:rPr>
                <w:ins w:id="266" w:author="HUAWEI" w:date="2021-10-28T19:36:00Z"/>
                <w:rFonts w:ascii="Arial" w:hAnsi="Arial"/>
                <w:b/>
                <w:sz w:val="18"/>
              </w:rPr>
            </w:pPr>
            <w:ins w:id="267" w:author="HUAWEI" w:date="2021-10-28T19:36:00Z">
              <w:r w:rsidRPr="0025779D">
                <w:rPr>
                  <w:rFonts w:ascii="Arial" w:hAnsi="Arial"/>
                  <w:b/>
                  <w:sz w:val="18"/>
                </w:rPr>
                <w:t>Remark</w:t>
              </w:r>
            </w:ins>
          </w:p>
        </w:tc>
      </w:tr>
      <w:tr w:rsidR="00E31347" w:rsidRPr="0025779D" w:rsidTr="00675339">
        <w:trPr>
          <w:jc w:val="center"/>
          <w:ins w:id="268"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69" w:author="HUAWEI" w:date="2021-10-28T19:36:00Z"/>
                <w:rFonts w:ascii="Arial" w:hAnsi="Arial"/>
                <w:sz w:val="18"/>
              </w:rPr>
            </w:pPr>
            <w:ins w:id="270" w:author="HUAWEI" w:date="2021-10-28T19:36:00Z">
              <w:r w:rsidRPr="0025779D">
                <w:rPr>
                  <w:rFonts w:ascii="Arial" w:hAnsi="Arial"/>
                  <w:sz w:val="18"/>
                </w:rPr>
                <w:t>T0</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271" w:author="HUAWEI" w:date="2021-10-28T19:36:00Z"/>
                <w:rFonts w:ascii="Arial" w:hAnsi="Arial"/>
                <w:sz w:val="18"/>
              </w:rPr>
            </w:pPr>
            <w:ins w:id="272"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73" w:author="HUAWEI" w:date="2021-10-28T19:36:00Z"/>
                <w:rFonts w:ascii="Arial" w:hAnsi="Arial"/>
                <w:sz w:val="18"/>
              </w:rPr>
            </w:pPr>
            <w:proofErr w:type="spellStart"/>
            <w:ins w:id="274"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75" w:author="HUAWEI" w:date="2021-10-28T19:36:00Z"/>
                <w:rFonts w:ascii="Arial" w:hAnsi="Arial"/>
                <w:sz w:val="18"/>
              </w:rPr>
            </w:pPr>
            <w:ins w:id="276" w:author="HUAWEI" w:date="2021-10-28T19:36:00Z">
              <w:r w:rsidRPr="0025779D">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277" w:author="HUAWEI" w:date="2021-10-28T19:36:00Z"/>
                <w:rFonts w:ascii="Arial" w:hAnsi="Arial"/>
                <w:sz w:val="18"/>
              </w:rPr>
            </w:pPr>
            <w:ins w:id="278"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79" w:author="HUAWEI" w:date="2021-10-28T19:36:00Z"/>
                <w:rFonts w:ascii="Arial" w:hAnsi="Arial"/>
                <w:sz w:val="18"/>
                <w:lang w:eastAsia="zh-CN"/>
              </w:rPr>
            </w:pPr>
            <w:ins w:id="280" w:author="HUAWEI" w:date="2021-10-28T19:36:00Z">
              <w:r w:rsidRPr="0025779D">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81" w:author="HUAWEI" w:date="2021-10-28T19:36:00Z"/>
                <w:rFonts w:ascii="Arial" w:hAnsi="Arial"/>
                <w:sz w:val="18"/>
              </w:rPr>
            </w:pPr>
            <w:ins w:id="282"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C519F1" w:rsidP="00675339">
            <w:pPr>
              <w:pStyle w:val="TAL"/>
              <w:rPr>
                <w:ins w:id="283" w:author="HUAWEI" w:date="2021-10-28T19:36:00Z"/>
              </w:rPr>
            </w:pPr>
            <w:ins w:id="284" w:author="HUAWEI" w:date="2021-10-29T12:15:00Z">
              <w:r w:rsidRPr="0025779D">
                <w:t xml:space="preserve">Power levels are such that </w:t>
              </w:r>
              <w:r w:rsidRPr="009204CC">
                <w:t>UE registered on E-UTRA Cell 1</w:t>
              </w:r>
              <w:r>
                <w:t xml:space="preserve"> and added </w:t>
              </w:r>
              <w:r w:rsidRPr="009204CC">
                <w:t xml:space="preserve">NR Cell 1 </w:t>
              </w:r>
              <w:r>
                <w:t>as</w:t>
              </w:r>
              <w:r w:rsidRPr="009204CC">
                <w:t xml:space="preserve"> the </w:t>
              </w:r>
              <w:proofErr w:type="spellStart"/>
              <w:r w:rsidRPr="009204CC">
                <w:t>PSCell</w:t>
              </w:r>
              <w:proofErr w:type="spellEnd"/>
              <w:r w:rsidRPr="009204CC">
                <w:t xml:space="preserve"> </w:t>
              </w:r>
              <w:r>
                <w:t xml:space="preserve">and </w:t>
              </w:r>
              <w:r w:rsidRPr="0025779D">
                <w:t>event A3 is not satisfied for NR Cell 2</w:t>
              </w:r>
              <w:r>
                <w:t>.</w:t>
              </w:r>
            </w:ins>
          </w:p>
        </w:tc>
      </w:tr>
      <w:tr w:rsidR="00E31347" w:rsidRPr="0025779D" w:rsidTr="00675339">
        <w:trPr>
          <w:jc w:val="center"/>
          <w:ins w:id="285"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286"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287" w:author="HUAWEI" w:date="2021-10-28T19:36:00Z"/>
                <w:rFonts w:ascii="Arial" w:hAnsi="Arial"/>
                <w:sz w:val="18"/>
              </w:rPr>
            </w:pPr>
            <w:ins w:id="288"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89" w:author="HUAWEI" w:date="2021-10-28T19:36:00Z"/>
                <w:rFonts w:ascii="Arial" w:hAnsi="Arial"/>
                <w:sz w:val="18"/>
              </w:rPr>
            </w:pPr>
            <w:proofErr w:type="spellStart"/>
            <w:ins w:id="290"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91" w:author="HUAWEI" w:date="2021-10-28T19:36:00Z"/>
                <w:rFonts w:ascii="Arial" w:hAnsi="Arial"/>
                <w:sz w:val="18"/>
              </w:rPr>
            </w:pPr>
            <w:ins w:id="292"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293" w:author="HUAWEI" w:date="2021-10-28T19:36:00Z"/>
                <w:rFonts w:ascii="Arial" w:hAnsi="Arial"/>
                <w:sz w:val="18"/>
              </w:rPr>
            </w:pPr>
            <w:ins w:id="294"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95" w:author="HUAWEI" w:date="2021-10-28T19:36:00Z"/>
                <w:rFonts w:ascii="Arial" w:hAnsi="Arial"/>
                <w:sz w:val="18"/>
              </w:rPr>
            </w:pPr>
            <w:ins w:id="296" w:author="HUAWEI" w:date="2021-10-28T19:36:00Z">
              <w:r w:rsidRPr="0025779D">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297" w:author="HUAWEI" w:date="2021-10-28T19:36:00Z"/>
                <w:rFonts w:ascii="Arial" w:hAnsi="Arial"/>
                <w:sz w:val="18"/>
              </w:rPr>
            </w:pPr>
            <w:ins w:id="298" w:author="HUAWEI" w:date="2021-10-28T19:36:00Z">
              <w:r w:rsidRPr="0025779D">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299" w:author="HUAWEI" w:date="2021-10-28T19:36:00Z"/>
                <w:rFonts w:ascii="Arial" w:hAnsi="Arial"/>
                <w:sz w:val="18"/>
              </w:rPr>
            </w:pPr>
          </w:p>
        </w:tc>
      </w:tr>
      <w:tr w:rsidR="00E31347" w:rsidRPr="0025779D" w:rsidTr="00675339">
        <w:trPr>
          <w:jc w:val="center"/>
          <w:ins w:id="300"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01" w:author="HUAWEI" w:date="2021-10-28T19:36:00Z"/>
                <w:rFonts w:ascii="Arial" w:hAnsi="Arial"/>
                <w:sz w:val="18"/>
              </w:rPr>
            </w:pPr>
            <w:ins w:id="302" w:author="HUAWEI" w:date="2021-10-28T19:36:00Z">
              <w:r w:rsidRPr="0025779D">
                <w:rPr>
                  <w:rFonts w:ascii="Arial" w:hAnsi="Arial"/>
                  <w:sz w:val="18"/>
                </w:rPr>
                <w:t>T1</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303" w:author="HUAWEI" w:date="2021-10-28T19:36:00Z"/>
                <w:rFonts w:ascii="Arial" w:hAnsi="Arial"/>
                <w:sz w:val="18"/>
              </w:rPr>
            </w:pPr>
            <w:ins w:id="304"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05" w:author="HUAWEI" w:date="2021-10-28T19:36:00Z"/>
                <w:rFonts w:ascii="Arial" w:hAnsi="Arial"/>
                <w:sz w:val="18"/>
              </w:rPr>
            </w:pPr>
            <w:proofErr w:type="spellStart"/>
            <w:ins w:id="306"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07" w:author="HUAWEI" w:date="2021-10-28T19:36:00Z"/>
                <w:rFonts w:ascii="Arial" w:hAnsi="Arial"/>
                <w:sz w:val="18"/>
              </w:rPr>
            </w:pPr>
            <w:ins w:id="308" w:author="HUAWEI" w:date="2021-10-28T19:36:00Z">
              <w:r w:rsidRPr="0025779D">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309" w:author="HUAWEI" w:date="2021-10-28T19:36:00Z"/>
                <w:rFonts w:ascii="Arial" w:hAnsi="Arial"/>
                <w:sz w:val="18"/>
              </w:rPr>
            </w:pPr>
            <w:ins w:id="310"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11" w:author="HUAWEI" w:date="2021-10-28T19:36:00Z"/>
                <w:rFonts w:ascii="Arial" w:hAnsi="Arial"/>
                <w:sz w:val="18"/>
              </w:rPr>
            </w:pPr>
            <w:ins w:id="312" w:author="HUAWEI" w:date="2021-10-28T19:36:00Z">
              <w:r w:rsidRPr="0025779D">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13" w:author="HUAWEI" w:date="2021-10-28T19:36:00Z"/>
                <w:rFonts w:ascii="Arial" w:hAnsi="Arial"/>
                <w:sz w:val="18"/>
              </w:rPr>
            </w:pPr>
            <w:ins w:id="314"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rPr>
                <w:ins w:id="315" w:author="HUAWEI" w:date="2021-10-28T19:36:00Z"/>
                <w:rFonts w:ascii="Arial" w:hAnsi="Arial"/>
                <w:sz w:val="18"/>
              </w:rPr>
            </w:pPr>
            <w:ins w:id="316" w:author="HUAWEI" w:date="2021-10-28T19:36:00Z">
              <w:r w:rsidRPr="0025779D">
                <w:rPr>
                  <w:rFonts w:ascii="Arial" w:hAnsi="Arial"/>
                  <w:sz w:val="18"/>
                </w:rPr>
                <w:t>Power levels are such that entry condition for event A3 is satisfied for NR Cell 2</w:t>
              </w:r>
            </w:ins>
          </w:p>
        </w:tc>
      </w:tr>
      <w:tr w:rsidR="00E31347" w:rsidRPr="0025779D" w:rsidTr="00675339">
        <w:trPr>
          <w:jc w:val="center"/>
          <w:ins w:id="317"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318"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319" w:author="HUAWEI" w:date="2021-10-28T19:36:00Z"/>
                <w:rFonts w:ascii="Arial" w:hAnsi="Arial"/>
                <w:sz w:val="18"/>
              </w:rPr>
            </w:pPr>
            <w:ins w:id="320"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21" w:author="HUAWEI" w:date="2021-10-28T19:36:00Z"/>
                <w:rFonts w:ascii="Arial" w:hAnsi="Arial"/>
                <w:sz w:val="18"/>
              </w:rPr>
            </w:pPr>
            <w:proofErr w:type="spellStart"/>
            <w:ins w:id="322"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23" w:author="HUAWEI" w:date="2021-10-28T19:36:00Z"/>
                <w:rFonts w:ascii="Arial" w:hAnsi="Arial"/>
                <w:sz w:val="18"/>
              </w:rPr>
            </w:pPr>
            <w:ins w:id="324"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325" w:author="HUAWEI" w:date="2021-10-28T19:36:00Z"/>
                <w:rFonts w:ascii="Arial" w:hAnsi="Arial"/>
                <w:sz w:val="18"/>
              </w:rPr>
            </w:pPr>
            <w:ins w:id="326"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27" w:author="HUAWEI" w:date="2021-10-28T19:36:00Z"/>
                <w:rFonts w:ascii="Arial" w:hAnsi="Arial"/>
                <w:sz w:val="18"/>
              </w:rPr>
            </w:pPr>
            <w:ins w:id="328" w:author="HUAWEI" w:date="2021-10-28T19:36:00Z">
              <w:r w:rsidRPr="0025779D">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29" w:author="HUAWEI" w:date="2021-10-28T19:36:00Z"/>
                <w:rFonts w:ascii="Arial" w:hAnsi="Arial"/>
                <w:sz w:val="18"/>
              </w:rPr>
            </w:pPr>
            <w:ins w:id="330" w:author="HUAWEI" w:date="2021-10-28T19:36:00Z">
              <w:r w:rsidRPr="0025779D">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331" w:author="HUAWEI" w:date="2021-10-28T19:36:00Z"/>
                <w:rFonts w:ascii="Arial" w:hAnsi="Arial"/>
                <w:sz w:val="18"/>
              </w:rPr>
            </w:pPr>
          </w:p>
        </w:tc>
      </w:tr>
      <w:tr w:rsidR="00E31347" w:rsidRPr="0025779D" w:rsidTr="00675339">
        <w:trPr>
          <w:jc w:val="center"/>
          <w:ins w:id="332"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33" w:author="HUAWEI" w:date="2021-10-28T19:36:00Z"/>
                <w:rFonts w:ascii="Arial" w:hAnsi="Arial"/>
                <w:sz w:val="18"/>
              </w:rPr>
            </w:pPr>
            <w:ins w:id="334" w:author="HUAWEI" w:date="2021-10-28T19:36:00Z">
              <w:r w:rsidRPr="0025779D">
                <w:rPr>
                  <w:rFonts w:ascii="Arial" w:hAnsi="Arial"/>
                  <w:sz w:val="18"/>
                </w:rPr>
                <w:t>T2</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335" w:author="HUAWEI" w:date="2021-10-28T19:36:00Z"/>
                <w:rFonts w:ascii="Arial" w:hAnsi="Arial"/>
                <w:sz w:val="18"/>
              </w:rPr>
            </w:pPr>
            <w:ins w:id="336"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37" w:author="HUAWEI" w:date="2021-10-28T19:36:00Z"/>
                <w:rFonts w:ascii="Arial" w:hAnsi="Arial"/>
                <w:sz w:val="18"/>
              </w:rPr>
            </w:pPr>
            <w:proofErr w:type="spellStart"/>
            <w:ins w:id="338"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39" w:author="HUAWEI" w:date="2021-10-28T19:36:00Z"/>
                <w:rFonts w:ascii="Arial" w:hAnsi="Arial"/>
                <w:sz w:val="18"/>
              </w:rPr>
            </w:pPr>
            <w:ins w:id="340" w:author="HUAWEI" w:date="2021-10-28T19:36:00Z">
              <w:r w:rsidRPr="0025779D">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341" w:author="HUAWEI" w:date="2021-10-28T19:36:00Z"/>
                <w:rFonts w:ascii="Arial" w:hAnsi="Arial"/>
                <w:sz w:val="18"/>
              </w:rPr>
            </w:pPr>
            <w:ins w:id="342" w:author="HUAWEI" w:date="2021-10-28T19:36:00Z">
              <w:r>
                <w:rPr>
                  <w:rFonts w:ascii="Arial" w:hAnsi="Arial"/>
                  <w:sz w:val="18"/>
                </w:rPr>
                <w:t>off</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43" w:author="HUAWEI" w:date="2021-10-28T19:36:00Z"/>
                <w:rFonts w:ascii="Arial" w:hAnsi="Arial"/>
                <w:sz w:val="18"/>
              </w:rPr>
            </w:pPr>
            <w:ins w:id="344" w:author="HUAWEI" w:date="2021-10-28T19:36:00Z">
              <w:r w:rsidRPr="0025779D">
                <w:rPr>
                  <w:rFonts w:ascii="Arial" w:hAnsi="Arial"/>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45" w:author="HUAWEI" w:date="2021-10-28T19:36:00Z"/>
                <w:rFonts w:ascii="Arial" w:hAnsi="Arial"/>
                <w:sz w:val="18"/>
              </w:rPr>
            </w:pPr>
            <w:ins w:id="346" w:author="HUAWEI" w:date="2021-10-28T19:36:00Z">
              <w:r w:rsidRPr="0025779D">
                <w:rPr>
                  <w:rFonts w:ascii="Arial" w:hAnsi="Arial"/>
                  <w:sz w:val="18"/>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rPr>
                <w:ins w:id="347" w:author="HUAWEI" w:date="2021-10-28T19:36:00Z"/>
                <w:rFonts w:ascii="Arial" w:hAnsi="Arial"/>
                <w:sz w:val="18"/>
              </w:rPr>
            </w:pPr>
            <w:ins w:id="348" w:author="HUAWEI" w:date="2021-10-28T19:36:00Z">
              <w:r w:rsidRPr="0025779D">
                <w:rPr>
                  <w:rFonts w:ascii="Arial" w:hAnsi="Arial"/>
                  <w:sz w:val="18"/>
                </w:rPr>
                <w:t xml:space="preserve">Power levels are such that </w:t>
              </w:r>
              <w:r>
                <w:rPr>
                  <w:rFonts w:ascii="Arial" w:hAnsi="Arial"/>
                  <w:sz w:val="18"/>
                </w:rPr>
                <w:t>e</w:t>
              </w:r>
              <w:r w:rsidRPr="0025779D">
                <w:rPr>
                  <w:rFonts w:ascii="Arial" w:hAnsi="Arial"/>
                  <w:sz w:val="18"/>
                </w:rPr>
                <w:t xml:space="preserve">ntry condition for event A3 is </w:t>
              </w:r>
              <w:r>
                <w:rPr>
                  <w:rFonts w:ascii="Arial" w:hAnsi="Arial"/>
                  <w:sz w:val="18"/>
                </w:rPr>
                <w:t xml:space="preserve">not </w:t>
              </w:r>
              <w:r w:rsidRPr="0025779D">
                <w:rPr>
                  <w:rFonts w:ascii="Arial" w:hAnsi="Arial"/>
                  <w:sz w:val="18"/>
                </w:rPr>
                <w:t xml:space="preserve">satisfied for NR Cell </w:t>
              </w:r>
              <w:r>
                <w:rPr>
                  <w:rFonts w:ascii="Arial" w:hAnsi="Arial"/>
                  <w:sz w:val="18"/>
                </w:rPr>
                <w:t>2.</w:t>
              </w:r>
            </w:ins>
          </w:p>
        </w:tc>
      </w:tr>
      <w:tr w:rsidR="00E31347" w:rsidRPr="0025779D" w:rsidTr="00675339">
        <w:trPr>
          <w:jc w:val="center"/>
          <w:ins w:id="349"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350"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351" w:author="HUAWEI" w:date="2021-10-28T19:36:00Z"/>
                <w:rFonts w:ascii="Arial" w:hAnsi="Arial"/>
                <w:sz w:val="18"/>
              </w:rPr>
            </w:pPr>
            <w:ins w:id="352"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53" w:author="HUAWEI" w:date="2021-10-28T19:36:00Z"/>
                <w:rFonts w:ascii="Arial" w:hAnsi="Arial"/>
                <w:sz w:val="18"/>
              </w:rPr>
            </w:pPr>
            <w:proofErr w:type="spellStart"/>
            <w:ins w:id="354"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55" w:author="HUAWEI" w:date="2021-10-28T19:36:00Z"/>
                <w:rFonts w:ascii="Arial" w:hAnsi="Arial"/>
                <w:sz w:val="18"/>
              </w:rPr>
            </w:pPr>
            <w:ins w:id="356"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357" w:author="HUAWEI" w:date="2021-10-28T19:36:00Z"/>
                <w:rFonts w:ascii="Arial" w:hAnsi="Arial"/>
                <w:sz w:val="18"/>
              </w:rPr>
            </w:pPr>
            <w:ins w:id="358"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59" w:author="HUAWEI" w:date="2021-10-28T19:36:00Z"/>
                <w:rFonts w:ascii="Arial" w:hAnsi="Arial"/>
                <w:sz w:val="18"/>
              </w:rPr>
            </w:pPr>
            <w:ins w:id="360" w:author="HUAWEI" w:date="2021-10-28T19:36:00Z">
              <w:r w:rsidRPr="0025779D">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61" w:author="HUAWEI" w:date="2021-10-28T19:36:00Z"/>
                <w:rFonts w:ascii="Arial" w:hAnsi="Arial"/>
                <w:sz w:val="18"/>
              </w:rPr>
            </w:pPr>
            <w:ins w:id="362" w:author="HUAWEI" w:date="2021-10-28T19:36:00Z">
              <w:r w:rsidRPr="0025779D">
                <w:rPr>
                  <w:rFonts w:ascii="Arial" w:hAnsi="Arial"/>
                  <w:sz w:val="18"/>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363" w:author="HUAWEI" w:date="2021-10-28T19:36:00Z"/>
                <w:rFonts w:ascii="Arial" w:hAnsi="Arial"/>
                <w:sz w:val="18"/>
              </w:rPr>
            </w:pPr>
          </w:p>
        </w:tc>
      </w:tr>
      <w:tr w:rsidR="00E31347" w:rsidRPr="0025779D" w:rsidTr="00675339">
        <w:trPr>
          <w:jc w:val="center"/>
          <w:ins w:id="364" w:author="HUAWEI" w:date="2021-10-28T19:36:00Z"/>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65" w:author="HUAWEI" w:date="2021-10-28T19:36:00Z"/>
                <w:rFonts w:ascii="Arial" w:hAnsi="Arial"/>
                <w:sz w:val="18"/>
              </w:rPr>
            </w:pPr>
            <w:ins w:id="366" w:author="HUAWEI" w:date="2021-10-28T19:36:00Z">
              <w:r w:rsidRPr="0025779D">
                <w:rPr>
                  <w:rFonts w:ascii="Arial" w:hAnsi="Arial"/>
                  <w:sz w:val="18"/>
                </w:rPr>
                <w:t>T</w:t>
              </w:r>
              <w:r>
                <w:rPr>
                  <w:rFonts w:ascii="Arial" w:hAnsi="Arial"/>
                  <w:sz w:val="18"/>
                </w:rPr>
                <w:t>3</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67" w:author="HUAWEI" w:date="2021-10-28T19:36:00Z"/>
                <w:rFonts w:ascii="Arial" w:hAnsi="Arial"/>
                <w:sz w:val="18"/>
              </w:rPr>
            </w:pPr>
            <w:ins w:id="368" w:author="HUAWEI" w:date="2021-10-28T19:36:00Z">
              <w:r w:rsidRPr="0025779D">
                <w:rPr>
                  <w:rFonts w:ascii="Arial" w:hAnsi="Arial"/>
                  <w:sz w:val="18"/>
                </w:rPr>
                <w:t>Cell-specific RS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369" w:author="HUAWEI" w:date="2021-10-28T19:36:00Z"/>
                <w:rFonts w:ascii="Arial" w:hAnsi="Arial"/>
                <w:sz w:val="18"/>
              </w:rPr>
            </w:pPr>
            <w:proofErr w:type="spellStart"/>
            <w:ins w:id="370" w:author="HUAWEI" w:date="2021-10-28T19:36:00Z">
              <w:r w:rsidRPr="0025779D">
                <w:rPr>
                  <w:rFonts w:ascii="Arial" w:hAnsi="Arial"/>
                  <w:sz w:val="18"/>
                </w:rPr>
                <w:t>dBm</w:t>
              </w:r>
              <w:proofErr w:type="spellEnd"/>
              <w:r w:rsidRPr="0025779D">
                <w:rPr>
                  <w:rFonts w:ascii="Arial" w:hAnsi="Arial"/>
                  <w:sz w:val="18"/>
                </w:rPr>
                <w:t>/15kHz</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71" w:author="HUAWEI" w:date="2021-10-28T19:36:00Z"/>
                <w:rFonts w:ascii="Arial" w:hAnsi="Arial"/>
                <w:sz w:val="18"/>
              </w:rPr>
            </w:pPr>
            <w:ins w:id="372" w:author="HUAWEI" w:date="2021-10-28T19:36:00Z">
              <w:r w:rsidRPr="0025779D">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373" w:author="HUAWEI" w:date="2021-10-28T19:36:00Z"/>
                <w:rFonts w:ascii="Arial" w:hAnsi="Arial"/>
                <w:sz w:val="18"/>
              </w:rPr>
            </w:pPr>
            <w:ins w:id="374" w:author="HUAWEI" w:date="2021-10-28T19:36:00Z">
              <w:r>
                <w:rPr>
                  <w:rFonts w:ascii="Arial" w:hAnsi="Arial"/>
                  <w:sz w:val="18"/>
                </w:rPr>
                <w:t>FFS</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75" w:author="HUAWEI" w:date="2021-10-28T19:36:00Z"/>
                <w:rFonts w:ascii="Arial" w:hAnsi="Arial"/>
                <w:sz w:val="18"/>
              </w:rPr>
            </w:pPr>
            <w:ins w:id="376" w:author="HUAWEI" w:date="2021-10-28T19:36:00Z">
              <w:r w:rsidRPr="0025779D">
                <w:rPr>
                  <w:rFonts w:ascii="Arial" w:hAnsi="Arial"/>
                  <w:sz w:val="18"/>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77" w:author="HUAWEI" w:date="2021-10-28T19:36:00Z"/>
                <w:rFonts w:ascii="Arial" w:hAnsi="Arial"/>
                <w:sz w:val="18"/>
                <w:lang w:eastAsia="zh-CN"/>
              </w:rPr>
            </w:pPr>
            <w:ins w:id="378" w:author="HUAWEI" w:date="2021-10-28T19:36:00Z">
              <w:r w:rsidRPr="0025779D">
                <w:rPr>
                  <w:rFonts w:ascii="Arial" w:hAnsi="Arial"/>
                  <w:sz w:val="18"/>
                  <w:lang w:eastAsia="zh-CN"/>
                </w:rPr>
                <w:t>-</w:t>
              </w:r>
            </w:ins>
          </w:p>
        </w:tc>
        <w:tc>
          <w:tcPr>
            <w:tcW w:w="2910" w:type="dxa"/>
            <w:vMerge w:val="restart"/>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keepNext/>
              <w:keepLines/>
              <w:spacing w:after="0"/>
              <w:rPr>
                <w:ins w:id="379" w:author="HUAWEI" w:date="2021-10-28T19:36:00Z"/>
                <w:rFonts w:ascii="Arial" w:hAnsi="Arial"/>
                <w:sz w:val="18"/>
              </w:rPr>
            </w:pPr>
            <w:ins w:id="380" w:author="HUAWEI" w:date="2021-10-28T19:36:00Z">
              <w:r w:rsidRPr="0025779D">
                <w:rPr>
                  <w:rFonts w:ascii="Arial" w:hAnsi="Arial"/>
                  <w:sz w:val="18"/>
                </w:rPr>
                <w:t xml:space="preserve">Power levels are such that </w:t>
              </w:r>
              <w:r>
                <w:rPr>
                  <w:rFonts w:ascii="Arial" w:hAnsi="Arial"/>
                  <w:sz w:val="18"/>
                </w:rPr>
                <w:t>T</w:t>
              </w:r>
              <w:r w:rsidRPr="00ED65A7">
                <w:rPr>
                  <w:rFonts w:ascii="Arial" w:hAnsi="Arial"/>
                  <w:sz w:val="18"/>
                </w:rPr>
                <w:t>he radio link quality of E-UTRA Cell 1 is degraded</w:t>
              </w:r>
              <w:r>
                <w:rPr>
                  <w:rFonts w:ascii="Arial" w:hAnsi="Arial"/>
                  <w:sz w:val="18"/>
                </w:rPr>
                <w:t xml:space="preserve">, </w:t>
              </w:r>
              <w:r w:rsidRPr="00ED65A7">
                <w:rPr>
                  <w:rFonts w:ascii="Arial" w:hAnsi="Arial"/>
                  <w:sz w:val="18"/>
                </w:rPr>
                <w:t>E-UTRA Cell 2 is suitable for camping</w:t>
              </w:r>
              <w:r>
                <w:rPr>
                  <w:rFonts w:ascii="Arial" w:hAnsi="Arial"/>
                  <w:sz w:val="18"/>
                </w:rPr>
                <w:t xml:space="preserve"> and </w:t>
              </w:r>
              <w:r w:rsidRPr="0025779D">
                <w:rPr>
                  <w:rFonts w:ascii="Arial" w:hAnsi="Arial"/>
                  <w:sz w:val="18"/>
                </w:rPr>
                <w:t>entry condition for event A3 is satisfied for NR Cell 2</w:t>
              </w:r>
            </w:ins>
          </w:p>
        </w:tc>
      </w:tr>
      <w:tr w:rsidR="00E31347" w:rsidRPr="0025779D" w:rsidTr="00675339">
        <w:trPr>
          <w:jc w:val="center"/>
          <w:ins w:id="381" w:author="HUAWEI" w:date="2021-10-28T19:36:00Z"/>
        </w:trPr>
        <w:tc>
          <w:tcPr>
            <w:tcW w:w="458"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382" w:author="HUAWEI" w:date="2021-10-28T19:36: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83" w:author="HUAWEI" w:date="2021-10-28T19:36:00Z"/>
                <w:rFonts w:ascii="Arial" w:hAnsi="Arial"/>
                <w:sz w:val="18"/>
              </w:rPr>
            </w:pPr>
            <w:ins w:id="384" w:author="HUAWEI" w:date="2021-10-28T19:36:00Z">
              <w:r w:rsidRPr="0025779D">
                <w:rPr>
                  <w:rFonts w:ascii="Arial" w:hAnsi="Arial"/>
                  <w:sz w:val="18"/>
                </w:rPr>
                <w:t>SS/PBCH SSS EPRE</w:t>
              </w:r>
            </w:ins>
          </w:p>
        </w:tc>
        <w:tc>
          <w:tcPr>
            <w:tcW w:w="113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rPr>
                <w:ins w:id="385" w:author="HUAWEI" w:date="2021-10-28T19:36:00Z"/>
                <w:rFonts w:ascii="Arial" w:hAnsi="Arial"/>
                <w:sz w:val="18"/>
              </w:rPr>
            </w:pPr>
            <w:proofErr w:type="spellStart"/>
            <w:ins w:id="386" w:author="HUAWEI" w:date="2021-10-28T19:36:00Z">
              <w:r w:rsidRPr="0025779D">
                <w:rPr>
                  <w:rFonts w:ascii="Arial" w:hAnsi="Arial"/>
                  <w:sz w:val="18"/>
                </w:rPr>
                <w:t>dBm</w:t>
              </w:r>
              <w:proofErr w:type="spellEnd"/>
              <w:r w:rsidRPr="0025779D">
                <w:rPr>
                  <w:rFonts w:ascii="Arial" w:hAnsi="Arial"/>
                  <w:sz w:val="18"/>
                </w:rPr>
                <w:t>/SCS</w:t>
              </w:r>
            </w:ins>
          </w:p>
        </w:tc>
        <w:tc>
          <w:tcPr>
            <w:tcW w:w="955"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87" w:author="HUAWEI" w:date="2021-10-28T19:36:00Z"/>
                <w:rFonts w:ascii="Arial" w:hAnsi="Arial"/>
                <w:sz w:val="18"/>
              </w:rPr>
            </w:pPr>
            <w:ins w:id="388"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tcPr>
          <w:p w:rsidR="00E31347" w:rsidRPr="0025779D" w:rsidRDefault="00E31347" w:rsidP="00675339">
            <w:pPr>
              <w:keepNext/>
              <w:keepLines/>
              <w:spacing w:after="0"/>
              <w:jc w:val="center"/>
              <w:rPr>
                <w:ins w:id="389" w:author="HUAWEI" w:date="2021-10-28T19:36:00Z"/>
                <w:rFonts w:ascii="Arial" w:hAnsi="Arial"/>
                <w:sz w:val="18"/>
              </w:rPr>
            </w:pPr>
            <w:ins w:id="390" w:author="HUAWEI" w:date="2021-10-28T19:36:00Z">
              <w:r w:rsidRPr="0025779D">
                <w:rPr>
                  <w:rFonts w:ascii="Arial" w:hAnsi="Arial"/>
                  <w:sz w:val="18"/>
                </w:rPr>
                <w:t>-</w:t>
              </w:r>
            </w:ins>
          </w:p>
        </w:tc>
        <w:tc>
          <w:tcPr>
            <w:tcW w:w="994"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91" w:author="HUAWEI" w:date="2021-10-28T19:36:00Z"/>
                <w:rFonts w:ascii="Arial" w:hAnsi="Arial"/>
                <w:sz w:val="18"/>
              </w:rPr>
            </w:pPr>
            <w:ins w:id="392" w:author="HUAWEI" w:date="2021-10-28T19:36:00Z">
              <w:r w:rsidRPr="0025779D">
                <w:rPr>
                  <w:rFonts w:ascii="Arial" w:hAnsi="Arial"/>
                  <w:sz w:val="18"/>
                </w:rPr>
                <w:t>FFS</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keepNext/>
              <w:keepLines/>
              <w:spacing w:after="0"/>
              <w:jc w:val="center"/>
              <w:rPr>
                <w:ins w:id="393" w:author="HUAWEI" w:date="2021-10-28T19:36:00Z"/>
                <w:rFonts w:ascii="Arial" w:hAnsi="Arial"/>
                <w:sz w:val="18"/>
                <w:lang w:eastAsia="zh-CN"/>
              </w:rPr>
            </w:pPr>
            <w:ins w:id="394" w:author="HUAWEI" w:date="2021-10-28T19:36:00Z">
              <w:r w:rsidRPr="0025779D">
                <w:rPr>
                  <w:rFonts w:ascii="Arial" w:hAnsi="Arial"/>
                  <w:sz w:val="18"/>
                  <w:lang w:eastAsia="zh-CN"/>
                </w:rPr>
                <w:t>FFS</w:t>
              </w:r>
            </w:ins>
          </w:p>
        </w:tc>
        <w:tc>
          <w:tcPr>
            <w:tcW w:w="2910" w:type="dxa"/>
            <w:vMerge/>
            <w:tcBorders>
              <w:top w:val="single" w:sz="4" w:space="0" w:color="auto"/>
              <w:left w:val="single" w:sz="4" w:space="0" w:color="auto"/>
              <w:bottom w:val="single" w:sz="4" w:space="0" w:color="auto"/>
              <w:right w:val="single" w:sz="4" w:space="0" w:color="auto"/>
            </w:tcBorders>
            <w:vAlign w:val="center"/>
            <w:hideMark/>
          </w:tcPr>
          <w:p w:rsidR="00E31347" w:rsidRPr="0025779D" w:rsidRDefault="00E31347" w:rsidP="00675339">
            <w:pPr>
              <w:spacing w:after="0"/>
              <w:rPr>
                <w:ins w:id="395" w:author="HUAWEI" w:date="2021-10-28T19:36:00Z"/>
                <w:rFonts w:ascii="Arial" w:hAnsi="Arial"/>
                <w:sz w:val="18"/>
              </w:rPr>
            </w:pPr>
          </w:p>
        </w:tc>
      </w:tr>
    </w:tbl>
    <w:p w:rsidR="00E31347" w:rsidRPr="0025779D" w:rsidRDefault="00E31347" w:rsidP="00E31347">
      <w:pPr>
        <w:rPr>
          <w:ins w:id="396" w:author="HUAWEI" w:date="2021-10-28T19:36:00Z"/>
        </w:rPr>
      </w:pPr>
    </w:p>
    <w:p w:rsidR="00E31347" w:rsidRPr="0025779D" w:rsidRDefault="00E31347" w:rsidP="00E31347">
      <w:pPr>
        <w:pStyle w:val="TH"/>
        <w:keepNext w:val="0"/>
        <w:keepLines w:val="0"/>
        <w:rPr>
          <w:ins w:id="397" w:author="HUAWEI" w:date="2021-10-28T19:36:00Z"/>
        </w:rPr>
      </w:pPr>
      <w:ins w:id="398" w:author="HUAWEI" w:date="2021-10-28T19:36:00Z">
        <w:r w:rsidRPr="0025779D">
          <w:t xml:space="preserve">Table </w:t>
        </w:r>
        <w:r>
          <w:t>8.2.3.18.2</w:t>
        </w:r>
        <w:r w:rsidRPr="0025779D">
          <w:t>.3.2-3: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E31347" w:rsidRPr="0025779D" w:rsidTr="00675339">
        <w:trPr>
          <w:ins w:id="399" w:author="HUAWEI" w:date="2021-10-28T19:36:00Z"/>
        </w:trPr>
        <w:tc>
          <w:tcPr>
            <w:tcW w:w="648" w:type="dxa"/>
            <w:tcBorders>
              <w:top w:val="single" w:sz="4" w:space="0" w:color="auto"/>
              <w:left w:val="single" w:sz="4" w:space="0" w:color="auto"/>
              <w:bottom w:val="nil"/>
              <w:right w:val="single" w:sz="4" w:space="0" w:color="auto"/>
            </w:tcBorders>
            <w:hideMark/>
          </w:tcPr>
          <w:p w:rsidR="00E31347" w:rsidRPr="0025779D" w:rsidRDefault="00E31347" w:rsidP="00675339">
            <w:pPr>
              <w:pStyle w:val="TAH"/>
              <w:keepNext w:val="0"/>
              <w:keepLines w:val="0"/>
              <w:rPr>
                <w:ins w:id="400" w:author="HUAWEI" w:date="2021-10-28T19:36:00Z"/>
              </w:rPr>
            </w:pPr>
            <w:ins w:id="401" w:author="HUAWEI" w:date="2021-10-28T19:36:00Z">
              <w:r w:rsidRPr="0025779D">
                <w:t>St</w:t>
              </w:r>
            </w:ins>
          </w:p>
        </w:tc>
        <w:tc>
          <w:tcPr>
            <w:tcW w:w="3969" w:type="dxa"/>
            <w:tcBorders>
              <w:top w:val="single" w:sz="4" w:space="0" w:color="auto"/>
              <w:left w:val="single" w:sz="4" w:space="0" w:color="auto"/>
              <w:bottom w:val="nil"/>
              <w:right w:val="single" w:sz="4" w:space="0" w:color="auto"/>
            </w:tcBorders>
            <w:hideMark/>
          </w:tcPr>
          <w:p w:rsidR="00E31347" w:rsidRPr="0025779D" w:rsidRDefault="00E31347" w:rsidP="00675339">
            <w:pPr>
              <w:pStyle w:val="TAH"/>
              <w:keepNext w:val="0"/>
              <w:keepLines w:val="0"/>
              <w:rPr>
                <w:ins w:id="402" w:author="HUAWEI" w:date="2021-10-28T19:36:00Z"/>
              </w:rPr>
            </w:pPr>
            <w:ins w:id="403" w:author="HUAWEI" w:date="2021-10-28T19:36:00Z">
              <w:r w:rsidRPr="0025779D">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keepNext w:val="0"/>
              <w:keepLines w:val="0"/>
              <w:rPr>
                <w:ins w:id="404" w:author="HUAWEI" w:date="2021-10-28T19:36:00Z"/>
              </w:rPr>
            </w:pPr>
            <w:ins w:id="405" w:author="HUAWEI" w:date="2021-10-28T19:36:00Z">
              <w:r w:rsidRPr="0025779D">
                <w:t>Message Sequence</w:t>
              </w:r>
            </w:ins>
          </w:p>
        </w:tc>
        <w:tc>
          <w:tcPr>
            <w:tcW w:w="567" w:type="dxa"/>
            <w:tcBorders>
              <w:top w:val="single" w:sz="4" w:space="0" w:color="auto"/>
              <w:left w:val="single" w:sz="4" w:space="0" w:color="auto"/>
              <w:bottom w:val="nil"/>
              <w:right w:val="single" w:sz="4" w:space="0" w:color="auto"/>
            </w:tcBorders>
            <w:hideMark/>
          </w:tcPr>
          <w:p w:rsidR="00E31347" w:rsidRPr="0025779D" w:rsidRDefault="00E31347" w:rsidP="00675339">
            <w:pPr>
              <w:pStyle w:val="TAH"/>
              <w:keepNext w:val="0"/>
              <w:keepLines w:val="0"/>
              <w:rPr>
                <w:ins w:id="406" w:author="HUAWEI" w:date="2021-10-28T19:36:00Z"/>
              </w:rPr>
            </w:pPr>
            <w:ins w:id="407" w:author="HUAWEI" w:date="2021-10-28T19:36:00Z">
              <w:r w:rsidRPr="0025779D">
                <w:t>TP</w:t>
              </w:r>
            </w:ins>
          </w:p>
        </w:tc>
        <w:tc>
          <w:tcPr>
            <w:tcW w:w="1019" w:type="dxa"/>
            <w:tcBorders>
              <w:top w:val="single" w:sz="4" w:space="0" w:color="auto"/>
              <w:left w:val="single" w:sz="4" w:space="0" w:color="auto"/>
              <w:bottom w:val="nil"/>
              <w:right w:val="single" w:sz="4" w:space="0" w:color="auto"/>
            </w:tcBorders>
            <w:hideMark/>
          </w:tcPr>
          <w:p w:rsidR="00E31347" w:rsidRPr="0025779D" w:rsidRDefault="00E31347" w:rsidP="00675339">
            <w:pPr>
              <w:pStyle w:val="TAH"/>
              <w:keepNext w:val="0"/>
              <w:keepLines w:val="0"/>
              <w:rPr>
                <w:ins w:id="408" w:author="HUAWEI" w:date="2021-10-28T19:36:00Z"/>
              </w:rPr>
            </w:pPr>
            <w:ins w:id="409" w:author="HUAWEI" w:date="2021-10-28T19:36:00Z">
              <w:r w:rsidRPr="0025779D">
                <w:t>Verdict</w:t>
              </w:r>
            </w:ins>
          </w:p>
        </w:tc>
      </w:tr>
      <w:tr w:rsidR="00E31347" w:rsidRPr="0025779D" w:rsidTr="00675339">
        <w:trPr>
          <w:ins w:id="410" w:author="HUAWEI" w:date="2021-10-28T19:36:00Z"/>
        </w:trPr>
        <w:tc>
          <w:tcPr>
            <w:tcW w:w="648" w:type="dxa"/>
            <w:tcBorders>
              <w:top w:val="nil"/>
              <w:left w:val="single" w:sz="4" w:space="0" w:color="auto"/>
              <w:bottom w:val="single" w:sz="4" w:space="0" w:color="auto"/>
              <w:right w:val="single" w:sz="4" w:space="0" w:color="auto"/>
            </w:tcBorders>
          </w:tcPr>
          <w:p w:rsidR="00E31347" w:rsidRPr="0025779D" w:rsidRDefault="00E31347" w:rsidP="00675339">
            <w:pPr>
              <w:pStyle w:val="TAH"/>
              <w:keepNext w:val="0"/>
              <w:keepLines w:val="0"/>
              <w:rPr>
                <w:ins w:id="411" w:author="HUAWEI" w:date="2021-10-28T19:36:00Z"/>
              </w:rPr>
            </w:pPr>
          </w:p>
        </w:tc>
        <w:tc>
          <w:tcPr>
            <w:tcW w:w="3969" w:type="dxa"/>
            <w:tcBorders>
              <w:top w:val="nil"/>
              <w:left w:val="single" w:sz="4" w:space="0" w:color="auto"/>
              <w:bottom w:val="single" w:sz="4" w:space="0" w:color="auto"/>
              <w:right w:val="single" w:sz="4" w:space="0" w:color="auto"/>
            </w:tcBorders>
          </w:tcPr>
          <w:p w:rsidR="00E31347" w:rsidRPr="0025779D" w:rsidRDefault="00E31347" w:rsidP="00675339">
            <w:pPr>
              <w:pStyle w:val="TAH"/>
              <w:keepNext w:val="0"/>
              <w:keepLines w:val="0"/>
              <w:rPr>
                <w:ins w:id="412" w:author="HUAWEI" w:date="2021-10-28T19:36:00Z"/>
              </w:rPr>
            </w:pPr>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keepNext w:val="0"/>
              <w:keepLines w:val="0"/>
              <w:rPr>
                <w:ins w:id="413" w:author="HUAWEI" w:date="2021-10-28T19:36:00Z"/>
              </w:rPr>
            </w:pPr>
            <w:ins w:id="414" w:author="HUAWEI" w:date="2021-10-28T19:36:00Z">
              <w:r w:rsidRPr="0025779D">
                <w:t>U - S</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keepNext w:val="0"/>
              <w:keepLines w:val="0"/>
              <w:rPr>
                <w:ins w:id="415" w:author="HUAWEI" w:date="2021-10-28T19:36:00Z"/>
              </w:rPr>
            </w:pPr>
            <w:ins w:id="416" w:author="HUAWEI" w:date="2021-10-28T19:36:00Z">
              <w:r w:rsidRPr="0025779D">
                <w:t>Message</w:t>
              </w:r>
            </w:ins>
          </w:p>
        </w:tc>
        <w:tc>
          <w:tcPr>
            <w:tcW w:w="567" w:type="dxa"/>
            <w:tcBorders>
              <w:top w:val="nil"/>
              <w:left w:val="single" w:sz="4" w:space="0" w:color="auto"/>
              <w:bottom w:val="single" w:sz="4" w:space="0" w:color="auto"/>
              <w:right w:val="single" w:sz="4" w:space="0" w:color="auto"/>
            </w:tcBorders>
          </w:tcPr>
          <w:p w:rsidR="00E31347" w:rsidRPr="0025779D" w:rsidRDefault="00E31347" w:rsidP="00675339">
            <w:pPr>
              <w:pStyle w:val="TAH"/>
              <w:keepNext w:val="0"/>
              <w:keepLines w:val="0"/>
              <w:rPr>
                <w:ins w:id="417" w:author="HUAWEI" w:date="2021-10-28T19:36:00Z"/>
              </w:rPr>
            </w:pPr>
          </w:p>
        </w:tc>
        <w:tc>
          <w:tcPr>
            <w:tcW w:w="1019" w:type="dxa"/>
            <w:tcBorders>
              <w:top w:val="nil"/>
              <w:left w:val="single" w:sz="4" w:space="0" w:color="auto"/>
              <w:bottom w:val="single" w:sz="4" w:space="0" w:color="auto"/>
              <w:right w:val="single" w:sz="4" w:space="0" w:color="auto"/>
            </w:tcBorders>
          </w:tcPr>
          <w:p w:rsidR="00E31347" w:rsidRPr="0025779D" w:rsidRDefault="00E31347" w:rsidP="00675339">
            <w:pPr>
              <w:pStyle w:val="TAH"/>
              <w:keepNext w:val="0"/>
              <w:keepLines w:val="0"/>
              <w:rPr>
                <w:ins w:id="418" w:author="HUAWEI" w:date="2021-10-28T19:36:00Z"/>
              </w:rPr>
            </w:pPr>
          </w:p>
        </w:tc>
      </w:tr>
      <w:tr w:rsidR="00E31347" w:rsidRPr="0025779D" w:rsidTr="00675339">
        <w:trPr>
          <w:ins w:id="419"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420" w:author="HUAWEI" w:date="2021-10-28T19:36:00Z"/>
              </w:rPr>
            </w:pPr>
            <w:ins w:id="421" w:author="HUAWEI" w:date="2021-10-28T19:36:00Z">
              <w:r w:rsidRPr="0025779D">
                <w:t>1</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keepNext w:val="0"/>
              <w:keepLines w:val="0"/>
              <w:snapToGrid w:val="0"/>
              <w:rPr>
                <w:ins w:id="422" w:author="HUAWEI" w:date="2021-10-28T19:36:00Z"/>
              </w:rPr>
            </w:pPr>
            <w:ins w:id="423" w:author="HUAWEI" w:date="2021-10-28T19:36:00Z">
              <w:r w:rsidRPr="0025779D">
                <w:t xml:space="preserve">The SS transmits an </w:t>
              </w:r>
              <w:proofErr w:type="spellStart"/>
              <w:r w:rsidRPr="00795AA3">
                <w:rPr>
                  <w:i/>
                </w:rPr>
                <w:t>RRCConnectionReconfiguration</w:t>
              </w:r>
              <w:proofErr w:type="spellEnd"/>
              <w:r w:rsidRPr="0025779D">
                <w:t xml:space="preserve"> message containing NR </w:t>
              </w:r>
              <w:proofErr w:type="spellStart"/>
              <w:r w:rsidRPr="00795AA3">
                <w:rPr>
                  <w:i/>
                </w:rPr>
                <w:t>RRCReconfiguration</w:t>
              </w:r>
              <w:proofErr w:type="spellEnd"/>
              <w:r w:rsidRPr="0025779D">
                <w:t xml:space="preserve"> message to perform conditional </w:t>
              </w:r>
              <w:proofErr w:type="spellStart"/>
              <w:r w:rsidRPr="0025779D">
                <w:t>PSCell</w:t>
              </w:r>
              <w:proofErr w:type="spellEnd"/>
              <w:r w:rsidRPr="0025779D">
                <w:t xml:space="preserve"> change with </w:t>
              </w:r>
              <w:proofErr w:type="spellStart"/>
              <w:r w:rsidRPr="0025779D">
                <w:rPr>
                  <w:i/>
                </w:rPr>
                <w:t>ConditionalReconfiguration</w:t>
              </w:r>
              <w:proofErr w:type="spellEnd"/>
              <w:r w:rsidRPr="0025779D">
                <w:t xml:space="preserve"> to set NR Cell 2 </w:t>
              </w:r>
              <w:r>
                <w:t>as target candidate cell</w:t>
              </w:r>
              <w:r w:rsidRPr="0025779D">
                <w:t>.</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424" w:author="HUAWEI" w:date="2021-10-28T19:36:00Z"/>
              </w:rPr>
            </w:pPr>
            <w:ins w:id="425" w:author="HUAWEI" w:date="2021-10-28T19:36:00Z">
              <w:r w:rsidRPr="0025779D">
                <w:t>&lt;--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keepNext w:val="0"/>
              <w:keepLines w:val="0"/>
              <w:snapToGrid w:val="0"/>
              <w:rPr>
                <w:ins w:id="426" w:author="HUAWEI" w:date="2021-10-28T19:36:00Z"/>
                <w:iCs/>
              </w:rPr>
            </w:pPr>
            <w:proofErr w:type="spellStart"/>
            <w:ins w:id="427" w:author="HUAWEI" w:date="2021-10-28T19:36:00Z">
              <w:r w:rsidRPr="0025779D">
                <w:rPr>
                  <w:iCs/>
                </w:rPr>
                <w:t>RRCConnectionReconfiguration</w:t>
              </w:r>
              <w:proofErr w:type="spellEnd"/>
              <w:r w:rsidRPr="0025779D">
                <w:rPr>
                  <w:iCs/>
                </w:rPr>
                <w:t xml:space="preserve"> (</w:t>
              </w:r>
              <w:proofErr w:type="spellStart"/>
              <w:r w:rsidRPr="0025779D">
                <w:rPr>
                  <w:iCs/>
                </w:rPr>
                <w:t>RRCReconfiguration</w:t>
              </w:r>
              <w:proofErr w:type="spellEnd"/>
              <w:r w:rsidRPr="0025779D">
                <w:rPr>
                  <w:iCs/>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428" w:author="HUAWEI" w:date="2021-10-28T19:36:00Z"/>
              </w:rPr>
            </w:pPr>
            <w:ins w:id="429"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430" w:author="HUAWEI" w:date="2021-10-28T19:36:00Z"/>
              </w:rPr>
            </w:pPr>
            <w:ins w:id="431" w:author="HUAWEI" w:date="2021-10-28T19:36:00Z">
              <w:r w:rsidRPr="0025779D">
                <w:t>-</w:t>
              </w:r>
            </w:ins>
          </w:p>
        </w:tc>
      </w:tr>
      <w:tr w:rsidR="00E31347" w:rsidRPr="0025779D" w:rsidTr="00675339">
        <w:trPr>
          <w:ins w:id="432"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433" w:author="HUAWEI" w:date="2021-10-28T19:36:00Z"/>
              </w:rPr>
            </w:pPr>
            <w:ins w:id="434" w:author="HUAWEI" w:date="2021-10-28T19:36:00Z">
              <w:r>
                <w:t>2</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keepNext w:val="0"/>
              <w:keepLines w:val="0"/>
              <w:rPr>
                <w:ins w:id="435" w:author="HUAWEI" w:date="2021-10-28T19:36:00Z"/>
              </w:rPr>
            </w:pPr>
            <w:ins w:id="436" w:author="HUAWEI" w:date="2021-10-28T19:36:00Z">
              <w:r w:rsidRPr="0025779D">
                <w:t xml:space="preserve">The UE transmits an </w:t>
              </w:r>
              <w:proofErr w:type="spellStart"/>
              <w:r w:rsidRPr="0025779D">
                <w:rPr>
                  <w:i/>
                </w:rPr>
                <w:t>RRCConnectionReconfigurationComplete</w:t>
              </w:r>
              <w:proofErr w:type="spellEnd"/>
              <w:r w:rsidRPr="0025779D">
                <w:t xml:space="preserve"> message containing NR </w:t>
              </w:r>
              <w:proofErr w:type="spellStart"/>
              <w:r w:rsidRPr="00795AA3">
                <w:rPr>
                  <w:i/>
                </w:rPr>
                <w:t>RRCReconfigurationComplete</w:t>
              </w:r>
              <w:proofErr w:type="spellEnd"/>
              <w:r w:rsidRPr="0025779D">
                <w:t xml:space="preserve"> message on E-UTRA Cell 1</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437" w:author="HUAWEI" w:date="2021-10-28T19:36:00Z"/>
              </w:rPr>
            </w:pPr>
            <w:ins w:id="438"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keepNext w:val="0"/>
              <w:keepLines w:val="0"/>
              <w:snapToGrid w:val="0"/>
              <w:rPr>
                <w:ins w:id="439" w:author="HUAWEI" w:date="2021-10-28T19:36:00Z"/>
              </w:rPr>
            </w:pPr>
            <w:proofErr w:type="spellStart"/>
            <w:ins w:id="440" w:author="HUAWEI" w:date="2021-10-28T19:36:00Z">
              <w:r w:rsidRPr="0025779D">
                <w:rPr>
                  <w:i/>
                  <w:color w:val="000000"/>
                </w:rPr>
                <w:t>RRCConnectionReconfigurationComplete</w:t>
              </w:r>
              <w:proofErr w:type="spellEnd"/>
              <w:r w:rsidRPr="0025779D">
                <w:rPr>
                  <w:i/>
                  <w:color w:val="000000"/>
                </w:rPr>
                <w:t xml:space="preserve"> (</w:t>
              </w:r>
              <w:proofErr w:type="spellStart"/>
              <w:r w:rsidRPr="0025779D">
                <w:rPr>
                  <w:i/>
                  <w:color w:val="000000"/>
                </w:rPr>
                <w:t>RRCReconfigurationComplete</w:t>
              </w:r>
              <w:proofErr w:type="spellEnd"/>
              <w:r w:rsidRPr="0025779D">
                <w:rPr>
                  <w:i/>
                  <w:color w:val="000000"/>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441" w:author="HUAWEI" w:date="2021-10-28T19:36:00Z"/>
              </w:rPr>
            </w:pPr>
            <w:ins w:id="442"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443" w:author="HUAWEI" w:date="2021-10-28T19:36:00Z"/>
              </w:rPr>
            </w:pPr>
            <w:ins w:id="444" w:author="HUAWEI" w:date="2021-10-28T19:36:00Z">
              <w:r w:rsidRPr="0025779D">
                <w:t>-</w:t>
              </w:r>
            </w:ins>
          </w:p>
        </w:tc>
      </w:tr>
      <w:tr w:rsidR="00E31347" w:rsidRPr="00F60643" w:rsidTr="00675339">
        <w:trPr>
          <w:ins w:id="445"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46" w:author="HUAWEI" w:date="2021-10-28T19:36:00Z"/>
              </w:rPr>
            </w:pPr>
            <w:ins w:id="447" w:author="HUAWEI" w:date="2021-10-28T19:36:00Z">
              <w:r>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L"/>
              <w:keepNext w:val="0"/>
              <w:keepLines w:val="0"/>
              <w:snapToGrid w:val="0"/>
              <w:rPr>
                <w:ins w:id="448" w:author="HUAWEI" w:date="2021-10-28T19:36:00Z"/>
              </w:rPr>
            </w:pPr>
            <w:ins w:id="449" w:author="HUAWEI" w:date="2021-10-28T19:36:00Z">
              <w:r w:rsidRPr="00F60643">
                <w:t>SS adjusts the cell-specific reference signal level according to row "T1".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50" w:author="HUAWEI" w:date="2021-10-28T19:36:00Z"/>
              </w:rPr>
            </w:pPr>
            <w:ins w:id="451" w:author="HUAWEI" w:date="2021-10-28T19:36: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L"/>
              <w:keepNext w:val="0"/>
              <w:keepLines w:val="0"/>
              <w:snapToGrid w:val="0"/>
              <w:rPr>
                <w:ins w:id="452" w:author="HUAWEI" w:date="2021-10-28T19:36:00Z"/>
                <w:iCs/>
              </w:rPr>
            </w:pPr>
            <w:ins w:id="453" w:author="HUAWEI" w:date="2021-10-28T19:36: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54" w:author="HUAWEI" w:date="2021-10-28T19:36:00Z"/>
              </w:rPr>
            </w:pPr>
            <w:ins w:id="455" w:author="HUAWEI" w:date="2021-10-28T19:36: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56" w:author="HUAWEI" w:date="2021-10-28T19:36:00Z"/>
              </w:rPr>
            </w:pPr>
            <w:ins w:id="457" w:author="HUAWEI" w:date="2021-10-28T19:36:00Z">
              <w:r w:rsidRPr="00F60643">
                <w:t>-</w:t>
              </w:r>
            </w:ins>
          </w:p>
        </w:tc>
      </w:tr>
      <w:tr w:rsidR="00E31347" w:rsidRPr="00F60643" w:rsidTr="00675339">
        <w:trPr>
          <w:ins w:id="458"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Default="00E31347" w:rsidP="00675339">
            <w:pPr>
              <w:pStyle w:val="TAC"/>
              <w:keepNext w:val="0"/>
              <w:keepLines w:val="0"/>
              <w:snapToGrid w:val="0"/>
              <w:rPr>
                <w:ins w:id="459" w:author="HUAWEI" w:date="2021-10-28T19:36:00Z"/>
                <w:lang w:eastAsia="zh-CN"/>
              </w:rPr>
            </w:pPr>
            <w:ins w:id="460" w:author="HUAWEI" w:date="2021-10-28T19:36:00Z">
              <w:r>
                <w:rPr>
                  <w:rFonts w:hint="eastAsia"/>
                  <w:lang w:eastAsia="zh-CN"/>
                </w:rPr>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L"/>
              <w:rPr>
                <w:ins w:id="461" w:author="HUAWEI" w:date="2021-10-28T19:36:00Z"/>
              </w:rPr>
            </w:pPr>
            <w:ins w:id="462" w:author="HUAWEI" w:date="2021-10-28T19:36:00Z">
              <w:r w:rsidRPr="0025779D">
                <w:t xml:space="preserve">Wait for </w:t>
              </w:r>
              <w:r>
                <w:t>5s</w:t>
              </w:r>
              <w:r w:rsidRPr="0025779D">
                <w:t xml:space="preserve"> to ensure that T304 expires.</w:t>
              </w:r>
            </w:ins>
          </w:p>
          <w:p w:rsidR="00E31347" w:rsidRPr="00F60643" w:rsidRDefault="00E31347" w:rsidP="00675339">
            <w:pPr>
              <w:pStyle w:val="TAL"/>
              <w:keepNext w:val="0"/>
              <w:keepLines w:val="0"/>
              <w:snapToGrid w:val="0"/>
              <w:rPr>
                <w:ins w:id="463" w:author="HUAWEI" w:date="2021-10-28T19:36:00Z"/>
              </w:rPr>
            </w:pPr>
            <w:ins w:id="464" w:author="HUAWEI" w:date="2021-10-28T19:36:00Z">
              <w:r w:rsidRPr="0025779D">
                <w:t xml:space="preserve">NOTE: SS does not respond to the UE transmitted RACH preambles on NR Cell </w:t>
              </w:r>
              <w:r>
                <w:t>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65" w:author="HUAWEI" w:date="2021-10-28T19:36:00Z"/>
                <w:lang w:eastAsia="zh-CN"/>
              </w:rPr>
            </w:pPr>
            <w:ins w:id="466" w:author="HUAWEI" w:date="2021-10-28T19:36:00Z">
              <w:r>
                <w:rPr>
                  <w:rFonts w:hint="eastAsia"/>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L"/>
              <w:keepNext w:val="0"/>
              <w:keepLines w:val="0"/>
              <w:snapToGrid w:val="0"/>
              <w:rPr>
                <w:ins w:id="467" w:author="HUAWEI" w:date="2021-10-28T19:36:00Z"/>
                <w:iCs/>
                <w:lang w:eastAsia="zh-CN"/>
              </w:rPr>
            </w:pPr>
            <w:ins w:id="468" w:author="HUAWEI" w:date="2021-10-28T19:36:00Z">
              <w:r>
                <w:rPr>
                  <w:rFonts w:hint="eastAsia"/>
                  <w:iCs/>
                  <w:lang w:eastAsia="zh-CN"/>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69" w:author="HUAWEI" w:date="2021-10-28T19:36:00Z"/>
                <w:lang w:eastAsia="zh-CN"/>
              </w:rPr>
            </w:pPr>
            <w:ins w:id="470" w:author="HUAWEI" w:date="2021-10-28T19:36:00Z">
              <w:r>
                <w:rPr>
                  <w:rFonts w:hint="eastAsia"/>
                  <w:lang w:eastAsia="zh-CN"/>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71" w:author="HUAWEI" w:date="2021-10-28T19:36:00Z"/>
                <w:lang w:eastAsia="zh-CN"/>
              </w:rPr>
            </w:pPr>
            <w:ins w:id="472" w:author="HUAWEI" w:date="2021-10-28T19:36:00Z">
              <w:r>
                <w:rPr>
                  <w:rFonts w:hint="eastAsia"/>
                  <w:lang w:eastAsia="zh-CN"/>
                </w:rPr>
                <w:t>-</w:t>
              </w:r>
            </w:ins>
          </w:p>
        </w:tc>
      </w:tr>
      <w:tr w:rsidR="00E31347" w:rsidRPr="0025779D" w:rsidTr="00675339">
        <w:trPr>
          <w:ins w:id="473"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474" w:author="HUAWEI" w:date="2021-10-28T19:36:00Z"/>
              </w:rPr>
            </w:pPr>
            <w:ins w:id="475" w:author="HUAWEI" w:date="2021-10-28T19:36:00Z">
              <w:r>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L"/>
              <w:keepNext w:val="0"/>
              <w:keepLines w:val="0"/>
              <w:snapToGrid w:val="0"/>
              <w:rPr>
                <w:ins w:id="476" w:author="HUAWEI" w:date="2021-10-28T19:36:00Z"/>
              </w:rPr>
            </w:pPr>
            <w:ins w:id="477" w:author="HUAWEI" w:date="2021-10-28T19:36:00Z">
              <w:r w:rsidRPr="0025779D">
                <w:t xml:space="preserve">Check: Does UE transmit the </w:t>
              </w:r>
              <w:proofErr w:type="spellStart"/>
              <w:r w:rsidRPr="0025779D">
                <w:rPr>
                  <w:i/>
                  <w:iCs/>
                </w:rPr>
                <w:t>SCGFailureInformationNR</w:t>
              </w:r>
              <w:proofErr w:type="spellEnd"/>
              <w:r w:rsidRPr="0025779D">
                <w:t xml:space="preserve"> message</w:t>
              </w:r>
              <w:r w:rsidRPr="00F60643">
                <w:t xml:space="preserve"> </w:t>
              </w:r>
              <w:r w:rsidRPr="0025779D">
                <w:t xml:space="preserve">with </w:t>
              </w:r>
              <w:proofErr w:type="spellStart"/>
              <w:r w:rsidRPr="0025779D">
                <w:rPr>
                  <w:i/>
                </w:rPr>
                <w:t>failure</w:t>
              </w:r>
              <w:r w:rsidRPr="0025779D">
                <w:rPr>
                  <w:i/>
                  <w:lang w:eastAsia="zh-CN"/>
                </w:rPr>
                <w:t>Type</w:t>
              </w:r>
              <w:proofErr w:type="spellEnd"/>
              <w:r w:rsidRPr="0025779D">
                <w:rPr>
                  <w:lang w:eastAsia="zh-CN"/>
                </w:rPr>
                <w:t xml:space="preserve"> set </w:t>
              </w:r>
              <w:r w:rsidRPr="0025779D">
                <w:rPr>
                  <w:rFonts w:cs="Arial"/>
                  <w:szCs w:val="18"/>
                  <w:lang w:eastAsia="zh-CN"/>
                </w:rPr>
                <w:t>to '</w:t>
              </w:r>
              <w:proofErr w:type="spellStart"/>
              <w:r>
                <w:rPr>
                  <w:rFonts w:cs="Arial"/>
                  <w:i/>
                  <w:szCs w:val="18"/>
                  <w:lang w:eastAsia="zh-CN"/>
                </w:rPr>
                <w:t>synchReconfigFailure</w:t>
              </w:r>
              <w:r w:rsidRPr="0025779D">
                <w:rPr>
                  <w:rFonts w:cs="Arial"/>
                  <w:i/>
                  <w:szCs w:val="18"/>
                  <w:lang w:eastAsia="zh-CN"/>
                </w:rPr>
                <w:t>SCG</w:t>
              </w:r>
              <w:r w:rsidRPr="0025779D">
                <w:rPr>
                  <w:rFonts w:cs="Arial"/>
                  <w:szCs w:val="18"/>
                  <w:lang w:eastAsia="zh-CN"/>
                </w:rPr>
                <w:t>'</w:t>
              </w:r>
              <w:r w:rsidRPr="00F60643">
                <w:t>in</w:t>
              </w:r>
              <w:proofErr w:type="spellEnd"/>
              <w:r w:rsidRPr="00F60643">
                <w:t xml:space="preserve"> </w:t>
              </w:r>
              <w:r w:rsidRPr="00F40FDA">
                <w:t>E-UTRA Cell 1</w:t>
              </w:r>
              <w:r w:rsidRPr="00F60643">
                <w:t>?</w:t>
              </w:r>
              <w:r w:rsidRPr="0025779D">
                <w:t xml:space="preserve"> </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478" w:author="HUAWEI" w:date="2021-10-28T19:36:00Z"/>
              </w:rPr>
            </w:pPr>
            <w:ins w:id="479"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7509" w:rsidRDefault="00E31347" w:rsidP="00675339">
            <w:pPr>
              <w:pStyle w:val="TAL"/>
              <w:keepNext w:val="0"/>
              <w:keepLines w:val="0"/>
              <w:snapToGrid w:val="0"/>
              <w:rPr>
                <w:ins w:id="480" w:author="HUAWEI" w:date="2021-10-28T19:36:00Z"/>
                <w:iCs/>
              </w:rPr>
            </w:pPr>
            <w:proofErr w:type="spellStart"/>
            <w:ins w:id="481" w:author="HUAWEI" w:date="2021-10-28T19:36:00Z">
              <w:r w:rsidRPr="0025779D">
                <w:rPr>
                  <w:rFonts w:cs="Arial"/>
                  <w:i/>
                  <w:szCs w:val="18"/>
                </w:rPr>
                <w:t>SCGFailureInformationNR</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482" w:author="HUAWEI" w:date="2021-10-28T19:36:00Z"/>
              </w:rPr>
            </w:pPr>
            <w:ins w:id="483" w:author="HUAWEI" w:date="2021-10-28T19:36:00Z">
              <w:r>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484" w:author="HUAWEI" w:date="2021-10-28T19:36:00Z"/>
              </w:rPr>
            </w:pPr>
            <w:ins w:id="485" w:author="HUAWEI" w:date="2021-10-28T19:36:00Z">
              <w:r w:rsidRPr="0025779D">
                <w:t>P</w:t>
              </w:r>
            </w:ins>
          </w:p>
        </w:tc>
      </w:tr>
      <w:tr w:rsidR="00E31347" w:rsidRPr="00F60643" w:rsidTr="00675339">
        <w:trPr>
          <w:ins w:id="486"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87" w:author="HUAWEI" w:date="2021-10-28T19:36:00Z"/>
              </w:rPr>
            </w:pPr>
            <w:ins w:id="488" w:author="HUAWEI" w:date="2021-10-28T19:36:00Z">
              <w:r>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L"/>
              <w:keepNext w:val="0"/>
              <w:keepLines w:val="0"/>
              <w:snapToGrid w:val="0"/>
              <w:rPr>
                <w:ins w:id="489" w:author="HUAWEI" w:date="2021-10-28T19:36:00Z"/>
              </w:rPr>
            </w:pPr>
            <w:ins w:id="490" w:author="HUAWEI" w:date="2021-10-28T19:36:00Z">
              <w:r w:rsidRPr="00F60643">
                <w:t>SS adjusts the cell-specific reference signal level according to row "T</w:t>
              </w:r>
              <w:r>
                <w:t>2</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91" w:author="HUAWEI" w:date="2021-10-28T19:36:00Z"/>
              </w:rPr>
            </w:pPr>
            <w:ins w:id="492" w:author="HUAWEI" w:date="2021-10-28T19:36: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L"/>
              <w:keepNext w:val="0"/>
              <w:keepLines w:val="0"/>
              <w:snapToGrid w:val="0"/>
              <w:rPr>
                <w:ins w:id="493" w:author="HUAWEI" w:date="2021-10-28T19:36:00Z"/>
                <w:iCs/>
              </w:rPr>
            </w:pPr>
            <w:ins w:id="494" w:author="HUAWEI" w:date="2021-10-28T19:36: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95" w:author="HUAWEI" w:date="2021-10-28T19:36:00Z"/>
              </w:rPr>
            </w:pPr>
            <w:ins w:id="496" w:author="HUAWEI" w:date="2021-10-28T19:36: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497" w:author="HUAWEI" w:date="2021-10-28T19:36:00Z"/>
              </w:rPr>
            </w:pPr>
            <w:ins w:id="498" w:author="HUAWEI" w:date="2021-10-28T19:36:00Z">
              <w:r w:rsidRPr="00F60643">
                <w:t>-</w:t>
              </w:r>
            </w:ins>
          </w:p>
        </w:tc>
      </w:tr>
      <w:tr w:rsidR="00E31347" w:rsidRPr="0025779D" w:rsidTr="00675339">
        <w:trPr>
          <w:ins w:id="499"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00" w:author="HUAWEI" w:date="2021-10-28T19:36:00Z"/>
              </w:rPr>
            </w:pPr>
            <w:ins w:id="501" w:author="HUAWEI" w:date="2021-10-28T19:36:00Z">
              <w:r>
                <w:lastRenderedPageBreak/>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L"/>
              <w:keepNext w:val="0"/>
              <w:keepLines w:val="0"/>
              <w:snapToGrid w:val="0"/>
              <w:rPr>
                <w:ins w:id="502" w:author="HUAWEI" w:date="2021-10-28T19:36:00Z"/>
              </w:rPr>
            </w:pPr>
            <w:ins w:id="503" w:author="HUAWEI" w:date="2021-10-28T19:36:00Z">
              <w:r w:rsidRPr="0025779D">
                <w:t xml:space="preserve">The SS transmits an </w:t>
              </w:r>
              <w:proofErr w:type="spellStart"/>
              <w:r w:rsidRPr="00ED65A7">
                <w:rPr>
                  <w:i/>
                </w:rPr>
                <w:t>RRCConnectionReconfiguration</w:t>
              </w:r>
              <w:proofErr w:type="spellEnd"/>
              <w:r w:rsidRPr="0025779D">
                <w:t xml:space="preserve"> message containing NR </w:t>
              </w:r>
              <w:proofErr w:type="spellStart"/>
              <w:r w:rsidRPr="00ED65A7">
                <w:rPr>
                  <w:i/>
                </w:rPr>
                <w:t>RRCReconfiguration</w:t>
              </w:r>
              <w:proofErr w:type="spellEnd"/>
              <w:r w:rsidRPr="0025779D">
                <w:t xml:space="preserve"> message to add </w:t>
              </w:r>
              <w:r w:rsidRPr="00ED65A7">
                <w:t xml:space="preserve">NR </w:t>
              </w:r>
              <w:proofErr w:type="spellStart"/>
              <w:r w:rsidRPr="00ED65A7">
                <w:t>PSCell</w:t>
              </w:r>
              <w:proofErr w:type="spellEnd"/>
              <w:r w:rsidRPr="0025779D">
                <w:t xml:space="preserve"> with SCG DRB. </w:t>
              </w:r>
              <w:proofErr w:type="spellStart"/>
              <w:r w:rsidRPr="00ED65A7">
                <w:rPr>
                  <w:i/>
                </w:rPr>
                <w:t>RRCConnectionReconfiguration</w:t>
              </w:r>
              <w:proofErr w:type="spellEnd"/>
              <w:r w:rsidRPr="0025779D">
                <w:t xml:space="preserve"> message contains the ACTIVATE DEDICATED EPS BEARER CONTEXT REQUEST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04" w:author="HUAWEI" w:date="2021-10-28T19:36:00Z"/>
              </w:rPr>
            </w:pPr>
            <w:ins w:id="505" w:author="HUAWEI" w:date="2021-10-28T19:36:00Z">
              <w:r w:rsidRPr="0025779D">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ED65A7" w:rsidRDefault="00E31347" w:rsidP="00675339">
            <w:pPr>
              <w:pStyle w:val="TAL"/>
              <w:keepNext w:val="0"/>
              <w:keepLines w:val="0"/>
              <w:snapToGrid w:val="0"/>
              <w:rPr>
                <w:ins w:id="506" w:author="HUAWEI" w:date="2021-10-28T19:36:00Z"/>
                <w:rFonts w:cs="Arial"/>
                <w:i/>
                <w:szCs w:val="18"/>
              </w:rPr>
            </w:pPr>
            <w:proofErr w:type="spellStart"/>
            <w:ins w:id="507" w:author="HUAWEI" w:date="2021-10-28T19:36:00Z">
              <w:r w:rsidRPr="00ED65A7">
                <w:rPr>
                  <w:rFonts w:cs="Arial"/>
                  <w:i/>
                  <w:szCs w:val="18"/>
                </w:rPr>
                <w:t>RRCConnectionReconfiguration</w:t>
              </w:r>
              <w:proofErr w:type="spellEnd"/>
              <w:r w:rsidRPr="00ED65A7">
                <w:rPr>
                  <w:rFonts w:cs="Arial"/>
                  <w:i/>
                  <w:szCs w:val="18"/>
                </w:rPr>
                <w:t xml:space="preserve"> (</w:t>
              </w:r>
              <w:proofErr w:type="spellStart"/>
              <w:r w:rsidRPr="00ED65A7">
                <w:rPr>
                  <w:rFonts w:cs="Arial"/>
                  <w:i/>
                  <w:szCs w:val="18"/>
                </w:rPr>
                <w:t>RRCReconfiguration</w:t>
              </w:r>
              <w:proofErr w:type="spellEnd"/>
              <w:r w:rsidRPr="00ED65A7">
                <w:rPr>
                  <w:rFonts w:cs="Arial"/>
                  <w:i/>
                  <w:szCs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08" w:author="HUAWEI" w:date="2021-10-28T19:36:00Z"/>
              </w:rPr>
            </w:pPr>
            <w:ins w:id="509"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10" w:author="HUAWEI" w:date="2021-10-28T19:36:00Z"/>
              </w:rPr>
            </w:pPr>
            <w:ins w:id="511" w:author="HUAWEI" w:date="2021-10-28T19:36:00Z">
              <w:r w:rsidRPr="0025779D">
                <w:t>-</w:t>
              </w:r>
            </w:ins>
          </w:p>
        </w:tc>
      </w:tr>
      <w:tr w:rsidR="00E31347" w:rsidRPr="0025779D" w:rsidTr="00675339">
        <w:trPr>
          <w:ins w:id="512"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13" w:author="HUAWEI" w:date="2021-10-28T19:36:00Z"/>
              </w:rPr>
            </w:pPr>
            <w:ins w:id="514" w:author="HUAWEI" w:date="2021-10-28T19:36:00Z">
              <w:r>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L"/>
              <w:keepNext w:val="0"/>
              <w:keepLines w:val="0"/>
              <w:snapToGrid w:val="0"/>
              <w:rPr>
                <w:ins w:id="515" w:author="HUAWEI" w:date="2021-10-28T19:36:00Z"/>
              </w:rPr>
            </w:pPr>
            <w:ins w:id="516" w:author="HUAWEI" w:date="2021-10-28T19:36:00Z">
              <w:r>
                <w:t>T</w:t>
              </w:r>
              <w:r w:rsidRPr="0025779D">
                <w:t>he UE transmit</w:t>
              </w:r>
              <w:r>
                <w:t>s</w:t>
              </w:r>
              <w:r w:rsidRPr="0025779D">
                <w:t xml:space="preserve"> an </w:t>
              </w:r>
              <w:proofErr w:type="spellStart"/>
              <w:r w:rsidRPr="00ED65A7">
                <w:t>RRCConnectionReconfigurationComplete</w:t>
              </w:r>
              <w:proofErr w:type="spellEnd"/>
              <w:r w:rsidRPr="00ED65A7">
                <w:t xml:space="preserve"> message containing NR </w:t>
              </w:r>
              <w:proofErr w:type="spellStart"/>
              <w:r w:rsidRPr="00ED65A7">
                <w:t>RRCReconfigurationComplete</w:t>
              </w:r>
              <w:proofErr w:type="spellEnd"/>
              <w:r w:rsidRPr="00ED65A7">
                <w:t xml:space="preserve"> message</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17" w:author="HUAWEI" w:date="2021-10-28T19:36:00Z"/>
              </w:rPr>
            </w:pPr>
            <w:ins w:id="518"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ED65A7" w:rsidRDefault="00E31347" w:rsidP="00675339">
            <w:pPr>
              <w:pStyle w:val="TAL"/>
              <w:keepNext w:val="0"/>
              <w:keepLines w:val="0"/>
              <w:snapToGrid w:val="0"/>
              <w:rPr>
                <w:ins w:id="519" w:author="HUAWEI" w:date="2021-10-28T19:36:00Z"/>
                <w:rFonts w:cs="Arial"/>
                <w:i/>
                <w:szCs w:val="18"/>
              </w:rPr>
            </w:pPr>
            <w:proofErr w:type="spellStart"/>
            <w:ins w:id="520" w:author="HUAWEI" w:date="2021-10-28T19:36:00Z">
              <w:r w:rsidRPr="00ED65A7">
                <w:rPr>
                  <w:rFonts w:cs="Arial"/>
                  <w:i/>
                  <w:szCs w:val="18"/>
                </w:rPr>
                <w:t>RRCConnectionReconfigurationComplete</w:t>
              </w:r>
              <w:proofErr w:type="spellEnd"/>
              <w:r w:rsidRPr="00ED65A7">
                <w:rPr>
                  <w:rFonts w:cs="Arial"/>
                  <w:i/>
                  <w:szCs w:val="18"/>
                </w:rPr>
                <w:t xml:space="preserve"> (</w:t>
              </w:r>
              <w:proofErr w:type="spellStart"/>
              <w:r w:rsidRPr="00ED65A7">
                <w:rPr>
                  <w:rFonts w:cs="Arial"/>
                  <w:i/>
                  <w:szCs w:val="18"/>
                </w:rPr>
                <w:t>RRCReconfigurationComplete</w:t>
              </w:r>
              <w:proofErr w:type="spellEnd"/>
              <w:r w:rsidRPr="00ED65A7">
                <w:rPr>
                  <w:rFonts w:cs="Arial"/>
                  <w:i/>
                  <w:szCs w:val="18"/>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21" w:author="HUAWEI" w:date="2021-10-28T19:36:00Z"/>
              </w:rPr>
            </w:pPr>
            <w:ins w:id="522" w:author="HUAWEI" w:date="2021-10-28T19:36:00Z">
              <w: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23" w:author="HUAWEI" w:date="2021-10-28T19:36:00Z"/>
              </w:rPr>
            </w:pPr>
            <w:ins w:id="524" w:author="HUAWEI" w:date="2021-10-28T19:36:00Z">
              <w:r>
                <w:t>-</w:t>
              </w:r>
            </w:ins>
          </w:p>
        </w:tc>
      </w:tr>
      <w:tr w:rsidR="00E31347" w:rsidRPr="0025779D" w:rsidTr="00675339">
        <w:trPr>
          <w:ins w:id="525"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26" w:author="HUAWEI" w:date="2021-10-28T19:36:00Z"/>
              </w:rPr>
            </w:pPr>
            <w:ins w:id="527" w:author="HUAWEI" w:date="2021-10-28T19:36:00Z">
              <w:r>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L"/>
              <w:keepNext w:val="0"/>
              <w:keepLines w:val="0"/>
              <w:snapToGrid w:val="0"/>
              <w:rPr>
                <w:ins w:id="528" w:author="HUAWEI" w:date="2021-10-28T19:36:00Z"/>
              </w:rPr>
            </w:pPr>
            <w:ins w:id="529" w:author="HUAWEI" w:date="2021-10-28T19:36:00Z">
              <w:r w:rsidRPr="0025779D">
                <w:t xml:space="preserve">The UE transmits an </w:t>
              </w:r>
              <w:proofErr w:type="spellStart"/>
              <w:r w:rsidRPr="00F42F08">
                <w:t>ULInformationTransfer</w:t>
              </w:r>
              <w:proofErr w:type="spellEnd"/>
              <w:r w:rsidRPr="00F42F08">
                <w:t xml:space="preserve"> message </w:t>
              </w:r>
              <w:r w:rsidRPr="0025779D">
                <w:t>containing the ACTIVATE DEDICATED EPS BEARER CONTEXT ACCEPT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30" w:author="HUAWEI" w:date="2021-10-28T19:36:00Z"/>
              </w:rPr>
            </w:pPr>
            <w:ins w:id="531"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42F08" w:rsidRDefault="00E31347" w:rsidP="00675339">
            <w:pPr>
              <w:pStyle w:val="TAL"/>
              <w:keepNext w:val="0"/>
              <w:keepLines w:val="0"/>
              <w:snapToGrid w:val="0"/>
              <w:rPr>
                <w:ins w:id="532" w:author="HUAWEI" w:date="2021-10-28T19:36:00Z"/>
                <w:rFonts w:cs="Arial"/>
                <w:i/>
                <w:szCs w:val="18"/>
              </w:rPr>
            </w:pPr>
            <w:proofErr w:type="spellStart"/>
            <w:ins w:id="533" w:author="HUAWEI" w:date="2021-10-28T19:36:00Z">
              <w:r w:rsidRPr="00F42F08">
                <w:rPr>
                  <w:rFonts w:cs="Arial"/>
                  <w:i/>
                  <w:szCs w:val="18"/>
                </w:rPr>
                <w:t>ULInformationTransfer</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34" w:author="HUAWEI" w:date="2021-10-28T19:36:00Z"/>
              </w:rPr>
            </w:pPr>
            <w:ins w:id="535"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25779D" w:rsidRDefault="00E31347" w:rsidP="00675339">
            <w:pPr>
              <w:pStyle w:val="TAC"/>
              <w:keepNext w:val="0"/>
              <w:keepLines w:val="0"/>
              <w:snapToGrid w:val="0"/>
              <w:rPr>
                <w:ins w:id="536" w:author="HUAWEI" w:date="2021-10-28T19:36:00Z"/>
              </w:rPr>
            </w:pPr>
            <w:ins w:id="537" w:author="HUAWEI" w:date="2021-10-28T19:36:00Z">
              <w:r w:rsidRPr="0025779D">
                <w:t>-</w:t>
              </w:r>
            </w:ins>
          </w:p>
        </w:tc>
      </w:tr>
      <w:tr w:rsidR="00E31347" w:rsidRPr="0025779D" w:rsidTr="00675339">
        <w:trPr>
          <w:ins w:id="538"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539" w:author="HUAWEI" w:date="2021-10-28T19:36:00Z"/>
              </w:rPr>
            </w:pPr>
            <w:ins w:id="540" w:author="HUAWEI" w:date="2021-10-28T19:36:00Z">
              <w:r>
                <w:t>10</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keepNext w:val="0"/>
              <w:keepLines w:val="0"/>
              <w:snapToGrid w:val="0"/>
              <w:rPr>
                <w:ins w:id="541" w:author="HUAWEI" w:date="2021-10-28T19:36:00Z"/>
              </w:rPr>
            </w:pPr>
            <w:ins w:id="542" w:author="HUAWEI" w:date="2021-10-28T19:36:00Z">
              <w:r w:rsidRPr="0025779D">
                <w:t xml:space="preserve">The SS transmits an </w:t>
              </w:r>
              <w:proofErr w:type="spellStart"/>
              <w:r w:rsidRPr="00795AA3">
                <w:rPr>
                  <w:i/>
                </w:rPr>
                <w:t>RRCConnectionReconfiguration</w:t>
              </w:r>
              <w:proofErr w:type="spellEnd"/>
              <w:r w:rsidRPr="0025779D">
                <w:t xml:space="preserve"> message containing NR </w:t>
              </w:r>
              <w:proofErr w:type="spellStart"/>
              <w:r w:rsidRPr="00795AA3">
                <w:rPr>
                  <w:i/>
                </w:rPr>
                <w:t>RRCReconfiguration</w:t>
              </w:r>
              <w:proofErr w:type="spellEnd"/>
              <w:r w:rsidRPr="0025779D">
                <w:t xml:space="preserve"> message to perform conditional </w:t>
              </w:r>
              <w:proofErr w:type="spellStart"/>
              <w:r w:rsidRPr="0025779D">
                <w:t>PSCell</w:t>
              </w:r>
              <w:proofErr w:type="spellEnd"/>
              <w:r w:rsidRPr="0025779D">
                <w:t xml:space="preserve"> change with </w:t>
              </w:r>
              <w:proofErr w:type="spellStart"/>
              <w:r w:rsidRPr="0025779D">
                <w:rPr>
                  <w:i/>
                </w:rPr>
                <w:t>ConditionalReconfiguration</w:t>
              </w:r>
              <w:proofErr w:type="spellEnd"/>
              <w:r w:rsidRPr="0025779D">
                <w:t xml:space="preserve"> to set NR Cell 2 </w:t>
              </w:r>
              <w:r>
                <w:t>as target candidate cell</w:t>
              </w:r>
              <w:r w:rsidRPr="0025779D">
                <w:t>.</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543" w:author="HUAWEI" w:date="2021-10-28T19:36:00Z"/>
              </w:rPr>
            </w:pPr>
            <w:ins w:id="544" w:author="HUAWEI" w:date="2021-10-28T19:36:00Z">
              <w:r w:rsidRPr="0025779D">
                <w:t>&lt;--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keepNext w:val="0"/>
              <w:keepLines w:val="0"/>
              <w:snapToGrid w:val="0"/>
              <w:rPr>
                <w:ins w:id="545" w:author="HUAWEI" w:date="2021-10-28T19:36:00Z"/>
                <w:iCs/>
              </w:rPr>
            </w:pPr>
            <w:proofErr w:type="spellStart"/>
            <w:ins w:id="546" w:author="HUAWEI" w:date="2021-10-28T19:36:00Z">
              <w:r w:rsidRPr="0025779D">
                <w:rPr>
                  <w:iCs/>
                </w:rPr>
                <w:t>RRCConnectionReconfiguration</w:t>
              </w:r>
              <w:proofErr w:type="spellEnd"/>
              <w:r w:rsidRPr="0025779D">
                <w:rPr>
                  <w:iCs/>
                </w:rPr>
                <w:t xml:space="preserve"> (</w:t>
              </w:r>
              <w:proofErr w:type="spellStart"/>
              <w:r w:rsidRPr="0025779D">
                <w:rPr>
                  <w:iCs/>
                </w:rPr>
                <w:t>RRCReconfiguration</w:t>
              </w:r>
              <w:proofErr w:type="spellEnd"/>
              <w:r w:rsidRPr="0025779D">
                <w:rPr>
                  <w:iCs/>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547" w:author="HUAWEI" w:date="2021-10-28T19:36:00Z"/>
              </w:rPr>
            </w:pPr>
            <w:ins w:id="548"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549" w:author="HUAWEI" w:date="2021-10-28T19:36:00Z"/>
              </w:rPr>
            </w:pPr>
            <w:ins w:id="550" w:author="HUAWEI" w:date="2021-10-28T19:36:00Z">
              <w:r w:rsidRPr="0025779D">
                <w:t>-</w:t>
              </w:r>
            </w:ins>
          </w:p>
        </w:tc>
      </w:tr>
      <w:tr w:rsidR="00E31347" w:rsidRPr="0025779D" w:rsidTr="00675339">
        <w:trPr>
          <w:ins w:id="551" w:author="HUAWEI" w:date="2021-10-28T19:36:00Z"/>
        </w:trPr>
        <w:tc>
          <w:tcPr>
            <w:tcW w:w="6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552" w:author="HUAWEI" w:date="2021-10-28T19:36:00Z"/>
              </w:rPr>
            </w:pPr>
            <w:ins w:id="553" w:author="HUAWEI" w:date="2021-10-28T19:36:00Z">
              <w:r>
                <w:t>11</w:t>
              </w:r>
            </w:ins>
          </w:p>
        </w:tc>
        <w:tc>
          <w:tcPr>
            <w:tcW w:w="396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keepNext w:val="0"/>
              <w:keepLines w:val="0"/>
              <w:rPr>
                <w:ins w:id="554" w:author="HUAWEI" w:date="2021-10-28T19:36:00Z"/>
              </w:rPr>
            </w:pPr>
            <w:ins w:id="555" w:author="HUAWEI" w:date="2021-10-28T19:36:00Z">
              <w:r w:rsidRPr="0025779D">
                <w:t xml:space="preserve">The UE transmits an </w:t>
              </w:r>
              <w:proofErr w:type="spellStart"/>
              <w:r w:rsidRPr="0025779D">
                <w:rPr>
                  <w:i/>
                </w:rPr>
                <w:t>RRCConnectionReconfigurationComplete</w:t>
              </w:r>
              <w:proofErr w:type="spellEnd"/>
              <w:r w:rsidRPr="0025779D">
                <w:t xml:space="preserve"> message containing NR </w:t>
              </w:r>
              <w:proofErr w:type="spellStart"/>
              <w:r w:rsidRPr="00795AA3">
                <w:rPr>
                  <w:i/>
                </w:rPr>
                <w:t>RRCReconfigurationComplete</w:t>
              </w:r>
              <w:proofErr w:type="spellEnd"/>
              <w:r w:rsidRPr="0025779D">
                <w:t xml:space="preserve"> message on E-UTRA Cell 1</w:t>
              </w:r>
              <w:r>
                <w:t>.</w:t>
              </w:r>
            </w:ins>
          </w:p>
        </w:tc>
        <w:tc>
          <w:tcPr>
            <w:tcW w:w="70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556" w:author="HUAWEI" w:date="2021-10-28T19:36:00Z"/>
              </w:rPr>
            </w:pPr>
            <w:ins w:id="557" w:author="HUAWEI" w:date="2021-10-28T19:36:00Z">
              <w:r w:rsidRPr="0025779D">
                <w:t>--&gt;</w:t>
              </w:r>
            </w:ins>
          </w:p>
        </w:tc>
        <w:tc>
          <w:tcPr>
            <w:tcW w:w="297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keepNext w:val="0"/>
              <w:keepLines w:val="0"/>
              <w:snapToGrid w:val="0"/>
              <w:rPr>
                <w:ins w:id="558" w:author="HUAWEI" w:date="2021-10-28T19:36:00Z"/>
              </w:rPr>
            </w:pPr>
            <w:proofErr w:type="spellStart"/>
            <w:ins w:id="559" w:author="HUAWEI" w:date="2021-10-28T19:36:00Z">
              <w:r w:rsidRPr="0025779D">
                <w:rPr>
                  <w:i/>
                  <w:color w:val="000000"/>
                </w:rPr>
                <w:t>RRCConnectionReconfigurationComplete</w:t>
              </w:r>
              <w:proofErr w:type="spellEnd"/>
              <w:r w:rsidRPr="0025779D">
                <w:rPr>
                  <w:i/>
                  <w:color w:val="000000"/>
                </w:rPr>
                <w:t xml:space="preserve"> (</w:t>
              </w:r>
              <w:proofErr w:type="spellStart"/>
              <w:r w:rsidRPr="0025779D">
                <w:rPr>
                  <w:i/>
                  <w:color w:val="000000"/>
                </w:rPr>
                <w:t>RRCReconfigurationComplete</w:t>
              </w:r>
              <w:proofErr w:type="spellEnd"/>
              <w:r w:rsidRPr="0025779D">
                <w:rPr>
                  <w:i/>
                  <w:color w:val="000000"/>
                </w:rPr>
                <w:t>)</w:t>
              </w:r>
            </w:ins>
          </w:p>
        </w:tc>
        <w:tc>
          <w:tcPr>
            <w:tcW w:w="5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560" w:author="HUAWEI" w:date="2021-10-28T19:36:00Z"/>
              </w:rPr>
            </w:pPr>
            <w:ins w:id="561" w:author="HUAWEI" w:date="2021-10-28T19:36:00Z">
              <w:r w:rsidRPr="0025779D">
                <w:t>-</w:t>
              </w:r>
            </w:ins>
          </w:p>
        </w:tc>
        <w:tc>
          <w:tcPr>
            <w:tcW w:w="1019"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C"/>
              <w:keepNext w:val="0"/>
              <w:keepLines w:val="0"/>
              <w:snapToGrid w:val="0"/>
              <w:rPr>
                <w:ins w:id="562" w:author="HUAWEI" w:date="2021-10-28T19:36:00Z"/>
              </w:rPr>
            </w:pPr>
            <w:ins w:id="563" w:author="HUAWEI" w:date="2021-10-28T19:36:00Z">
              <w:r w:rsidRPr="0025779D">
                <w:t>-</w:t>
              </w:r>
            </w:ins>
          </w:p>
        </w:tc>
      </w:tr>
      <w:tr w:rsidR="00E31347" w:rsidRPr="00F60643" w:rsidTr="00675339">
        <w:trPr>
          <w:ins w:id="564"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565" w:author="HUAWEI" w:date="2021-10-28T19:36:00Z"/>
              </w:rPr>
            </w:pPr>
            <w:ins w:id="566" w:author="HUAWEI" w:date="2021-10-28T19:36:00Z">
              <w:r>
                <w:t>12</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L"/>
              <w:keepNext w:val="0"/>
              <w:keepLines w:val="0"/>
              <w:snapToGrid w:val="0"/>
              <w:rPr>
                <w:ins w:id="567" w:author="HUAWEI" w:date="2021-10-28T19:36:00Z"/>
              </w:rPr>
            </w:pPr>
            <w:ins w:id="568" w:author="HUAWEI" w:date="2021-10-28T19:36:00Z">
              <w:r w:rsidRPr="00F60643">
                <w:t>SS adjusts the cell-specific reference signal level according to row "T</w:t>
              </w:r>
              <w:r>
                <w:t>2</w:t>
              </w:r>
              <w:r w:rsidRPr="00F60643">
                <w:t>"</w:t>
              </w:r>
              <w:r>
                <w:t xml:space="preserve"> </w:t>
              </w:r>
              <w:r w:rsidRPr="00D623B5">
                <w:t xml:space="preserve">in order that the radio link quality of </w:t>
              </w:r>
              <w:r w:rsidRPr="00F40FDA">
                <w:t>E-UTRA</w:t>
              </w:r>
              <w:r w:rsidRPr="00D623B5">
                <w:t xml:space="preserve"> Cell 1 is degraded and</w:t>
              </w:r>
              <w:r>
                <w:t xml:space="preserve"> </w:t>
              </w:r>
              <w:r w:rsidRPr="00F40FDA">
                <w:t>E-UTRA</w:t>
              </w:r>
              <w:r>
                <w:t xml:space="preserve"> Cell 2 is suitable for camping</w:t>
              </w:r>
              <w:r w:rsidRPr="00F60643">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569" w:author="HUAWEI" w:date="2021-10-28T19:36:00Z"/>
              </w:rPr>
            </w:pPr>
            <w:ins w:id="570" w:author="HUAWEI" w:date="2021-10-28T19:36:00Z">
              <w:r w:rsidRPr="00F60643">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L"/>
              <w:keepNext w:val="0"/>
              <w:keepLines w:val="0"/>
              <w:snapToGrid w:val="0"/>
              <w:rPr>
                <w:ins w:id="571" w:author="HUAWEI" w:date="2021-10-28T19:36:00Z"/>
                <w:iCs/>
              </w:rPr>
            </w:pPr>
            <w:ins w:id="572" w:author="HUAWEI" w:date="2021-10-28T19:36:00Z">
              <w:r w:rsidRPr="00F60643">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573" w:author="HUAWEI" w:date="2021-10-28T19:36:00Z"/>
              </w:rPr>
            </w:pPr>
            <w:ins w:id="574" w:author="HUAWEI" w:date="2021-10-28T19:36:00Z">
              <w:r w:rsidRPr="00F60643">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F60643" w:rsidRDefault="00E31347" w:rsidP="00675339">
            <w:pPr>
              <w:pStyle w:val="TAC"/>
              <w:keepNext w:val="0"/>
              <w:keepLines w:val="0"/>
              <w:snapToGrid w:val="0"/>
              <w:rPr>
                <w:ins w:id="575" w:author="HUAWEI" w:date="2021-10-28T19:36:00Z"/>
              </w:rPr>
            </w:pPr>
            <w:ins w:id="576" w:author="HUAWEI" w:date="2021-10-28T19:36:00Z">
              <w:r w:rsidRPr="00F60643">
                <w:t>-</w:t>
              </w:r>
            </w:ins>
          </w:p>
        </w:tc>
      </w:tr>
      <w:tr w:rsidR="00E31347" w:rsidRPr="004F2761" w:rsidTr="00675339">
        <w:trPr>
          <w:ins w:id="577"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578" w:author="HUAWEI" w:date="2021-10-28T19:36:00Z"/>
              </w:rPr>
            </w:pPr>
            <w:ins w:id="579" w:author="HUAWEI" w:date="2021-10-28T19:36:00Z">
              <w:r>
                <w:t>1</w:t>
              </w:r>
              <w:r w:rsidRPr="004F2761">
                <w:t>3</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L"/>
              <w:keepNext w:val="0"/>
              <w:keepLines w:val="0"/>
              <w:snapToGrid w:val="0"/>
              <w:rPr>
                <w:ins w:id="580" w:author="HUAWEI" w:date="2021-10-28T19:36:00Z"/>
              </w:rPr>
            </w:pPr>
            <w:ins w:id="581" w:author="HUAWEI" w:date="2021-10-28T19:36:00Z">
              <w:r w:rsidRPr="004F2761">
                <w:t xml:space="preserve">Check: Does the UE send </w:t>
              </w:r>
              <w:proofErr w:type="spellStart"/>
              <w:r w:rsidRPr="00722C1B">
                <w:rPr>
                  <w:i/>
                </w:rPr>
                <w:t>RRCConnectionReestablishmentRequest</w:t>
              </w:r>
              <w:proofErr w:type="spellEnd"/>
              <w:r w:rsidRPr="004F2761">
                <w:t xml:space="preserve"> message on </w:t>
              </w:r>
              <w:r w:rsidRPr="00F40FDA">
                <w:t>E-UTRA</w:t>
              </w:r>
              <w:r w:rsidRPr="00D623B5">
                <w:t xml:space="preserve"> Cell 1</w:t>
              </w:r>
              <w:r>
                <w:t xml:space="preserve"> within 10s</w:t>
              </w:r>
              <w:r w:rsidRPr="004F2761">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582" w:author="HUAWEI" w:date="2021-10-28T19:36:00Z"/>
              </w:rPr>
            </w:pPr>
            <w:ins w:id="583" w:author="HUAWEI" w:date="2021-10-28T19:36:00Z">
              <w:r w:rsidRPr="004F2761">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675339">
            <w:pPr>
              <w:pStyle w:val="TAL"/>
              <w:keepNext w:val="0"/>
              <w:keepLines w:val="0"/>
              <w:snapToGrid w:val="0"/>
              <w:rPr>
                <w:ins w:id="584" w:author="HUAWEI" w:date="2021-10-28T19:36:00Z"/>
                <w:iCs/>
              </w:rPr>
            </w:pPr>
            <w:proofErr w:type="spellStart"/>
            <w:ins w:id="585" w:author="HUAWEI" w:date="2021-10-28T19:36:00Z">
              <w:r w:rsidRPr="00722C1B">
                <w:rPr>
                  <w:i/>
                </w:rPr>
                <w:t>RRCConnectionReestablishmentRequest</w:t>
              </w:r>
              <w:proofErr w:type="spellEnd"/>
              <w:r w:rsidRPr="00722C1B">
                <w:rPr>
                  <w:iCs/>
                </w:rPr>
                <w:t xml:space="preserve"> </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586" w:author="HUAWEI" w:date="2021-10-28T19:36:00Z"/>
              </w:rPr>
            </w:pPr>
            <w:ins w:id="587" w:author="HUAWEI" w:date="2021-10-28T19:36:00Z">
              <w:r w:rsidRPr="004F2761">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588" w:author="HUAWEI" w:date="2021-10-28T19:36:00Z"/>
              </w:rPr>
            </w:pPr>
            <w:ins w:id="589" w:author="HUAWEI" w:date="2021-10-28T19:36:00Z">
              <w:r w:rsidRPr="004F2761">
                <w:t>P</w:t>
              </w:r>
            </w:ins>
          </w:p>
        </w:tc>
      </w:tr>
      <w:tr w:rsidR="00E31347" w:rsidRPr="004F2761" w:rsidTr="00675339">
        <w:trPr>
          <w:ins w:id="590"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591" w:author="HUAWEI" w:date="2021-10-28T19:36:00Z"/>
              </w:rPr>
            </w:pPr>
            <w:ins w:id="592" w:author="HUAWEI" w:date="2021-10-28T19:36:00Z">
              <w:r>
                <w:t>1</w:t>
              </w:r>
              <w:r w:rsidRPr="004F2761">
                <w:t>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L"/>
              <w:keepNext w:val="0"/>
              <w:keepLines w:val="0"/>
              <w:snapToGrid w:val="0"/>
              <w:rPr>
                <w:ins w:id="593" w:author="HUAWEI" w:date="2021-10-28T19:36:00Z"/>
              </w:rPr>
            </w:pPr>
            <w:ins w:id="594" w:author="HUAWEI" w:date="2021-10-28T19:36:00Z">
              <w:r w:rsidRPr="004F2761">
                <w:t xml:space="preserve">The SS transmits </w:t>
              </w:r>
              <w:proofErr w:type="spellStart"/>
              <w:r w:rsidRPr="00722C1B">
                <w:rPr>
                  <w:i/>
                </w:rPr>
                <w:t>RRCConnectionReestablishment</w:t>
              </w:r>
              <w:proofErr w:type="spellEnd"/>
              <w:r w:rsidRPr="004F2761">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595" w:author="HUAWEI" w:date="2021-10-28T19:36:00Z"/>
              </w:rPr>
            </w:pPr>
            <w:ins w:id="596" w:author="HUAWEI" w:date="2021-10-28T19:36:00Z">
              <w:r w:rsidRPr="004F2761">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675339">
            <w:pPr>
              <w:pStyle w:val="TAL"/>
              <w:keepNext w:val="0"/>
              <w:keepLines w:val="0"/>
              <w:snapToGrid w:val="0"/>
              <w:rPr>
                <w:ins w:id="597" w:author="HUAWEI" w:date="2021-10-28T19:36:00Z"/>
                <w:iCs/>
              </w:rPr>
            </w:pPr>
            <w:proofErr w:type="spellStart"/>
            <w:ins w:id="598" w:author="HUAWEI" w:date="2021-10-28T19:36:00Z">
              <w:r w:rsidRPr="00722C1B">
                <w:rPr>
                  <w:i/>
                </w:rPr>
                <w:t>RRCConnectionReestablishment</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599" w:author="HUAWEI" w:date="2021-10-28T19:36:00Z"/>
              </w:rPr>
            </w:pPr>
            <w:ins w:id="600" w:author="HUAWEI" w:date="2021-10-28T19:36:00Z">
              <w:r w:rsidRPr="004F276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01" w:author="HUAWEI" w:date="2021-10-28T19:36:00Z"/>
              </w:rPr>
            </w:pPr>
            <w:ins w:id="602" w:author="HUAWEI" w:date="2021-10-28T19:36:00Z">
              <w:r w:rsidRPr="004F2761">
                <w:t>-</w:t>
              </w:r>
            </w:ins>
          </w:p>
        </w:tc>
      </w:tr>
      <w:tr w:rsidR="00E31347" w:rsidRPr="004F2761" w:rsidTr="00675339">
        <w:trPr>
          <w:ins w:id="603"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04" w:author="HUAWEI" w:date="2021-10-28T19:36:00Z"/>
              </w:rPr>
            </w:pPr>
            <w:ins w:id="605" w:author="HUAWEI" w:date="2021-10-28T19:36:00Z">
              <w:r>
                <w:t>1</w:t>
              </w:r>
              <w:r w:rsidRPr="004F2761">
                <w:t>5</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L"/>
              <w:keepNext w:val="0"/>
              <w:keepLines w:val="0"/>
              <w:snapToGrid w:val="0"/>
              <w:rPr>
                <w:ins w:id="606" w:author="HUAWEI" w:date="2021-10-28T19:36:00Z"/>
              </w:rPr>
            </w:pPr>
            <w:ins w:id="607" w:author="HUAWEI" w:date="2021-10-28T19:36:00Z">
              <w:r w:rsidRPr="004F2761">
                <w:t xml:space="preserve">The UE transmits </w:t>
              </w:r>
              <w:proofErr w:type="spellStart"/>
              <w:r w:rsidRPr="00722C1B">
                <w:rPr>
                  <w:i/>
                </w:rPr>
                <w:t>RRCConnectionReestablishmentComplete</w:t>
              </w:r>
              <w:proofErr w:type="spellEnd"/>
              <w:r w:rsidRPr="004F2761">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08" w:author="HUAWEI" w:date="2021-10-28T19:36:00Z"/>
              </w:rPr>
            </w:pPr>
            <w:ins w:id="609" w:author="HUAWEI" w:date="2021-10-28T19:36:00Z">
              <w:r w:rsidRPr="004F2761">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675339">
            <w:pPr>
              <w:pStyle w:val="TAL"/>
              <w:keepNext w:val="0"/>
              <w:keepLines w:val="0"/>
              <w:snapToGrid w:val="0"/>
              <w:rPr>
                <w:ins w:id="610" w:author="HUAWEI" w:date="2021-10-28T19:36:00Z"/>
                <w:iCs/>
              </w:rPr>
            </w:pPr>
            <w:proofErr w:type="spellStart"/>
            <w:ins w:id="611" w:author="HUAWEI" w:date="2021-10-28T19:36:00Z">
              <w:r w:rsidRPr="00722C1B">
                <w:rPr>
                  <w:i/>
                </w:rPr>
                <w:t>RRCConnectionReestablishmentComplete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12" w:author="HUAWEI" w:date="2021-10-28T19:36:00Z"/>
              </w:rPr>
            </w:pPr>
            <w:ins w:id="613" w:author="HUAWEI" w:date="2021-10-28T19:36:00Z">
              <w:r w:rsidRPr="004F276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14" w:author="HUAWEI" w:date="2021-10-28T19:36:00Z"/>
              </w:rPr>
            </w:pPr>
            <w:ins w:id="615" w:author="HUAWEI" w:date="2021-10-28T19:36:00Z">
              <w:r w:rsidRPr="004F2761">
                <w:t>-</w:t>
              </w:r>
            </w:ins>
          </w:p>
        </w:tc>
      </w:tr>
      <w:tr w:rsidR="00E31347" w:rsidRPr="004F2761" w:rsidTr="00675339">
        <w:trPr>
          <w:ins w:id="616"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17" w:author="HUAWEI" w:date="2021-10-28T19:36:00Z"/>
              </w:rPr>
            </w:pPr>
            <w:ins w:id="618" w:author="HUAWEI" w:date="2021-10-28T19:36:00Z">
              <w:r>
                <w:t>1</w:t>
              </w:r>
              <w:r w:rsidRPr="004F2761">
                <w:t>6</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L"/>
              <w:keepNext w:val="0"/>
              <w:keepLines w:val="0"/>
              <w:snapToGrid w:val="0"/>
              <w:rPr>
                <w:ins w:id="619" w:author="HUAWEI" w:date="2021-10-28T19:36:00Z"/>
              </w:rPr>
            </w:pPr>
            <w:ins w:id="620" w:author="HUAWEI" w:date="2021-10-28T19:36:00Z">
              <w:r w:rsidRPr="004F2761">
                <w:t xml:space="preserve">The SS transmits an </w:t>
              </w:r>
              <w:proofErr w:type="spellStart"/>
              <w:r w:rsidRPr="00722C1B">
                <w:rPr>
                  <w:i/>
                </w:rPr>
                <w:t>RRCConnectionReconfiguration</w:t>
              </w:r>
              <w:proofErr w:type="spellEnd"/>
              <w:r w:rsidRPr="004F2761">
                <w:t xml:space="preserve"> message to resume existing radio bearer.</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21" w:author="HUAWEI" w:date="2021-10-28T19:36:00Z"/>
              </w:rPr>
            </w:pPr>
            <w:ins w:id="622" w:author="HUAWEI" w:date="2021-10-28T19:36:00Z">
              <w:r w:rsidRPr="004F2761">
                <w:t>&lt;--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675339">
            <w:pPr>
              <w:pStyle w:val="TAL"/>
              <w:keepNext w:val="0"/>
              <w:keepLines w:val="0"/>
              <w:snapToGrid w:val="0"/>
              <w:rPr>
                <w:ins w:id="623" w:author="HUAWEI" w:date="2021-10-28T19:36:00Z"/>
                <w:iCs/>
              </w:rPr>
            </w:pPr>
            <w:proofErr w:type="spellStart"/>
            <w:ins w:id="624" w:author="HUAWEI" w:date="2021-10-28T19:36:00Z">
              <w:r w:rsidRPr="00722C1B">
                <w:rPr>
                  <w:i/>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25" w:author="HUAWEI" w:date="2021-10-28T19:36:00Z"/>
              </w:rPr>
            </w:pPr>
            <w:ins w:id="626" w:author="HUAWEI" w:date="2021-10-28T19:36:00Z">
              <w:r w:rsidRPr="004F276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27" w:author="HUAWEI" w:date="2021-10-28T19:36:00Z"/>
              </w:rPr>
            </w:pPr>
            <w:ins w:id="628" w:author="HUAWEI" w:date="2021-10-28T19:36:00Z">
              <w:r w:rsidRPr="004F2761">
                <w:t>-</w:t>
              </w:r>
            </w:ins>
          </w:p>
        </w:tc>
      </w:tr>
      <w:tr w:rsidR="00E31347" w:rsidRPr="004F2761" w:rsidTr="00675339">
        <w:trPr>
          <w:ins w:id="629" w:author="HUAWEI" w:date="2021-10-28T19:36: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30" w:author="HUAWEI" w:date="2021-10-28T19:36:00Z"/>
              </w:rPr>
            </w:pPr>
            <w:ins w:id="631" w:author="HUAWEI" w:date="2021-10-28T19:36:00Z">
              <w:r>
                <w:t>1</w:t>
              </w:r>
              <w:r w:rsidRPr="004F2761">
                <w:t>7</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L"/>
              <w:keepNext w:val="0"/>
              <w:keepLines w:val="0"/>
              <w:snapToGrid w:val="0"/>
              <w:rPr>
                <w:ins w:id="632" w:author="HUAWEI" w:date="2021-10-28T19:36:00Z"/>
              </w:rPr>
            </w:pPr>
            <w:ins w:id="633" w:author="HUAWEI" w:date="2021-10-28T19:36:00Z">
              <w:r w:rsidRPr="004F2761">
                <w:t xml:space="preserve">The UE transmits an </w:t>
              </w:r>
              <w:proofErr w:type="spellStart"/>
              <w:r w:rsidRPr="00722C1B">
                <w:rPr>
                  <w:i/>
                </w:rPr>
                <w:t>RRCConnectionReconfigurationComplete</w:t>
              </w:r>
              <w:proofErr w:type="spellEnd"/>
              <w:r w:rsidRPr="004F2761">
                <w:t xml:space="preserve"> message.</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34" w:author="HUAWEI" w:date="2021-10-28T19:36:00Z"/>
              </w:rPr>
            </w:pPr>
            <w:ins w:id="635" w:author="HUAWEI" w:date="2021-10-28T19:36:00Z">
              <w:r w:rsidRPr="004F2761">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E31347" w:rsidRPr="00722C1B" w:rsidRDefault="00E31347" w:rsidP="00675339">
            <w:pPr>
              <w:pStyle w:val="TAL"/>
              <w:keepNext w:val="0"/>
              <w:keepLines w:val="0"/>
              <w:snapToGrid w:val="0"/>
              <w:rPr>
                <w:ins w:id="636" w:author="HUAWEI" w:date="2021-10-28T19:36:00Z"/>
                <w:iCs/>
              </w:rPr>
            </w:pPr>
            <w:proofErr w:type="spellStart"/>
            <w:ins w:id="637" w:author="HUAWEI" w:date="2021-10-28T19:36:00Z">
              <w:r w:rsidRPr="00722C1B">
                <w:rPr>
                  <w:i/>
                </w:rPr>
                <w:t>RRCConnectionReconfigurationtComplete</w:t>
              </w:r>
              <w:proofErr w:type="spellEnd"/>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38" w:author="HUAWEI" w:date="2021-10-28T19:36:00Z"/>
              </w:rPr>
            </w:pPr>
            <w:ins w:id="639" w:author="HUAWEI" w:date="2021-10-28T19:36:00Z">
              <w:r w:rsidRPr="004F2761">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E31347" w:rsidRPr="004F2761" w:rsidRDefault="00E31347" w:rsidP="00675339">
            <w:pPr>
              <w:pStyle w:val="TAC"/>
              <w:keepNext w:val="0"/>
              <w:keepLines w:val="0"/>
              <w:snapToGrid w:val="0"/>
              <w:rPr>
                <w:ins w:id="640" w:author="HUAWEI" w:date="2021-10-28T19:36:00Z"/>
              </w:rPr>
            </w:pPr>
            <w:ins w:id="641" w:author="HUAWEI" w:date="2021-10-28T19:36:00Z">
              <w:r w:rsidRPr="004F2761">
                <w:t>-</w:t>
              </w:r>
            </w:ins>
          </w:p>
        </w:tc>
      </w:tr>
    </w:tbl>
    <w:p w:rsidR="00E31347" w:rsidRDefault="00E31347" w:rsidP="00E31347">
      <w:pPr>
        <w:rPr>
          <w:ins w:id="642" w:author="HUAWEI" w:date="2021-10-28T19:36:00Z"/>
          <w:lang w:eastAsia="zh-CN"/>
        </w:rPr>
      </w:pPr>
    </w:p>
    <w:p w:rsidR="00E31347" w:rsidRPr="0025779D" w:rsidRDefault="00E31347" w:rsidP="00E31347">
      <w:pPr>
        <w:pStyle w:val="H6"/>
        <w:rPr>
          <w:ins w:id="643" w:author="HUAWEI" w:date="2021-10-28T19:36:00Z"/>
        </w:rPr>
      </w:pPr>
      <w:ins w:id="644" w:author="HUAWEI" w:date="2021-10-28T19:36:00Z">
        <w:r>
          <w:t>8.2.3.18.2</w:t>
        </w:r>
        <w:r w:rsidRPr="0025779D">
          <w:t>.3.3</w:t>
        </w:r>
        <w:r w:rsidRPr="0025779D">
          <w:tab/>
          <w:t>Specific message contents</w:t>
        </w:r>
      </w:ins>
    </w:p>
    <w:p w:rsidR="00E31347" w:rsidRPr="0025779D" w:rsidRDefault="00E31347" w:rsidP="00E31347">
      <w:pPr>
        <w:pStyle w:val="TH"/>
        <w:rPr>
          <w:ins w:id="645" w:author="HUAWEI" w:date="2021-10-28T19:36:00Z"/>
        </w:rPr>
      </w:pPr>
      <w:ins w:id="646" w:author="HUAWEI" w:date="2021-10-28T19:36:00Z">
        <w:r w:rsidRPr="0025779D">
          <w:t xml:space="preserve">Table </w:t>
        </w:r>
        <w:r>
          <w:t>8.2.3.18.2</w:t>
        </w:r>
        <w:r w:rsidRPr="0025779D">
          <w:t xml:space="preserve">.3.3-1: </w:t>
        </w:r>
        <w:proofErr w:type="spellStart"/>
        <w:r w:rsidRPr="0025779D">
          <w:rPr>
            <w:i/>
          </w:rPr>
          <w:t>RRCConnectionReconfiguration</w:t>
        </w:r>
        <w:proofErr w:type="spellEnd"/>
        <w:r w:rsidRPr="0025779D">
          <w:rPr>
            <w:i/>
          </w:rPr>
          <w:t xml:space="preserve"> </w:t>
        </w:r>
        <w:r w:rsidRPr="0025779D">
          <w:t>(step 1</w:t>
        </w:r>
        <w:r>
          <w:t xml:space="preserve"> and step 10</w:t>
        </w:r>
        <w:r w:rsidRPr="0025779D">
          <w:t xml:space="preserve">, Table </w:t>
        </w:r>
        <w:r>
          <w:t>8.2.3.18.2</w:t>
        </w:r>
        <w:r w:rsidRPr="0025779D">
          <w:t>.3.2-3)</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E31347" w:rsidRPr="0025779D" w:rsidTr="00675339">
        <w:trPr>
          <w:cantSplit/>
          <w:jc w:val="center"/>
          <w:ins w:id="647" w:author="HUAWEI" w:date="2021-10-28T19:36:00Z"/>
        </w:trPr>
        <w:tc>
          <w:tcPr>
            <w:tcW w:w="964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648" w:author="HUAWEI" w:date="2021-10-28T19:36:00Z"/>
              </w:rPr>
            </w:pPr>
            <w:ins w:id="649" w:author="HUAWEI" w:date="2021-10-28T19:36:00Z">
              <w:r w:rsidRPr="0025779D">
                <w:t>Derivation Path: TS 36.508 [7], Table 4.6.1-8 with condition EN-</w:t>
              </w:r>
              <w:proofErr w:type="spellStart"/>
              <w:r w:rsidRPr="0025779D">
                <w:t>DC_EmbedNR_RRCRecon</w:t>
              </w:r>
              <w:proofErr w:type="spellEnd"/>
            </w:ins>
          </w:p>
        </w:tc>
      </w:tr>
    </w:tbl>
    <w:p w:rsidR="00E31347" w:rsidRPr="0025779D" w:rsidRDefault="00E31347" w:rsidP="00E31347">
      <w:pPr>
        <w:rPr>
          <w:ins w:id="650" w:author="HUAWEI" w:date="2021-10-28T19:36:00Z"/>
        </w:rPr>
      </w:pPr>
    </w:p>
    <w:p w:rsidR="00E31347" w:rsidRPr="0025779D" w:rsidRDefault="00E31347" w:rsidP="00E31347">
      <w:pPr>
        <w:pStyle w:val="TH"/>
        <w:rPr>
          <w:ins w:id="651" w:author="HUAWEI" w:date="2021-10-28T19:36:00Z"/>
        </w:rPr>
      </w:pPr>
      <w:ins w:id="652" w:author="HUAWEI" w:date="2021-10-28T19:36:00Z">
        <w:r w:rsidRPr="0025779D">
          <w:lastRenderedPageBreak/>
          <w:t xml:space="preserve">Table </w:t>
        </w:r>
        <w:r>
          <w:t>8.2.3.18.2</w:t>
        </w:r>
        <w:r w:rsidRPr="0025779D">
          <w:t>.3.3-</w:t>
        </w:r>
      </w:ins>
      <w:ins w:id="653" w:author="HUAWEI" w:date="2021-10-29T12:18:00Z">
        <w:r w:rsidR="0009627D">
          <w:t>2</w:t>
        </w:r>
      </w:ins>
      <w:ins w:id="654" w:author="HUAWEI" w:date="2021-10-28T19:36:00Z">
        <w:r w:rsidRPr="0025779D">
          <w:t xml:space="preserve">: </w:t>
        </w:r>
        <w:proofErr w:type="spellStart"/>
        <w:r w:rsidRPr="0025779D">
          <w:rPr>
            <w:i/>
          </w:rPr>
          <w:t>RRCReconfiguration</w:t>
        </w:r>
        <w:proofErr w:type="spellEnd"/>
        <w:r w:rsidRPr="0025779D">
          <w:rPr>
            <w:i/>
          </w:rPr>
          <w:t xml:space="preserve"> </w:t>
        </w:r>
        <w:r w:rsidRPr="0025779D">
          <w:t xml:space="preserve">(Table </w:t>
        </w:r>
        <w:r>
          <w:t>8.2.3.18.2</w:t>
        </w:r>
        <w:r w:rsidRPr="0025779D">
          <w:t>.3.3-1)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31347" w:rsidRPr="0025779D" w:rsidTr="00675339">
        <w:trPr>
          <w:gridBefore w:val="1"/>
          <w:wBefore w:w="9" w:type="dxa"/>
          <w:ins w:id="655" w:author="HUAWEI" w:date="2021-10-28T19:36:00Z"/>
        </w:trPr>
        <w:tc>
          <w:tcPr>
            <w:tcW w:w="9738"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656" w:author="HUAWEI" w:date="2021-10-28T19:36:00Z"/>
              </w:rPr>
            </w:pPr>
            <w:ins w:id="657" w:author="HUAWEI" w:date="2021-10-28T19:36:00Z">
              <w:r w:rsidRPr="0025779D">
                <w:t xml:space="preserve">Derivation Path: TS 38.508-1 [4], Table 4.6.1-13 with condition </w:t>
              </w:r>
              <w:r w:rsidRPr="0025779D">
                <w:rPr>
                  <w:lang w:eastAsia="ko-KR"/>
                </w:rPr>
                <w:t>EN-DC_MEAS and CHO</w:t>
              </w:r>
            </w:ins>
          </w:p>
        </w:tc>
      </w:tr>
      <w:tr w:rsidR="00E31347" w:rsidRPr="0025779D" w:rsidTr="00675339">
        <w:trPr>
          <w:ins w:id="658"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H"/>
              <w:rPr>
                <w:ins w:id="659" w:author="HUAWEI" w:date="2021-10-28T19:36:00Z"/>
              </w:rPr>
            </w:pPr>
            <w:ins w:id="660" w:author="HUAWEI" w:date="2021-10-28T19:36:00Z">
              <w:r w:rsidRPr="0025779D">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H"/>
              <w:rPr>
                <w:ins w:id="661" w:author="HUAWEI" w:date="2021-10-28T19:36:00Z"/>
              </w:rPr>
            </w:pPr>
            <w:ins w:id="662" w:author="HUAWEI" w:date="2021-10-28T19:36:00Z">
              <w:r w:rsidRPr="0025779D">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H"/>
              <w:rPr>
                <w:ins w:id="663" w:author="HUAWEI" w:date="2021-10-28T19:36:00Z"/>
              </w:rPr>
            </w:pPr>
            <w:ins w:id="664"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H"/>
              <w:rPr>
                <w:ins w:id="665" w:author="HUAWEI" w:date="2021-10-28T19:36:00Z"/>
              </w:rPr>
            </w:pPr>
            <w:ins w:id="666" w:author="HUAWEI" w:date="2021-10-28T19:36:00Z">
              <w:r w:rsidRPr="0025779D">
                <w:t>Condition</w:t>
              </w:r>
            </w:ins>
          </w:p>
        </w:tc>
      </w:tr>
      <w:tr w:rsidR="00E31347" w:rsidRPr="0025779D" w:rsidTr="00675339">
        <w:trPr>
          <w:ins w:id="667"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668" w:author="HUAWEI" w:date="2021-10-28T19:36:00Z"/>
              </w:rPr>
            </w:pPr>
            <w:proofErr w:type="spellStart"/>
            <w:ins w:id="669" w:author="HUAWEI" w:date="2021-10-28T19:36:00Z">
              <w:r w:rsidRPr="0025779D">
                <w:t>RRCReconfiguration</w:t>
              </w:r>
              <w:proofErr w:type="spellEnd"/>
              <w:r w:rsidRPr="0025779D">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70"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71"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72" w:author="HUAWEI" w:date="2021-10-28T19:36:00Z"/>
              </w:rPr>
            </w:pPr>
          </w:p>
        </w:tc>
      </w:tr>
      <w:tr w:rsidR="00E31347" w:rsidRPr="0025779D" w:rsidTr="00675339">
        <w:trPr>
          <w:ins w:id="673"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674" w:author="HUAWEI" w:date="2021-10-28T19:36:00Z"/>
              </w:rPr>
            </w:pPr>
            <w:ins w:id="675" w:author="HUAWEI" w:date="2021-10-28T19:36:00Z">
              <w:r w:rsidRPr="0025779D">
                <w:t xml:space="preserve">  </w:t>
              </w:r>
              <w:proofErr w:type="spellStart"/>
              <w:r w:rsidRPr="0025779D">
                <w:t>criticalExtensions</w:t>
              </w:r>
              <w:proofErr w:type="spellEnd"/>
              <w:r w:rsidRPr="0025779D">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76"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77"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78" w:author="HUAWEI" w:date="2021-10-28T19:36:00Z"/>
              </w:rPr>
            </w:pPr>
          </w:p>
        </w:tc>
      </w:tr>
      <w:tr w:rsidR="00E31347" w:rsidRPr="0025779D" w:rsidTr="00675339">
        <w:trPr>
          <w:ins w:id="679"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680" w:author="HUAWEI" w:date="2021-10-28T19:36:00Z"/>
              </w:rPr>
            </w:pPr>
            <w:ins w:id="681" w:author="HUAWEI" w:date="2021-10-28T19:36:00Z">
              <w:r w:rsidRPr="0025779D">
                <w:t xml:space="preserve">    </w:t>
              </w:r>
              <w:proofErr w:type="spellStart"/>
              <w:r w:rsidRPr="0025779D">
                <w:t>rrcReconfiguration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82"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83"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84" w:author="HUAWEI" w:date="2021-10-28T19:36:00Z"/>
              </w:rPr>
            </w:pPr>
          </w:p>
        </w:tc>
      </w:tr>
      <w:tr w:rsidR="00E31347" w:rsidRPr="0025779D" w:rsidTr="00675339">
        <w:trPr>
          <w:ins w:id="685"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686" w:author="HUAWEI" w:date="2021-10-28T19:36:00Z"/>
              </w:rPr>
            </w:pPr>
            <w:ins w:id="687" w:author="HUAWEI" w:date="2021-10-28T19:36:00Z">
              <w:r w:rsidRPr="0025779D">
                <w:t xml:space="preserve">      </w:t>
              </w:r>
              <w:proofErr w:type="spellStart"/>
              <w:r w:rsidRPr="0025779D">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688" w:author="HUAWEI" w:date="2021-10-28T19:36:00Z"/>
              </w:rPr>
            </w:pPr>
            <w:proofErr w:type="spellStart"/>
            <w:ins w:id="689" w:author="HUAWEI" w:date="2021-10-28T19:36:00Z">
              <w:r w:rsidRPr="0025779D">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CF2066">
            <w:pPr>
              <w:pStyle w:val="TAL"/>
              <w:rPr>
                <w:ins w:id="690" w:author="HUAWEI" w:date="2021-10-28T19:36:00Z"/>
              </w:rPr>
            </w:pPr>
            <w:ins w:id="691" w:author="HUAWEI" w:date="2021-10-28T19:36:00Z">
              <w:r w:rsidRPr="0025779D">
                <w:t xml:space="preserve">Table </w:t>
              </w:r>
              <w:r>
                <w:t>8.2.3.18.2</w:t>
              </w:r>
              <w:r w:rsidRPr="0025779D">
                <w:t>.3.3-</w:t>
              </w:r>
            </w:ins>
            <w:ins w:id="692" w:author="HUAWEI" w:date="2021-10-29T12:18:00Z">
              <w:r w:rsidR="00CF2066">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93" w:author="HUAWEI" w:date="2021-10-28T19:36:00Z"/>
              </w:rPr>
            </w:pPr>
          </w:p>
        </w:tc>
      </w:tr>
      <w:tr w:rsidR="00E31347" w:rsidRPr="0025779D" w:rsidTr="00675339">
        <w:trPr>
          <w:ins w:id="694" w:author="HUAWEI" w:date="2021-10-28T19:3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695" w:author="HUAWEI" w:date="2021-10-28T19:36:00Z"/>
              </w:rPr>
            </w:pPr>
            <w:ins w:id="696" w:author="HUAWEI" w:date="2021-10-28T19:36:00Z">
              <w:r w:rsidRPr="0025779D">
                <w:t xml:space="preserve">      </w:t>
              </w:r>
              <w:proofErr w:type="spellStart"/>
              <w:r w:rsidRPr="0025779D">
                <w:t>nonCriticalExtension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97"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98"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699" w:author="HUAWEI" w:date="2021-10-28T19:36:00Z"/>
              </w:rPr>
            </w:pPr>
          </w:p>
        </w:tc>
      </w:tr>
      <w:tr w:rsidR="00E31347" w:rsidRPr="0025779D" w:rsidTr="00675339">
        <w:trPr>
          <w:ins w:id="700"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01" w:author="HUAWEI" w:date="2021-10-28T19:36:00Z"/>
              </w:rPr>
            </w:pPr>
            <w:ins w:id="702" w:author="HUAWEI" w:date="2021-10-28T19:36:00Z">
              <w:r w:rsidRPr="0025779D">
                <w:t xml:space="preserve">        </w:t>
              </w:r>
              <w:proofErr w:type="spellStart"/>
              <w:r w:rsidRPr="0025779D">
                <w:t>nonCriticalExtension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03"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04"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05" w:author="HUAWEI" w:date="2021-10-28T19:36:00Z"/>
              </w:rPr>
            </w:pPr>
          </w:p>
        </w:tc>
      </w:tr>
      <w:tr w:rsidR="00E31347" w:rsidRPr="0025779D" w:rsidTr="00675339">
        <w:trPr>
          <w:ins w:id="706"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07" w:author="HUAWEI" w:date="2021-10-28T19:36:00Z"/>
              </w:rPr>
            </w:pPr>
            <w:ins w:id="708" w:author="HUAWEI" w:date="2021-10-28T19:36:00Z">
              <w:r w:rsidRPr="0025779D">
                <w:t xml:space="preserve">          </w:t>
              </w:r>
              <w:proofErr w:type="spellStart"/>
              <w:r w:rsidRPr="0025779D">
                <w:t>nonCriticalExtension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09"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10"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11" w:author="HUAWEI" w:date="2021-10-28T19:36:00Z"/>
              </w:rPr>
            </w:pPr>
          </w:p>
        </w:tc>
      </w:tr>
      <w:tr w:rsidR="00E31347" w:rsidRPr="0025779D" w:rsidTr="00675339">
        <w:trPr>
          <w:ins w:id="712"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13" w:author="HUAWEI" w:date="2021-10-28T19:36:00Z"/>
              </w:rPr>
            </w:pPr>
            <w:ins w:id="714" w:author="HUAWEI" w:date="2021-10-28T19:36:00Z">
              <w:r w:rsidRPr="0025779D">
                <w:t xml:space="preserve">            </w:t>
              </w:r>
              <w:proofErr w:type="spellStart"/>
              <w:r w:rsidRPr="0025779D">
                <w:t>nonCriticalExtension</w:t>
              </w:r>
              <w:proofErr w:type="spellEnd"/>
              <w:r w:rsidRPr="0025779D">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15"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16"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17" w:author="HUAWEI" w:date="2021-10-28T19:36:00Z"/>
              </w:rPr>
            </w:pPr>
          </w:p>
        </w:tc>
      </w:tr>
      <w:tr w:rsidR="00E31347" w:rsidRPr="0025779D" w:rsidTr="00675339">
        <w:trPr>
          <w:ins w:id="718"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19" w:author="HUAWEI" w:date="2021-10-28T19:36:00Z"/>
              </w:rPr>
            </w:pPr>
            <w:ins w:id="720" w:author="HUAWEI" w:date="2021-10-28T19:36:00Z">
              <w:r w:rsidRPr="0025779D">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21" w:author="HUAWEI" w:date="2021-10-28T19:36:00Z"/>
              </w:rPr>
            </w:pPr>
            <w:proofErr w:type="spellStart"/>
            <w:ins w:id="722" w:author="HUAWEI" w:date="2021-10-28T19:36:00Z">
              <w:r w:rsidRPr="0025779D">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472C37">
            <w:pPr>
              <w:pStyle w:val="TAL"/>
              <w:rPr>
                <w:ins w:id="723" w:author="HUAWEI" w:date="2021-10-28T19:36:00Z"/>
              </w:rPr>
            </w:pPr>
            <w:ins w:id="724" w:author="HUAWEI" w:date="2021-10-28T19:36:00Z">
              <w:r w:rsidRPr="0025779D">
                <w:t xml:space="preserve">Table </w:t>
              </w:r>
              <w:r>
                <w:t>8.2.3.18.2</w:t>
              </w:r>
              <w:r w:rsidRPr="0025779D">
                <w:t>.3.3-</w:t>
              </w:r>
            </w:ins>
            <w:ins w:id="725" w:author="HUAWEI" w:date="2021-10-29T12:20:00Z">
              <w:r w:rsidR="00472C37">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26" w:author="HUAWEI" w:date="2021-10-28T19:36:00Z"/>
              </w:rPr>
            </w:pPr>
          </w:p>
        </w:tc>
      </w:tr>
      <w:tr w:rsidR="00E31347" w:rsidRPr="0025779D" w:rsidTr="00675339">
        <w:trPr>
          <w:ins w:id="727"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28" w:author="HUAWEI" w:date="2021-10-28T19:36:00Z"/>
              </w:rPr>
            </w:pPr>
            <w:ins w:id="729"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30"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31"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32" w:author="HUAWEI" w:date="2021-10-28T19:36:00Z"/>
              </w:rPr>
            </w:pPr>
          </w:p>
        </w:tc>
      </w:tr>
      <w:tr w:rsidR="00E31347" w:rsidRPr="0025779D" w:rsidTr="00675339">
        <w:trPr>
          <w:ins w:id="733"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34" w:author="HUAWEI" w:date="2021-10-28T19:36:00Z"/>
              </w:rPr>
            </w:pPr>
            <w:ins w:id="735"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36"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37"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38" w:author="HUAWEI" w:date="2021-10-28T19:36:00Z"/>
              </w:rPr>
            </w:pPr>
          </w:p>
        </w:tc>
      </w:tr>
      <w:tr w:rsidR="00E31347" w:rsidRPr="0025779D" w:rsidTr="00675339">
        <w:trPr>
          <w:ins w:id="739"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40" w:author="HUAWEI" w:date="2021-10-28T19:36:00Z"/>
              </w:rPr>
            </w:pPr>
            <w:ins w:id="741"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42"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43"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44" w:author="HUAWEI" w:date="2021-10-28T19:36:00Z"/>
              </w:rPr>
            </w:pPr>
          </w:p>
        </w:tc>
      </w:tr>
      <w:tr w:rsidR="00E31347" w:rsidRPr="0025779D" w:rsidTr="00675339">
        <w:trPr>
          <w:ins w:id="745"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46" w:author="HUAWEI" w:date="2021-10-28T19:36:00Z"/>
              </w:rPr>
            </w:pPr>
            <w:ins w:id="747"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48"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49"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50" w:author="HUAWEI" w:date="2021-10-28T19:36:00Z"/>
              </w:rPr>
            </w:pPr>
          </w:p>
        </w:tc>
      </w:tr>
      <w:tr w:rsidR="00E31347" w:rsidRPr="0025779D" w:rsidTr="00675339">
        <w:trPr>
          <w:ins w:id="751"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52" w:author="HUAWEI" w:date="2021-10-28T19:36:00Z"/>
              </w:rPr>
            </w:pPr>
            <w:ins w:id="753"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54"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55"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56" w:author="HUAWEI" w:date="2021-10-28T19:36:00Z"/>
              </w:rPr>
            </w:pPr>
          </w:p>
        </w:tc>
      </w:tr>
      <w:tr w:rsidR="00E31347" w:rsidRPr="0025779D" w:rsidTr="00675339">
        <w:trPr>
          <w:ins w:id="757"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58" w:author="HUAWEI" w:date="2021-10-28T19:36:00Z"/>
              </w:rPr>
            </w:pPr>
            <w:ins w:id="759" w:author="HUAWEI" w:date="2021-10-28T19:36:00Z">
              <w:r w:rsidRPr="0025779D">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60"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61"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62" w:author="HUAWEI" w:date="2021-10-28T19:36:00Z"/>
              </w:rPr>
            </w:pPr>
          </w:p>
        </w:tc>
      </w:tr>
      <w:tr w:rsidR="00E31347" w:rsidRPr="0025779D" w:rsidTr="00675339">
        <w:trPr>
          <w:ins w:id="763" w:author="HUAWEI" w:date="2021-10-28T19:36: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31347" w:rsidRPr="0025779D" w:rsidRDefault="00E31347" w:rsidP="00675339">
            <w:pPr>
              <w:pStyle w:val="TAL"/>
              <w:rPr>
                <w:ins w:id="764" w:author="HUAWEI" w:date="2021-10-28T19:36:00Z"/>
              </w:rPr>
            </w:pPr>
            <w:ins w:id="765" w:author="HUAWEI" w:date="2021-10-28T19:36:00Z">
              <w:r w:rsidRPr="0025779D">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66" w:author="HUAWEI" w:date="2021-10-28T19:3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67" w:author="HUAWEI" w:date="2021-10-28T19:3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31347" w:rsidRPr="0025779D" w:rsidRDefault="00E31347" w:rsidP="00675339">
            <w:pPr>
              <w:pStyle w:val="TAL"/>
              <w:rPr>
                <w:ins w:id="768" w:author="HUAWEI" w:date="2021-10-28T19:36:00Z"/>
              </w:rPr>
            </w:pPr>
          </w:p>
        </w:tc>
      </w:tr>
    </w:tbl>
    <w:p w:rsidR="00E31347" w:rsidRPr="0025779D" w:rsidRDefault="00E31347" w:rsidP="00E31347">
      <w:pPr>
        <w:rPr>
          <w:ins w:id="769" w:author="HUAWEI" w:date="2021-10-28T19:36:00Z"/>
        </w:rPr>
      </w:pPr>
    </w:p>
    <w:p w:rsidR="00E31347" w:rsidRPr="0025779D" w:rsidRDefault="00E31347" w:rsidP="00E31347">
      <w:pPr>
        <w:pStyle w:val="TH"/>
        <w:rPr>
          <w:ins w:id="770" w:author="HUAWEI" w:date="2021-10-28T19:36:00Z"/>
        </w:rPr>
      </w:pPr>
      <w:ins w:id="771" w:author="HUAWEI" w:date="2021-10-28T19:36:00Z">
        <w:r w:rsidRPr="0025779D">
          <w:t xml:space="preserve">Table </w:t>
        </w:r>
        <w:r>
          <w:t>8.2.3.18.2</w:t>
        </w:r>
        <w:r w:rsidRPr="0025779D">
          <w:t>.3.3-</w:t>
        </w:r>
      </w:ins>
      <w:ins w:id="772" w:author="HUAWEI" w:date="2021-10-29T12:18:00Z">
        <w:r w:rsidR="00CF2066">
          <w:t>3</w:t>
        </w:r>
      </w:ins>
      <w:ins w:id="773" w:author="HUAWEI" w:date="2021-10-28T19:36:00Z">
        <w:r w:rsidRPr="0025779D">
          <w:t xml:space="preserve">: </w:t>
        </w:r>
        <w:proofErr w:type="spellStart"/>
        <w:r w:rsidRPr="0025779D">
          <w:rPr>
            <w:i/>
          </w:rPr>
          <w:t>MeasConfig</w:t>
        </w:r>
        <w:proofErr w:type="spellEnd"/>
        <w:r w:rsidRPr="0025779D">
          <w:t xml:space="preserve"> (Table </w:t>
        </w:r>
        <w:r>
          <w:t>8.2.3.18.2</w:t>
        </w:r>
        <w:r w:rsidRPr="0025779D">
          <w:t>.3.3-</w:t>
        </w:r>
      </w:ins>
      <w:ins w:id="774" w:author="HUAWEI" w:date="2021-10-29T12:18:00Z">
        <w:r w:rsidR="00CF2066">
          <w:t>2</w:t>
        </w:r>
      </w:ins>
      <w:ins w:id="775" w:author="HUAWEI" w:date="2021-10-28T19:36:00Z">
        <w:r w:rsidRPr="0025779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E31347" w:rsidRPr="0025779D" w:rsidTr="00675339">
        <w:trPr>
          <w:ins w:id="776" w:author="HUAWEI" w:date="2021-10-28T19:36:00Z"/>
        </w:trPr>
        <w:tc>
          <w:tcPr>
            <w:tcW w:w="9747"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snapToGrid w:val="0"/>
              <w:jc w:val="left"/>
              <w:rPr>
                <w:ins w:id="777" w:author="HUAWEI" w:date="2021-10-28T19:36:00Z"/>
                <w:b w:val="0"/>
              </w:rPr>
            </w:pPr>
            <w:ins w:id="778" w:author="HUAWEI" w:date="2021-10-28T19:36:00Z">
              <w:r w:rsidRPr="0025779D">
                <w:rPr>
                  <w:b w:val="0"/>
                </w:rPr>
                <w:t>Derivation Path: TS 38.508-1 [4] Table 4.6.3-69</w:t>
              </w:r>
            </w:ins>
          </w:p>
        </w:tc>
      </w:tr>
      <w:tr w:rsidR="00E31347" w:rsidRPr="0025779D" w:rsidTr="00675339">
        <w:trPr>
          <w:ins w:id="779"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snapToGrid w:val="0"/>
              <w:rPr>
                <w:ins w:id="780" w:author="HUAWEI" w:date="2021-10-28T19:36:00Z"/>
              </w:rPr>
            </w:pPr>
            <w:ins w:id="781" w:author="HUAWEI" w:date="2021-10-28T19:36:00Z">
              <w:r w:rsidRPr="0025779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snapToGrid w:val="0"/>
              <w:rPr>
                <w:ins w:id="782" w:author="HUAWEI" w:date="2021-10-28T19:36:00Z"/>
              </w:rPr>
            </w:pPr>
            <w:ins w:id="783" w:author="HUAWEI" w:date="2021-10-28T19:36:00Z">
              <w:r w:rsidRPr="0025779D">
                <w:t>Value/remark</w:t>
              </w:r>
            </w:ins>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snapToGrid w:val="0"/>
              <w:rPr>
                <w:ins w:id="784" w:author="HUAWEI" w:date="2021-10-28T19:36:00Z"/>
              </w:rPr>
            </w:pPr>
            <w:ins w:id="785"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snapToGrid w:val="0"/>
              <w:rPr>
                <w:ins w:id="786" w:author="HUAWEI" w:date="2021-10-28T19:36:00Z"/>
              </w:rPr>
            </w:pPr>
            <w:ins w:id="787" w:author="HUAWEI" w:date="2021-10-28T19:36:00Z">
              <w:r w:rsidRPr="0025779D">
                <w:t>Condition</w:t>
              </w:r>
            </w:ins>
          </w:p>
        </w:tc>
      </w:tr>
      <w:tr w:rsidR="00E31347" w:rsidRPr="0025779D" w:rsidTr="00675339">
        <w:trPr>
          <w:ins w:id="78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789" w:author="HUAWEI" w:date="2021-10-28T19:36:00Z"/>
              </w:rPr>
            </w:pPr>
            <w:proofErr w:type="spellStart"/>
            <w:ins w:id="790" w:author="HUAWEI" w:date="2021-10-28T19:36:00Z">
              <w:r w:rsidRPr="0025779D">
                <w:t>MeasConfig</w:t>
              </w:r>
              <w:proofErr w:type="spellEnd"/>
              <w:r w:rsidRPr="0025779D">
                <w:t xml:space="preserve"> ::= </w:t>
              </w:r>
              <w:r w:rsidRPr="0025779D">
                <w:rPr>
                  <w:snapToGrid w:val="0"/>
                </w:rPr>
                <w:t xml:space="preserve">SEQUENCE </w:t>
              </w:r>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791"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79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793" w:author="HUAWEI" w:date="2021-10-28T19:36:00Z"/>
              </w:rPr>
            </w:pPr>
          </w:p>
        </w:tc>
      </w:tr>
      <w:tr w:rsidR="00E31347" w:rsidRPr="0025779D" w:rsidTr="00675339">
        <w:trPr>
          <w:ins w:id="794"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795" w:author="HUAWEI" w:date="2021-10-28T19:36:00Z"/>
              </w:rPr>
            </w:pPr>
            <w:ins w:id="796" w:author="HUAWEI" w:date="2021-10-28T19:36:00Z">
              <w:r w:rsidRPr="0025779D">
                <w:t xml:space="preserve">  </w:t>
              </w:r>
              <w:proofErr w:type="spellStart"/>
              <w:r w:rsidRPr="0025779D">
                <w:t>measObjectToAddModList</w:t>
              </w:r>
              <w:proofErr w:type="spellEnd"/>
              <w:r w:rsidRPr="0025779D">
                <w:rPr>
                  <w:snapToGrid w:val="0"/>
                </w:rPr>
                <w:t xml:space="preserve"> SEQUENCE (SIZE (1..maxNrofMeasId)) OF </w:t>
              </w:r>
              <w:proofErr w:type="spellStart"/>
              <w:r w:rsidRPr="0025779D">
                <w:t>MeasObjectToAddMod</w:t>
              </w:r>
              <w:proofErr w:type="spellEnd"/>
              <w:r w:rsidRPr="0025779D">
                <w:rPr>
                  <w:snapToGrid w:val="0"/>
                </w:rPr>
                <w:t xml:space="preserve"> </w:t>
              </w:r>
              <w:r w:rsidRPr="0025779D">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797" w:author="HUAWEI" w:date="2021-10-28T19:36:00Z"/>
              </w:rPr>
            </w:pPr>
            <w:ins w:id="798" w:author="HUAWEI" w:date="2021-10-28T19:36: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79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00" w:author="HUAWEI" w:date="2021-10-28T19:36:00Z"/>
              </w:rPr>
            </w:pPr>
          </w:p>
        </w:tc>
      </w:tr>
      <w:tr w:rsidR="00E31347" w:rsidRPr="0025779D" w:rsidTr="00675339">
        <w:trPr>
          <w:ins w:id="80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02" w:author="HUAWEI" w:date="2021-10-28T19:36:00Z"/>
              </w:rPr>
            </w:pPr>
            <w:ins w:id="803" w:author="HUAWEI" w:date="2021-10-28T19:36:00Z">
              <w:r w:rsidRPr="0025779D">
                <w:t xml:space="preserve">    </w:t>
              </w:r>
              <w:proofErr w:type="spellStart"/>
              <w:r w:rsidRPr="0025779D">
                <w:t>MeasObjectToAddMod</w:t>
              </w:r>
              <w:proofErr w:type="spellEnd"/>
              <w:r w:rsidRPr="0025779D">
                <w:t xml:space="preserve">[1] </w:t>
              </w:r>
              <w:r w:rsidRPr="0025779D">
                <w:rPr>
                  <w:snapToGrid w:val="0"/>
                </w:rPr>
                <w:t xml:space="preserve">SEQUENCE </w:t>
              </w:r>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804"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05" w:author="HUAWEI" w:date="2021-10-28T19:36:00Z"/>
                <w:lang w:eastAsia="zh-CN"/>
              </w:rPr>
            </w:pPr>
            <w:ins w:id="806" w:author="HUAWEI" w:date="2021-10-28T19:36: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07" w:author="HUAWEI" w:date="2021-10-28T19:36:00Z"/>
              </w:rPr>
            </w:pPr>
          </w:p>
        </w:tc>
      </w:tr>
      <w:tr w:rsidR="00E31347" w:rsidRPr="0025779D" w:rsidTr="00675339">
        <w:trPr>
          <w:ins w:id="80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09" w:author="HUAWEI" w:date="2021-10-28T19:36:00Z"/>
              </w:rPr>
            </w:pPr>
            <w:ins w:id="810" w:author="HUAWEI" w:date="2021-10-28T19:36:00Z">
              <w:r w:rsidRPr="0025779D">
                <w:t xml:space="preserve">      </w:t>
              </w:r>
              <w:proofErr w:type="spellStart"/>
              <w:r w:rsidRPr="0025779D">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811" w:author="HUAWEI" w:date="2021-10-28T19:36:00Z"/>
              </w:rPr>
            </w:pPr>
            <w:ins w:id="812"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13" w:author="HUAWEI" w:date="2021-10-28T19:36:00Z"/>
                <w:lang w:eastAsia="zh-CN"/>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14" w:author="HUAWEI" w:date="2021-10-28T19:36:00Z"/>
              </w:rPr>
            </w:pPr>
          </w:p>
        </w:tc>
      </w:tr>
      <w:tr w:rsidR="00E31347" w:rsidRPr="0025779D" w:rsidTr="00675339">
        <w:trPr>
          <w:ins w:id="815"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16" w:author="HUAWEI" w:date="2021-10-28T19:36:00Z"/>
              </w:rPr>
            </w:pPr>
            <w:ins w:id="817" w:author="HUAWEI" w:date="2021-10-28T19:36:00Z">
              <w:r w:rsidRPr="0025779D">
                <w:t xml:space="preserve">      </w:t>
              </w:r>
              <w:proofErr w:type="spellStart"/>
              <w:r w:rsidRPr="0025779D">
                <w:t>measObject</w:t>
              </w:r>
              <w:proofErr w:type="spellEnd"/>
              <w:r w:rsidRPr="0025779D">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818"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1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20" w:author="HUAWEI" w:date="2021-10-28T19:36:00Z"/>
              </w:rPr>
            </w:pPr>
          </w:p>
        </w:tc>
      </w:tr>
      <w:tr w:rsidR="00E31347" w:rsidRPr="0025779D" w:rsidTr="00675339">
        <w:trPr>
          <w:ins w:id="821"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tabs>
                <w:tab w:val="left" w:pos="599"/>
              </w:tabs>
              <w:snapToGrid w:val="0"/>
              <w:rPr>
                <w:ins w:id="822" w:author="HUAWEI" w:date="2021-10-28T19:36:00Z"/>
              </w:rPr>
            </w:pPr>
            <w:ins w:id="823" w:author="HUAWEI" w:date="2021-10-28T19:36:00Z">
              <w:r w:rsidRPr="0025779D">
                <w:t xml:space="preserve">        </w:t>
              </w:r>
              <w:proofErr w:type="spellStart"/>
              <w:r w:rsidRPr="0025779D">
                <w:t>measObjectNR</w:t>
              </w:r>
              <w:proofErr w:type="spellEnd"/>
              <w:r w:rsidRPr="0025779D">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824" w:author="HUAWEI" w:date="2021-10-28T19:36:00Z"/>
              </w:rPr>
            </w:pPr>
            <w:proofErr w:type="spellStart"/>
            <w:ins w:id="825" w:author="HUAWEI" w:date="2021-10-28T19:36:00Z">
              <w:r w:rsidRPr="0025779D">
                <w:t>MeasObjectNR</w:t>
              </w:r>
              <w:proofErr w:type="spellEnd"/>
            </w:ins>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CF2066">
            <w:pPr>
              <w:pStyle w:val="TAL"/>
              <w:snapToGrid w:val="0"/>
              <w:rPr>
                <w:ins w:id="826" w:author="HUAWEI" w:date="2021-10-28T19:36:00Z"/>
              </w:rPr>
            </w:pPr>
            <w:ins w:id="827" w:author="HUAWEI" w:date="2021-10-28T19:36:00Z">
              <w:r w:rsidRPr="0025779D">
                <w:t xml:space="preserve">Table </w:t>
              </w:r>
              <w:r>
                <w:t>8.2.3.18.2</w:t>
              </w:r>
              <w:r w:rsidRPr="0025779D">
                <w:t>.3.3-</w:t>
              </w:r>
            </w:ins>
            <w:ins w:id="828" w:author="HUAWEI" w:date="2021-10-29T12:18:00Z">
              <w:r w:rsidR="00CF2066">
                <w:t>4</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29" w:author="HUAWEI" w:date="2021-10-28T19:36:00Z"/>
              </w:rPr>
            </w:pPr>
          </w:p>
        </w:tc>
      </w:tr>
      <w:tr w:rsidR="00E31347" w:rsidRPr="0025779D" w:rsidTr="00675339">
        <w:trPr>
          <w:ins w:id="830"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tabs>
                <w:tab w:val="left" w:pos="599"/>
              </w:tabs>
              <w:snapToGrid w:val="0"/>
              <w:rPr>
                <w:ins w:id="831" w:author="HUAWEI" w:date="2021-10-28T19:36:00Z"/>
              </w:rPr>
            </w:pPr>
            <w:ins w:id="832"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33"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3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35" w:author="HUAWEI" w:date="2021-10-28T19:36:00Z"/>
              </w:rPr>
            </w:pPr>
          </w:p>
        </w:tc>
      </w:tr>
      <w:tr w:rsidR="00E31347" w:rsidRPr="0025779D" w:rsidTr="00675339">
        <w:trPr>
          <w:ins w:id="836"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37" w:author="HUAWEI" w:date="2021-10-28T19:36:00Z"/>
              </w:rPr>
            </w:pPr>
            <w:ins w:id="838"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39"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4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41" w:author="HUAWEI" w:date="2021-10-28T19:36:00Z"/>
              </w:rPr>
            </w:pPr>
          </w:p>
        </w:tc>
      </w:tr>
      <w:tr w:rsidR="00E31347" w:rsidRPr="0025779D" w:rsidTr="00675339">
        <w:trPr>
          <w:ins w:id="842"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43" w:author="HUAWEI" w:date="2021-10-28T19:36:00Z"/>
              </w:rPr>
            </w:pPr>
            <w:ins w:id="844"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45"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4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47" w:author="HUAWEI" w:date="2021-10-28T19:36:00Z"/>
              </w:rPr>
            </w:pPr>
          </w:p>
        </w:tc>
      </w:tr>
      <w:tr w:rsidR="00E31347" w:rsidRPr="0025779D" w:rsidTr="00675339">
        <w:trPr>
          <w:ins w:id="848"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49" w:author="HUAWEI" w:date="2021-10-28T19:36:00Z"/>
              </w:rPr>
            </w:pPr>
            <w:ins w:id="850" w:author="HUAWEI" w:date="2021-10-28T19:36:00Z">
              <w:r w:rsidRPr="0025779D">
                <w:t xml:space="preserve">  </w:t>
              </w:r>
              <w:proofErr w:type="spellStart"/>
              <w:r w:rsidRPr="0025779D">
                <w:t>reportConfigToAddModList</w:t>
              </w:r>
              <w:proofErr w:type="spellEnd"/>
              <w:r w:rsidRPr="0025779D">
                <w:rPr>
                  <w:snapToGrid w:val="0"/>
                </w:rPr>
                <w:t xml:space="preserve"> SEQUENCE(SIZE (1..maxReportConfigId)) OF </w:t>
              </w:r>
              <w:proofErr w:type="spellStart"/>
              <w:r w:rsidRPr="0025779D">
                <w:t>ReportConfigToAddMod</w:t>
              </w:r>
              <w:proofErr w:type="spellEnd"/>
              <w:r w:rsidRPr="0025779D">
                <w:rPr>
                  <w:snapToGrid w:val="0"/>
                </w:rPr>
                <w:t xml:space="preserve"> </w:t>
              </w:r>
              <w:r w:rsidRPr="0025779D">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51" w:author="HUAWEI" w:date="2021-10-28T19:36:00Z"/>
              </w:rPr>
            </w:pPr>
            <w:ins w:id="852" w:author="HUAWEI" w:date="2021-10-28T19:36: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5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54" w:author="HUAWEI" w:date="2021-10-28T19:36:00Z"/>
              </w:rPr>
            </w:pPr>
          </w:p>
        </w:tc>
      </w:tr>
      <w:tr w:rsidR="00E31347" w:rsidRPr="0025779D" w:rsidTr="00675339">
        <w:trPr>
          <w:ins w:id="855"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56" w:author="HUAWEI" w:date="2021-10-28T19:36:00Z"/>
              </w:rPr>
            </w:pPr>
            <w:ins w:id="857" w:author="HUAWEI" w:date="2021-10-28T19:36:00Z">
              <w:r w:rsidRPr="0025779D">
                <w:t xml:space="preserve">    </w:t>
              </w:r>
              <w:proofErr w:type="spellStart"/>
              <w:r w:rsidRPr="0025779D">
                <w:t>ReportConfigToAddMod</w:t>
              </w:r>
              <w:proofErr w:type="spellEnd"/>
              <w:r w:rsidRPr="0025779D">
                <w:t xml:space="preserve">[1] </w:t>
              </w:r>
              <w:r w:rsidRPr="0025779D">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58"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59" w:author="HUAWEI" w:date="2021-10-28T19:36:00Z"/>
              </w:rPr>
            </w:pPr>
            <w:ins w:id="860" w:author="HUAWEI" w:date="2021-10-28T19:36: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61" w:author="HUAWEI" w:date="2021-10-28T19:36:00Z"/>
              </w:rPr>
            </w:pPr>
          </w:p>
        </w:tc>
      </w:tr>
      <w:tr w:rsidR="00E31347" w:rsidRPr="0025779D" w:rsidTr="00675339">
        <w:trPr>
          <w:ins w:id="862"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63" w:author="HUAWEI" w:date="2021-10-28T19:36:00Z"/>
              </w:rPr>
            </w:pPr>
            <w:ins w:id="864" w:author="HUAWEI" w:date="2021-10-28T19:36:00Z">
              <w:r w:rsidRPr="0025779D">
                <w:t xml:space="preserve">      </w:t>
              </w:r>
              <w:proofErr w:type="spellStart"/>
              <w:r w:rsidRPr="0025779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65" w:author="HUAWEI" w:date="2021-10-28T19:36:00Z"/>
              </w:rPr>
            </w:pPr>
            <w:ins w:id="866"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6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68" w:author="HUAWEI" w:date="2021-10-28T19:36:00Z"/>
              </w:rPr>
            </w:pPr>
          </w:p>
        </w:tc>
      </w:tr>
      <w:tr w:rsidR="00E31347" w:rsidRPr="0025779D" w:rsidTr="00675339">
        <w:trPr>
          <w:ins w:id="869"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70" w:author="HUAWEI" w:date="2021-10-28T19:36:00Z"/>
              </w:rPr>
            </w:pPr>
            <w:ins w:id="871" w:author="HUAWEI" w:date="2021-10-28T19:36:00Z">
              <w:r w:rsidRPr="0025779D">
                <w:t xml:space="preserve">      </w:t>
              </w:r>
              <w:proofErr w:type="spellStart"/>
              <w:r w:rsidRPr="0025779D">
                <w:t>reportConfig</w:t>
              </w:r>
              <w:proofErr w:type="spellEnd"/>
              <w:r w:rsidRPr="0025779D">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72"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7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74" w:author="HUAWEI" w:date="2021-10-28T19:36:00Z"/>
              </w:rPr>
            </w:pPr>
          </w:p>
        </w:tc>
      </w:tr>
      <w:tr w:rsidR="00E31347" w:rsidRPr="0025779D" w:rsidTr="00675339">
        <w:trPr>
          <w:ins w:id="875" w:author="HUAWEI" w:date="2021-10-28T19:36:00Z"/>
        </w:trPr>
        <w:tc>
          <w:tcPr>
            <w:tcW w:w="4644" w:type="dxa"/>
            <w:tcBorders>
              <w:top w:val="single" w:sz="4" w:space="0" w:color="auto"/>
              <w:left w:val="single" w:sz="4" w:space="0" w:color="auto"/>
              <w:bottom w:val="nil"/>
              <w:right w:val="single" w:sz="4" w:space="0" w:color="auto"/>
            </w:tcBorders>
            <w:hideMark/>
          </w:tcPr>
          <w:p w:rsidR="00E31347" w:rsidRPr="0025779D" w:rsidRDefault="00E31347" w:rsidP="00675339">
            <w:pPr>
              <w:pStyle w:val="TAL"/>
              <w:tabs>
                <w:tab w:val="left" w:pos="887"/>
              </w:tabs>
              <w:snapToGrid w:val="0"/>
              <w:rPr>
                <w:ins w:id="876" w:author="HUAWEI" w:date="2021-10-28T19:36:00Z"/>
              </w:rPr>
            </w:pPr>
            <w:ins w:id="877" w:author="HUAWEI" w:date="2021-10-28T19:36:00Z">
              <w:r w:rsidRPr="0025779D">
                <w:t xml:space="preserve">        </w:t>
              </w:r>
              <w:proofErr w:type="spellStart"/>
              <w:r w:rsidRPr="0025779D">
                <w:t>reportConfigNR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78" w:author="HUAWEI" w:date="2021-10-28T19:36:00Z"/>
              </w:rPr>
            </w:pPr>
            <w:ins w:id="879" w:author="HUAWEI" w:date="2021-10-28T19:36:00Z">
              <w:r w:rsidRPr="0025779D">
                <w:rPr>
                  <w:i/>
                </w:rPr>
                <w:t>ReportConfigNR-condEventA3</w:t>
              </w:r>
            </w:ins>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472C37">
            <w:pPr>
              <w:pStyle w:val="TAL"/>
              <w:snapToGrid w:val="0"/>
              <w:rPr>
                <w:ins w:id="880" w:author="HUAWEI" w:date="2021-10-28T19:36:00Z"/>
              </w:rPr>
            </w:pPr>
            <w:ins w:id="881" w:author="HUAWEI" w:date="2021-10-28T19:36:00Z">
              <w:r w:rsidRPr="0025779D">
                <w:t xml:space="preserve">Table </w:t>
              </w:r>
              <w:r>
                <w:t>8.2.3.18.2</w:t>
              </w:r>
              <w:r w:rsidRPr="0025779D">
                <w:t>.3.3-</w:t>
              </w:r>
            </w:ins>
            <w:ins w:id="882" w:author="HUAWEI" w:date="2021-10-29T12:20:00Z">
              <w:r w:rsidR="00472C37">
                <w:t>5</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83" w:author="HUAWEI" w:date="2021-10-28T19:36:00Z"/>
                <w:lang w:eastAsia="zh-CN"/>
              </w:rPr>
            </w:pPr>
          </w:p>
        </w:tc>
      </w:tr>
      <w:tr w:rsidR="00E31347" w:rsidRPr="0025779D" w:rsidTr="00675339">
        <w:trPr>
          <w:ins w:id="884"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85" w:author="HUAWEI" w:date="2021-10-28T19:36:00Z"/>
              </w:rPr>
            </w:pPr>
            <w:ins w:id="886"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87"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8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89" w:author="HUAWEI" w:date="2021-10-28T19:36:00Z"/>
              </w:rPr>
            </w:pPr>
          </w:p>
        </w:tc>
      </w:tr>
      <w:tr w:rsidR="00E31347" w:rsidRPr="0025779D" w:rsidTr="00675339">
        <w:trPr>
          <w:ins w:id="890"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91" w:author="HUAWEI" w:date="2021-10-28T19:36:00Z"/>
              </w:rPr>
            </w:pPr>
            <w:ins w:id="892"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93"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9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95" w:author="HUAWEI" w:date="2021-10-28T19:36:00Z"/>
              </w:rPr>
            </w:pPr>
          </w:p>
        </w:tc>
      </w:tr>
      <w:tr w:rsidR="00E31347" w:rsidRPr="0025779D" w:rsidTr="00675339">
        <w:trPr>
          <w:ins w:id="896"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897" w:author="HUAWEI" w:date="2021-10-28T19:36:00Z"/>
              </w:rPr>
            </w:pPr>
            <w:ins w:id="898"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899"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0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01" w:author="HUAWEI" w:date="2021-10-28T19:36:00Z"/>
              </w:rPr>
            </w:pPr>
          </w:p>
        </w:tc>
      </w:tr>
      <w:tr w:rsidR="00E31347" w:rsidRPr="0025779D" w:rsidTr="00675339">
        <w:trPr>
          <w:ins w:id="902"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03" w:author="HUAWEI" w:date="2021-10-28T19:36:00Z"/>
              </w:rPr>
            </w:pPr>
            <w:ins w:id="904" w:author="HUAWEI" w:date="2021-10-28T19:36:00Z">
              <w:r w:rsidRPr="0025779D">
                <w:t xml:space="preserve">  </w:t>
              </w:r>
              <w:proofErr w:type="spellStart"/>
              <w:r w:rsidRPr="0025779D">
                <w:t>measIdToAddModList</w:t>
              </w:r>
              <w:proofErr w:type="spellEnd"/>
              <w:r w:rsidRPr="0025779D">
                <w:rPr>
                  <w:snapToGrid w:val="0"/>
                </w:rPr>
                <w:t xml:space="preserve"> SEQUENCE</w:t>
              </w:r>
              <w:r w:rsidRPr="0025779D">
                <w:t xml:space="preserve"> </w:t>
              </w:r>
              <w:r w:rsidRPr="0025779D">
                <w:rPr>
                  <w:snapToGrid w:val="0"/>
                </w:rPr>
                <w:t xml:space="preserve">(SIZE (1..maxNrofMeasId)) OF </w:t>
              </w:r>
              <w:proofErr w:type="spellStart"/>
              <w:r w:rsidRPr="0025779D">
                <w:t>MeasIdToAddMod</w:t>
              </w:r>
              <w:proofErr w:type="spellEnd"/>
              <w:r w:rsidRPr="0025779D">
                <w:rPr>
                  <w:snapToGrid w:val="0"/>
                </w:rPr>
                <w:t xml:space="preserve"> </w:t>
              </w:r>
              <w:r w:rsidRPr="0025779D">
                <w: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05" w:author="HUAWEI" w:date="2021-10-28T19:36:00Z"/>
              </w:rPr>
            </w:pPr>
            <w:ins w:id="906" w:author="HUAWEI" w:date="2021-10-28T19:36:00Z">
              <w:r w:rsidRPr="0025779D">
                <w:t>1 entry</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0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08" w:author="HUAWEI" w:date="2021-10-28T19:36:00Z"/>
              </w:rPr>
            </w:pPr>
          </w:p>
        </w:tc>
      </w:tr>
      <w:tr w:rsidR="00E31347" w:rsidRPr="0025779D" w:rsidTr="00675339">
        <w:trPr>
          <w:ins w:id="909"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10" w:author="HUAWEI" w:date="2021-10-28T19:36:00Z"/>
              </w:rPr>
            </w:pPr>
            <w:ins w:id="911" w:author="HUAWEI" w:date="2021-10-28T19:36:00Z">
              <w:r w:rsidRPr="0025779D">
                <w:t xml:space="preserve">    </w:t>
              </w:r>
              <w:proofErr w:type="spellStart"/>
              <w:r w:rsidRPr="0025779D">
                <w:t>MeasIdToAddMod</w:t>
              </w:r>
              <w:proofErr w:type="spellEnd"/>
              <w:r w:rsidRPr="0025779D">
                <w:t>[1]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12" w:author="HUAWEI" w:date="2021-10-28T19:36:00Z"/>
              </w:rPr>
            </w:pPr>
          </w:p>
        </w:tc>
        <w:tc>
          <w:tcPr>
            <w:tcW w:w="159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13" w:author="HUAWEI" w:date="2021-10-28T19:36:00Z"/>
              </w:rPr>
            </w:pPr>
            <w:ins w:id="914" w:author="HUAWEI" w:date="2021-10-28T19:36:00Z">
              <w:r w:rsidRPr="0025779D">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15" w:author="HUAWEI" w:date="2021-10-28T19:36:00Z"/>
              </w:rPr>
            </w:pPr>
          </w:p>
        </w:tc>
      </w:tr>
      <w:tr w:rsidR="00E31347" w:rsidRPr="0025779D" w:rsidTr="00675339">
        <w:trPr>
          <w:ins w:id="916"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17" w:author="HUAWEI" w:date="2021-10-28T19:36:00Z"/>
              </w:rPr>
            </w:pPr>
            <w:ins w:id="918" w:author="HUAWEI" w:date="2021-10-28T19:36:00Z">
              <w:r w:rsidRPr="0025779D">
                <w:t xml:space="preserve">      </w:t>
              </w:r>
              <w:proofErr w:type="spellStart"/>
              <w:r w:rsidRPr="0025779D">
                <w:t>measId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19" w:author="HUAWEI" w:date="2021-10-28T19:36:00Z"/>
              </w:rPr>
            </w:pPr>
            <w:ins w:id="920"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2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22" w:author="HUAWEI" w:date="2021-10-28T19:36:00Z"/>
              </w:rPr>
            </w:pPr>
          </w:p>
        </w:tc>
      </w:tr>
      <w:tr w:rsidR="00E31347" w:rsidRPr="0025779D" w:rsidTr="00675339">
        <w:trPr>
          <w:ins w:id="923"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24" w:author="HUAWEI" w:date="2021-10-28T19:36:00Z"/>
              </w:rPr>
            </w:pPr>
            <w:ins w:id="925" w:author="HUAWEI" w:date="2021-10-28T19:36:00Z">
              <w:r w:rsidRPr="0025779D">
                <w:t xml:space="preserve">      </w:t>
              </w:r>
              <w:proofErr w:type="spellStart"/>
              <w:r w:rsidRPr="0025779D">
                <w:t>measObjectId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26" w:author="HUAWEI" w:date="2021-10-28T19:36:00Z"/>
              </w:rPr>
            </w:pPr>
            <w:ins w:id="927"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2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29" w:author="HUAWEI" w:date="2021-10-28T19:36:00Z"/>
              </w:rPr>
            </w:pPr>
          </w:p>
        </w:tc>
      </w:tr>
      <w:tr w:rsidR="00E31347" w:rsidRPr="0025779D" w:rsidTr="00675339">
        <w:trPr>
          <w:ins w:id="930" w:author="HUAWEI" w:date="2021-10-28T19:36:00Z"/>
        </w:trPr>
        <w:tc>
          <w:tcPr>
            <w:tcW w:w="4644" w:type="dxa"/>
            <w:tcBorders>
              <w:top w:val="single" w:sz="4" w:space="0" w:color="auto"/>
              <w:left w:val="single" w:sz="4" w:space="0" w:color="auto"/>
              <w:bottom w:val="nil"/>
              <w:right w:val="single" w:sz="4" w:space="0" w:color="auto"/>
            </w:tcBorders>
            <w:hideMark/>
          </w:tcPr>
          <w:p w:rsidR="00E31347" w:rsidRPr="0025779D" w:rsidRDefault="00E31347" w:rsidP="00675339">
            <w:pPr>
              <w:pStyle w:val="TAL"/>
              <w:snapToGrid w:val="0"/>
              <w:rPr>
                <w:ins w:id="931" w:author="HUAWEI" w:date="2021-10-28T19:36:00Z"/>
              </w:rPr>
            </w:pPr>
            <w:ins w:id="932" w:author="HUAWEI" w:date="2021-10-28T19:36:00Z">
              <w:r w:rsidRPr="0025779D">
                <w:t xml:space="preserve">      </w:t>
              </w:r>
              <w:proofErr w:type="spellStart"/>
              <w:r w:rsidRPr="0025779D">
                <w:t>reportConfigId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33" w:author="HUAWEI" w:date="2021-10-28T19:36:00Z"/>
              </w:rPr>
            </w:pPr>
            <w:ins w:id="934" w:author="HUAWEI" w:date="2021-10-28T19:36:00Z">
              <w:r w:rsidRPr="0025779D">
                <w:t>1</w:t>
              </w:r>
            </w:ins>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3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36" w:author="HUAWEI" w:date="2021-10-28T19:36:00Z"/>
                <w:lang w:eastAsia="zh-CN"/>
              </w:rPr>
            </w:pPr>
          </w:p>
        </w:tc>
      </w:tr>
      <w:tr w:rsidR="00E31347" w:rsidRPr="0025779D" w:rsidTr="00675339">
        <w:trPr>
          <w:ins w:id="937"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38" w:author="HUAWEI" w:date="2021-10-28T19:36:00Z"/>
              </w:rPr>
            </w:pPr>
            <w:ins w:id="939"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40"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4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42" w:author="HUAWEI" w:date="2021-10-28T19:36:00Z"/>
              </w:rPr>
            </w:pPr>
          </w:p>
        </w:tc>
      </w:tr>
      <w:tr w:rsidR="00E31347" w:rsidRPr="0025779D" w:rsidTr="00675339">
        <w:trPr>
          <w:ins w:id="943"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44" w:author="HUAWEI" w:date="2021-10-28T19:36:00Z"/>
              </w:rPr>
            </w:pPr>
            <w:ins w:id="945"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46"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4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48" w:author="HUAWEI" w:date="2021-10-28T19:36:00Z"/>
              </w:rPr>
            </w:pPr>
          </w:p>
        </w:tc>
      </w:tr>
      <w:tr w:rsidR="00E31347" w:rsidRPr="0025779D" w:rsidTr="00675339">
        <w:trPr>
          <w:ins w:id="949" w:author="HUAWEI" w:date="2021-10-28T19:36:00Z"/>
        </w:trPr>
        <w:tc>
          <w:tcPr>
            <w:tcW w:w="4644"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snapToGrid w:val="0"/>
              <w:rPr>
                <w:ins w:id="950" w:author="HUAWEI" w:date="2021-10-28T19:36:00Z"/>
              </w:rPr>
            </w:pPr>
            <w:ins w:id="951" w:author="HUAWEI" w:date="2021-10-28T19:36:00Z">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52" w:author="HUAWEI" w:date="2021-10-28T19:36:00Z"/>
              </w:rPr>
            </w:pPr>
          </w:p>
        </w:tc>
        <w:tc>
          <w:tcPr>
            <w:tcW w:w="159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5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snapToGrid w:val="0"/>
              <w:rPr>
                <w:ins w:id="954" w:author="HUAWEI" w:date="2021-10-28T19:36:00Z"/>
              </w:rPr>
            </w:pPr>
          </w:p>
        </w:tc>
      </w:tr>
    </w:tbl>
    <w:p w:rsidR="00E31347" w:rsidRPr="0025779D" w:rsidRDefault="00E31347" w:rsidP="00E31347">
      <w:pPr>
        <w:rPr>
          <w:ins w:id="955" w:author="HUAWEI" w:date="2021-10-28T19:36:00Z"/>
        </w:rPr>
      </w:pPr>
    </w:p>
    <w:p w:rsidR="00E31347" w:rsidRPr="0025779D" w:rsidRDefault="00E31347" w:rsidP="00E31347">
      <w:pPr>
        <w:pStyle w:val="TH"/>
        <w:rPr>
          <w:ins w:id="956" w:author="HUAWEI" w:date="2021-10-28T19:36:00Z"/>
        </w:rPr>
      </w:pPr>
      <w:ins w:id="957" w:author="HUAWEI" w:date="2021-10-28T19:36:00Z">
        <w:r w:rsidRPr="0025779D">
          <w:lastRenderedPageBreak/>
          <w:t xml:space="preserve">Table </w:t>
        </w:r>
        <w:r>
          <w:t>8.2.3.18.2</w:t>
        </w:r>
        <w:r w:rsidRPr="0025779D">
          <w:t>.3.3-</w:t>
        </w:r>
      </w:ins>
      <w:ins w:id="958" w:author="HUAWEI" w:date="2021-10-29T12:18:00Z">
        <w:r w:rsidR="00CF2066">
          <w:t>4</w:t>
        </w:r>
      </w:ins>
      <w:ins w:id="959" w:author="HUAWEI" w:date="2021-10-28T19:36:00Z">
        <w:r w:rsidRPr="0025779D">
          <w:t xml:space="preserve">: </w:t>
        </w:r>
        <w:proofErr w:type="spellStart"/>
        <w:r w:rsidRPr="0025779D">
          <w:rPr>
            <w:i/>
          </w:rPr>
          <w:t>MeasObjectNR</w:t>
        </w:r>
        <w:proofErr w:type="spellEnd"/>
        <w:r w:rsidRPr="0025779D">
          <w:t xml:space="preserve"> (Table </w:t>
        </w:r>
        <w:r>
          <w:t>8.2.3.18.2</w:t>
        </w:r>
        <w:r w:rsidRPr="0025779D">
          <w:t>.3.3-</w:t>
        </w:r>
      </w:ins>
      <w:ins w:id="960" w:author="HUAWEI" w:date="2021-10-29T12:19:00Z">
        <w:r w:rsidR="00472C37">
          <w:t>3</w:t>
        </w:r>
      </w:ins>
      <w:ins w:id="961" w:author="HUAWEI" w:date="2021-10-28T19:36:00Z">
        <w:r w:rsidRPr="0025779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25779D" w:rsidTr="00675339">
        <w:trPr>
          <w:ins w:id="962" w:author="HUAWEI" w:date="2021-10-28T19:36:00Z"/>
        </w:trPr>
        <w:tc>
          <w:tcPr>
            <w:tcW w:w="9747"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jc w:val="left"/>
              <w:rPr>
                <w:ins w:id="963" w:author="HUAWEI" w:date="2021-10-28T19:36:00Z"/>
                <w:b w:val="0"/>
              </w:rPr>
            </w:pPr>
            <w:ins w:id="964" w:author="HUAWEI" w:date="2021-10-28T19:36:00Z">
              <w:r w:rsidRPr="0025779D">
                <w:rPr>
                  <w:b w:val="0"/>
                </w:rPr>
                <w:t>Derivation Path: TS 38.508-1 [4] Table 4.6.3-76</w:t>
              </w:r>
            </w:ins>
          </w:p>
        </w:tc>
      </w:tr>
      <w:tr w:rsidR="00E31347" w:rsidRPr="0025779D" w:rsidTr="00675339">
        <w:trPr>
          <w:ins w:id="965"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966" w:author="HUAWEI" w:date="2021-10-28T19:36:00Z"/>
              </w:rPr>
            </w:pPr>
            <w:ins w:id="967" w:author="HUAWEI" w:date="2021-10-28T19:36:00Z">
              <w:r w:rsidRPr="0025779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968" w:author="HUAWEI" w:date="2021-10-28T19:36:00Z"/>
              </w:rPr>
            </w:pPr>
            <w:ins w:id="969" w:author="HUAWEI" w:date="2021-10-28T19:36:00Z">
              <w:r w:rsidRPr="0025779D">
                <w:t>Value/remark</w:t>
              </w:r>
            </w:ins>
          </w:p>
        </w:tc>
        <w:tc>
          <w:tcPr>
            <w:tcW w:w="170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970" w:author="HUAWEI" w:date="2021-10-28T19:36:00Z"/>
              </w:rPr>
            </w:pPr>
            <w:ins w:id="971"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972" w:author="HUAWEI" w:date="2021-10-28T19:36:00Z"/>
              </w:rPr>
            </w:pPr>
            <w:ins w:id="973" w:author="HUAWEI" w:date="2021-10-28T19:36:00Z">
              <w:r w:rsidRPr="0025779D">
                <w:t>Condition</w:t>
              </w:r>
            </w:ins>
          </w:p>
        </w:tc>
      </w:tr>
      <w:tr w:rsidR="00E31347" w:rsidRPr="0025779D" w:rsidTr="00675339">
        <w:trPr>
          <w:ins w:id="974"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975" w:author="HUAWEI" w:date="2021-10-28T19:36:00Z"/>
              </w:rPr>
            </w:pPr>
            <w:proofErr w:type="spellStart"/>
            <w:ins w:id="976" w:author="HUAWEI" w:date="2021-10-28T19:36:00Z">
              <w:r w:rsidRPr="0025779D">
                <w:t>MeasObjectNR</w:t>
              </w:r>
              <w:proofErr w:type="spellEnd"/>
              <w:r w:rsidRPr="0025779D">
                <w:t xml:space="preserve">::= </w:t>
              </w:r>
              <w:r w:rsidRPr="0025779D">
                <w:rPr>
                  <w:snapToGrid w:val="0"/>
                </w:rPr>
                <w:t xml:space="preserve">SEQUENCE </w:t>
              </w:r>
              <w:r w:rsidRPr="0025779D">
                <w:t>{</w:t>
              </w:r>
            </w:ins>
          </w:p>
        </w:tc>
        <w:tc>
          <w:tcPr>
            <w:tcW w:w="2267"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977" w:author="HUAWEI" w:date="2021-10-28T19:36:00Z"/>
              </w:rPr>
            </w:pPr>
          </w:p>
        </w:tc>
        <w:tc>
          <w:tcPr>
            <w:tcW w:w="170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97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979" w:author="HUAWEI" w:date="2021-10-28T19:36:00Z"/>
              </w:rPr>
            </w:pPr>
          </w:p>
        </w:tc>
      </w:tr>
      <w:tr w:rsidR="00E31347" w:rsidRPr="0025779D" w:rsidTr="00675339">
        <w:trPr>
          <w:ins w:id="980" w:author="HUAWEI" w:date="2021-10-28T19:36:00Z"/>
        </w:trPr>
        <w:tc>
          <w:tcPr>
            <w:tcW w:w="4535" w:type="dxa"/>
            <w:tcBorders>
              <w:top w:val="single" w:sz="4" w:space="0" w:color="auto"/>
              <w:left w:val="single" w:sz="4" w:space="0" w:color="auto"/>
              <w:bottom w:val="nil"/>
              <w:right w:val="single" w:sz="4" w:space="0" w:color="auto"/>
            </w:tcBorders>
            <w:hideMark/>
          </w:tcPr>
          <w:p w:rsidR="00E31347" w:rsidRPr="0025779D" w:rsidRDefault="00E31347" w:rsidP="00675339">
            <w:pPr>
              <w:pStyle w:val="TAL"/>
              <w:rPr>
                <w:ins w:id="981" w:author="HUAWEI" w:date="2021-10-28T19:36:00Z"/>
              </w:rPr>
            </w:pPr>
            <w:ins w:id="982" w:author="HUAWEI" w:date="2021-10-28T19:36:00Z">
              <w:r w:rsidRPr="0025779D">
                <w:t xml:space="preserve">  </w:t>
              </w:r>
              <w:proofErr w:type="spellStart"/>
              <w:r w:rsidRPr="0025779D">
                <w:t>ssbFrequency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983" w:author="HUAWEI" w:date="2021-10-28T19:36:00Z"/>
              </w:rPr>
            </w:pPr>
            <w:ins w:id="984" w:author="HUAWEI" w:date="2021-10-28T19:36:00Z">
              <w:r w:rsidRPr="0025779D">
                <w:t>ARFCN-</w:t>
              </w:r>
              <w:proofErr w:type="spellStart"/>
              <w:r w:rsidRPr="0025779D">
                <w:t>ValueNR</w:t>
              </w:r>
              <w:proofErr w:type="spellEnd"/>
              <w:r w:rsidRPr="0025779D">
                <w:t xml:space="preserve"> for SSB of NR Cell 1</w:t>
              </w:r>
            </w:ins>
          </w:p>
        </w:tc>
        <w:tc>
          <w:tcPr>
            <w:tcW w:w="170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985" w:author="HUAWEI" w:date="2021-10-28T19:36:00Z"/>
                <w:lang w:eastAsia="zh-CN"/>
              </w:rPr>
            </w:pPr>
            <w:ins w:id="986" w:author="HUAWEI" w:date="2021-10-28T19:36:00Z">
              <w:r w:rsidRPr="0025779D">
                <w:t>The SSB of NR cell 1, NR Cell 2 and NR cell 4 have the same ARFCN value as specified in TS 38.508-1 [4] clause 6.2.3</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987" w:author="HUAWEI" w:date="2021-10-28T19:36:00Z"/>
                <w:lang w:eastAsia="zh-CN"/>
              </w:rPr>
            </w:pPr>
          </w:p>
        </w:tc>
      </w:tr>
      <w:tr w:rsidR="00E31347" w:rsidRPr="0025779D" w:rsidTr="00675339">
        <w:trPr>
          <w:ins w:id="988"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989" w:author="HUAWEI" w:date="2021-10-28T19:36:00Z"/>
              </w:rPr>
            </w:pPr>
            <w:ins w:id="990" w:author="HUAWEI" w:date="2021-10-28T19:36:00Z">
              <w:r w:rsidRPr="0025779D">
                <w:t xml:space="preserve">  </w:t>
              </w:r>
              <w:proofErr w:type="spellStart"/>
              <w:r w:rsidRPr="0025779D">
                <w:t>absThreshSS-BlocksConsolidation</w:t>
              </w:r>
              <w:proofErr w:type="spellEnd"/>
              <w:r w:rsidRPr="0025779D">
                <w:t xml:space="preserve"> </w:t>
              </w:r>
            </w:ins>
          </w:p>
        </w:tc>
        <w:tc>
          <w:tcPr>
            <w:tcW w:w="22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991" w:author="HUAWEI" w:date="2021-10-28T19:36:00Z"/>
                <w:rFonts w:eastAsia="MS Mincho"/>
              </w:rPr>
            </w:pPr>
            <w:ins w:id="992" w:author="HUAWEI" w:date="2021-10-28T19:36:00Z">
              <w:r w:rsidRPr="0025779D">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99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994" w:author="HUAWEI" w:date="2021-10-28T19:36:00Z"/>
              </w:rPr>
            </w:pPr>
          </w:p>
        </w:tc>
      </w:tr>
      <w:tr w:rsidR="00E31347" w:rsidRPr="0025779D" w:rsidTr="00675339">
        <w:trPr>
          <w:ins w:id="995"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996" w:author="HUAWEI" w:date="2021-10-28T19:36:00Z"/>
              </w:rPr>
            </w:pPr>
            <w:ins w:id="997" w:author="HUAWEI" w:date="2021-10-28T19:36:00Z">
              <w:r w:rsidRPr="0025779D">
                <w:t xml:space="preserve">  </w:t>
              </w:r>
              <w:proofErr w:type="spellStart"/>
              <w:r w:rsidRPr="0025779D">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998" w:author="HUAWEI" w:date="2021-10-28T19:36:00Z"/>
              </w:rPr>
            </w:pPr>
            <w:ins w:id="999" w:author="HUAWEI" w:date="2021-10-28T19:36:00Z">
              <w:r w:rsidRPr="0025779D">
                <w:t>Not present</w:t>
              </w:r>
            </w:ins>
          </w:p>
        </w:tc>
        <w:tc>
          <w:tcPr>
            <w:tcW w:w="170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00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001" w:author="HUAWEI" w:date="2021-10-28T19:36:00Z"/>
              </w:rPr>
            </w:pPr>
          </w:p>
        </w:tc>
      </w:tr>
      <w:tr w:rsidR="00E31347" w:rsidRPr="0025779D" w:rsidTr="00675339">
        <w:trPr>
          <w:ins w:id="1002" w:author="HUAWEI" w:date="2021-10-28T19:36:00Z"/>
        </w:trPr>
        <w:tc>
          <w:tcPr>
            <w:tcW w:w="453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003" w:author="HUAWEI" w:date="2021-10-28T19:36:00Z"/>
              </w:rPr>
            </w:pPr>
            <w:ins w:id="1004" w:author="HUAWEI" w:date="2021-10-28T19:36:00Z">
              <w:r w:rsidRPr="0025779D">
                <w:t>}</w:t>
              </w:r>
            </w:ins>
          </w:p>
        </w:tc>
        <w:tc>
          <w:tcPr>
            <w:tcW w:w="2267"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005" w:author="HUAWEI" w:date="2021-10-28T19:36:00Z"/>
              </w:rPr>
            </w:pPr>
          </w:p>
        </w:tc>
        <w:tc>
          <w:tcPr>
            <w:tcW w:w="170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00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007" w:author="HUAWEI" w:date="2021-10-28T19:36:00Z"/>
              </w:rPr>
            </w:pPr>
          </w:p>
        </w:tc>
      </w:tr>
    </w:tbl>
    <w:p w:rsidR="00E31347" w:rsidRPr="0025779D" w:rsidRDefault="00E31347" w:rsidP="00E31347">
      <w:pPr>
        <w:rPr>
          <w:ins w:id="1008" w:author="HUAWEI" w:date="2021-10-28T19:36:00Z"/>
        </w:rPr>
      </w:pPr>
    </w:p>
    <w:p w:rsidR="00E31347" w:rsidRPr="0025779D" w:rsidRDefault="00E31347" w:rsidP="00E31347">
      <w:pPr>
        <w:pStyle w:val="TH"/>
        <w:rPr>
          <w:ins w:id="1009" w:author="HUAWEI" w:date="2021-10-28T19:36:00Z"/>
          <w:lang w:eastAsia="zh-CN"/>
        </w:rPr>
      </w:pPr>
      <w:ins w:id="1010" w:author="HUAWEI" w:date="2021-10-28T19:36:00Z">
        <w:r w:rsidRPr="0025779D">
          <w:t xml:space="preserve">Table </w:t>
        </w:r>
        <w:r>
          <w:t>8.2.3.18.2</w:t>
        </w:r>
        <w:r w:rsidR="00CF2066">
          <w:t>.3.3-</w:t>
        </w:r>
      </w:ins>
      <w:ins w:id="1011" w:author="HUAWEI" w:date="2021-10-29T12:18:00Z">
        <w:r w:rsidR="00CF2066">
          <w:t>5</w:t>
        </w:r>
      </w:ins>
      <w:ins w:id="1012" w:author="HUAWEI" w:date="2021-10-28T19:36:00Z">
        <w:r w:rsidRPr="0025779D">
          <w:t xml:space="preserve">: </w:t>
        </w:r>
        <w:r w:rsidRPr="0025779D">
          <w:rPr>
            <w:i/>
          </w:rPr>
          <w:t>ReportConfigNR-condEventA3</w:t>
        </w:r>
        <w:r w:rsidRPr="0025779D">
          <w:t xml:space="preserve"> (Table </w:t>
        </w:r>
        <w:r>
          <w:t>8.2.3.18.2</w:t>
        </w:r>
        <w:r w:rsidRPr="0025779D">
          <w:t>.3.3-</w:t>
        </w:r>
      </w:ins>
      <w:ins w:id="1013" w:author="HUAWEI" w:date="2021-10-29T12:19:00Z">
        <w:r w:rsidR="00472C37">
          <w:t>3</w:t>
        </w:r>
      </w:ins>
      <w:ins w:id="1014" w:author="HUAWEI" w:date="2021-10-28T19:36:00Z">
        <w:r w:rsidRPr="0025779D">
          <w:t>)</w:t>
        </w:r>
      </w:ins>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E31347" w:rsidRPr="0025779D" w:rsidTr="00675339">
        <w:trPr>
          <w:ins w:id="1015" w:author="HUAWEI" w:date="2021-10-28T19:36:00Z"/>
        </w:trPr>
        <w:tc>
          <w:tcPr>
            <w:tcW w:w="9747" w:type="dxa"/>
            <w:gridSpan w:val="4"/>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16" w:author="HUAWEI" w:date="2021-10-28T19:36:00Z"/>
                <w:lang w:eastAsia="ko-KR"/>
              </w:rPr>
            </w:pPr>
            <w:ins w:id="1017" w:author="HUAWEI" w:date="2021-10-28T19:36:00Z">
              <w:r w:rsidRPr="0025779D">
                <w:rPr>
                  <w:lang w:eastAsia="ko-KR"/>
                </w:rPr>
                <w:t xml:space="preserve">Derivation Path: </w:t>
              </w:r>
              <w:r w:rsidRPr="0025779D">
                <w:t>TS 38.508-1 [4] Table 4.6.3-142 with condition CHO AND EVENT_A3</w:t>
              </w:r>
            </w:ins>
          </w:p>
        </w:tc>
      </w:tr>
      <w:tr w:rsidR="00E31347" w:rsidRPr="0025779D" w:rsidTr="00675339">
        <w:trPr>
          <w:ins w:id="1018"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H"/>
              <w:snapToGrid w:val="0"/>
              <w:rPr>
                <w:ins w:id="1019" w:author="HUAWEI" w:date="2021-10-28T19:36:00Z"/>
                <w:lang w:eastAsia="ko-KR"/>
              </w:rPr>
            </w:pPr>
            <w:ins w:id="1020" w:author="HUAWEI" w:date="2021-10-28T19:36:00Z">
              <w:r w:rsidRPr="0025779D">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H"/>
              <w:snapToGrid w:val="0"/>
              <w:rPr>
                <w:ins w:id="1021" w:author="HUAWEI" w:date="2021-10-28T19:36:00Z"/>
                <w:lang w:eastAsia="ko-KR"/>
              </w:rPr>
            </w:pPr>
            <w:ins w:id="1022" w:author="HUAWEI" w:date="2021-10-28T19:36:00Z">
              <w:r w:rsidRPr="0025779D">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H"/>
              <w:snapToGrid w:val="0"/>
              <w:rPr>
                <w:ins w:id="1023" w:author="HUAWEI" w:date="2021-10-28T19:36:00Z"/>
                <w:lang w:eastAsia="ko-KR"/>
              </w:rPr>
            </w:pPr>
            <w:ins w:id="1024" w:author="HUAWEI" w:date="2021-10-28T19:36:00Z">
              <w:r w:rsidRPr="0025779D">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H"/>
              <w:snapToGrid w:val="0"/>
              <w:rPr>
                <w:ins w:id="1025" w:author="HUAWEI" w:date="2021-10-28T19:36:00Z"/>
                <w:lang w:eastAsia="ko-KR"/>
              </w:rPr>
            </w:pPr>
            <w:ins w:id="1026" w:author="HUAWEI" w:date="2021-10-28T19:36:00Z">
              <w:r w:rsidRPr="0025779D">
                <w:rPr>
                  <w:lang w:eastAsia="ko-KR"/>
                </w:rPr>
                <w:t>Condition</w:t>
              </w:r>
            </w:ins>
          </w:p>
        </w:tc>
      </w:tr>
      <w:tr w:rsidR="00E31347" w:rsidRPr="0025779D" w:rsidTr="00675339">
        <w:trPr>
          <w:ins w:id="1027"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28" w:author="HUAWEI" w:date="2021-10-28T19:36:00Z"/>
                <w:lang w:eastAsia="ko-KR"/>
              </w:rPr>
            </w:pPr>
            <w:proofErr w:type="spellStart"/>
            <w:ins w:id="1029" w:author="HUAWEI" w:date="2021-10-28T19:36:00Z">
              <w:r w:rsidRPr="0025779D">
                <w:t>ReportConfigNR</w:t>
              </w:r>
              <w:proofErr w:type="spellEnd"/>
              <w:r w:rsidRPr="0025779D">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30"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31"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32" w:author="HUAWEI" w:date="2021-10-28T19:36:00Z"/>
                <w:lang w:eastAsia="ko-KR"/>
              </w:rPr>
            </w:pPr>
          </w:p>
        </w:tc>
      </w:tr>
      <w:tr w:rsidR="00E31347" w:rsidRPr="0025779D" w:rsidTr="00675339">
        <w:trPr>
          <w:ins w:id="1033"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34" w:author="HUAWEI" w:date="2021-10-28T19:36:00Z"/>
                <w:lang w:eastAsia="ko-KR"/>
              </w:rPr>
            </w:pPr>
            <w:ins w:id="1035" w:author="HUAWEI" w:date="2021-10-28T19:36:00Z">
              <w:r w:rsidRPr="0025779D">
                <w:t xml:space="preserve">  </w:t>
              </w:r>
              <w:proofErr w:type="spellStart"/>
              <w:r w:rsidRPr="0025779D">
                <w:t>reportType</w:t>
              </w:r>
              <w:proofErr w:type="spellEnd"/>
              <w:r w:rsidRPr="0025779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36"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37"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38" w:author="HUAWEI" w:date="2021-10-28T19:36:00Z"/>
                <w:lang w:eastAsia="ko-KR"/>
              </w:rPr>
            </w:pPr>
          </w:p>
        </w:tc>
      </w:tr>
      <w:tr w:rsidR="00E31347" w:rsidRPr="0025779D" w:rsidTr="00675339">
        <w:trPr>
          <w:ins w:id="1039"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40" w:author="HUAWEI" w:date="2021-10-28T19:36:00Z"/>
              </w:rPr>
            </w:pPr>
            <w:ins w:id="1041" w:author="HUAWEI" w:date="2021-10-28T19:36:00Z">
              <w:r w:rsidRPr="0025779D">
                <w:t xml:space="preserve">    </w:t>
              </w:r>
              <w:proofErr w:type="spellStart"/>
              <w:r w:rsidRPr="0025779D">
                <w:t>condTriggerConfig</w:t>
              </w:r>
              <w:proofErr w:type="spellEnd"/>
              <w:r w:rsidRPr="0025779D">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42"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43"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44" w:author="HUAWEI" w:date="2021-10-28T19:36:00Z"/>
                <w:lang w:eastAsia="ko-KR"/>
              </w:rPr>
            </w:pPr>
          </w:p>
        </w:tc>
      </w:tr>
      <w:tr w:rsidR="00E31347" w:rsidRPr="0025779D" w:rsidTr="00675339">
        <w:trPr>
          <w:ins w:id="1045"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46" w:author="HUAWEI" w:date="2021-10-28T19:36:00Z"/>
              </w:rPr>
            </w:pPr>
            <w:ins w:id="1047" w:author="HUAWEI" w:date="2021-10-28T19:36:00Z">
              <w:r w:rsidRPr="0025779D">
                <w:t xml:space="preserve">      </w:t>
              </w:r>
              <w:proofErr w:type="spellStart"/>
              <w:r w:rsidRPr="0025779D">
                <w:t>condEventId</w:t>
              </w:r>
              <w:proofErr w:type="spellEnd"/>
              <w:r w:rsidRPr="0025779D">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48"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49"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50" w:author="HUAWEI" w:date="2021-10-28T19:36:00Z"/>
                <w:lang w:eastAsia="ko-KR"/>
              </w:rPr>
            </w:pPr>
          </w:p>
        </w:tc>
      </w:tr>
      <w:tr w:rsidR="00E31347" w:rsidRPr="0025779D" w:rsidTr="00675339">
        <w:trPr>
          <w:ins w:id="1051"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52" w:author="HUAWEI" w:date="2021-10-28T19:36:00Z"/>
              </w:rPr>
            </w:pPr>
            <w:ins w:id="1053" w:author="HUAWEI" w:date="2021-10-28T19:36:00Z">
              <w:r w:rsidRPr="0025779D">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54"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55"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56" w:author="HUAWEI" w:date="2021-10-28T19:36:00Z"/>
                <w:lang w:eastAsia="zh-CN"/>
              </w:rPr>
            </w:pPr>
          </w:p>
        </w:tc>
      </w:tr>
      <w:tr w:rsidR="00E31347" w:rsidRPr="0025779D" w:rsidTr="00675339">
        <w:trPr>
          <w:ins w:id="1057"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58" w:author="HUAWEI" w:date="2021-10-28T19:36:00Z"/>
              </w:rPr>
            </w:pPr>
            <w:ins w:id="1059" w:author="HUAWEI" w:date="2021-10-28T19:36:00Z">
              <w:r w:rsidRPr="0025779D">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60"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61"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62" w:author="HUAWEI" w:date="2021-10-28T19:36:00Z"/>
                <w:lang w:eastAsia="ko-KR"/>
              </w:rPr>
            </w:pPr>
          </w:p>
        </w:tc>
      </w:tr>
      <w:tr w:rsidR="00E31347" w:rsidRPr="0025779D" w:rsidTr="00675339">
        <w:trPr>
          <w:ins w:id="1063" w:author="HUAWEI" w:date="2021-10-28T19:36:00Z"/>
        </w:trPr>
        <w:tc>
          <w:tcPr>
            <w:tcW w:w="4535" w:type="dxa"/>
            <w:tcBorders>
              <w:top w:val="single" w:sz="4" w:space="0" w:color="000000"/>
              <w:left w:val="single" w:sz="4" w:space="0" w:color="000000"/>
              <w:bottom w:val="nil"/>
              <w:right w:val="single" w:sz="4" w:space="0" w:color="000000"/>
            </w:tcBorders>
            <w:hideMark/>
          </w:tcPr>
          <w:p w:rsidR="00E31347" w:rsidRPr="0025779D" w:rsidRDefault="00E31347" w:rsidP="00675339">
            <w:pPr>
              <w:pStyle w:val="TAL"/>
              <w:snapToGrid w:val="0"/>
              <w:rPr>
                <w:ins w:id="1064" w:author="HUAWEI" w:date="2021-10-28T19:36:00Z"/>
              </w:rPr>
            </w:pPr>
            <w:ins w:id="1065" w:author="HUAWEI" w:date="2021-10-28T19:36:00Z">
              <w:r w:rsidRPr="0025779D">
                <w:t xml:space="preserve">            </w:t>
              </w:r>
              <w:proofErr w:type="spellStart"/>
              <w:r w:rsidRPr="0025779D">
                <w:t>rsrp</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66" w:author="HUAWEI" w:date="2021-10-28T19:36:00Z"/>
                <w:lang w:eastAsia="ko-KR"/>
              </w:rPr>
            </w:pPr>
            <w:ins w:id="1067" w:author="HUAWEI" w:date="2021-10-28T19:36:00Z">
              <w:r w:rsidRPr="0025779D">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68" w:author="HUAWEI" w:date="2021-10-28T19:36:00Z"/>
                <w:lang w:eastAsia="ko-KR"/>
              </w:rPr>
            </w:pPr>
            <w:ins w:id="1069" w:author="HUAWEI" w:date="2021-10-28T19:36:00Z">
              <w:r w:rsidRPr="0025779D">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70" w:author="HUAWEI" w:date="2021-10-28T19:36:00Z"/>
                <w:lang w:eastAsia="ko-KR"/>
              </w:rPr>
            </w:pPr>
            <w:ins w:id="1071" w:author="HUAWEI" w:date="2021-10-28T19:36:00Z">
              <w:r w:rsidRPr="0025779D">
                <w:rPr>
                  <w:lang w:eastAsia="ko-KR"/>
                </w:rPr>
                <w:t>FR1</w:t>
              </w:r>
            </w:ins>
          </w:p>
        </w:tc>
      </w:tr>
      <w:tr w:rsidR="00E31347" w:rsidRPr="0025779D" w:rsidTr="00675339">
        <w:trPr>
          <w:ins w:id="1072" w:author="HUAWEI" w:date="2021-10-28T19:36:00Z"/>
        </w:trPr>
        <w:tc>
          <w:tcPr>
            <w:tcW w:w="4535" w:type="dxa"/>
            <w:tcBorders>
              <w:top w:val="nil"/>
              <w:left w:val="single" w:sz="4" w:space="0" w:color="000000"/>
              <w:bottom w:val="single" w:sz="4" w:space="0" w:color="000000"/>
              <w:right w:val="single" w:sz="4" w:space="0" w:color="000000"/>
            </w:tcBorders>
          </w:tcPr>
          <w:p w:rsidR="00E31347" w:rsidRPr="0025779D" w:rsidRDefault="00E31347" w:rsidP="00675339">
            <w:pPr>
              <w:pStyle w:val="TAL"/>
              <w:snapToGrid w:val="0"/>
              <w:rPr>
                <w:ins w:id="1073" w:author="HUAWEI" w:date="2021-10-28T19:36:00Z"/>
              </w:rPr>
            </w:pPr>
          </w:p>
        </w:tc>
        <w:tc>
          <w:tcPr>
            <w:tcW w:w="2267"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74" w:author="HUAWEI" w:date="2021-10-28T19:36:00Z"/>
                <w:lang w:eastAsia="ko-KR"/>
              </w:rPr>
            </w:pPr>
            <w:ins w:id="1075" w:author="HUAWEI" w:date="2021-10-28T19:36:00Z">
              <w:r w:rsidRPr="0025779D">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76"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77" w:author="HUAWEI" w:date="2021-10-28T19:36:00Z"/>
                <w:lang w:eastAsia="ko-KR"/>
              </w:rPr>
            </w:pPr>
            <w:ins w:id="1078" w:author="HUAWEI" w:date="2021-10-28T19:36:00Z">
              <w:r w:rsidRPr="0025779D">
                <w:rPr>
                  <w:lang w:eastAsia="ko-KR"/>
                </w:rPr>
                <w:t>FR2</w:t>
              </w:r>
            </w:ins>
          </w:p>
        </w:tc>
      </w:tr>
      <w:tr w:rsidR="00E31347" w:rsidRPr="0025779D" w:rsidTr="00675339">
        <w:trPr>
          <w:ins w:id="1079"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80" w:author="HUAWEI" w:date="2021-10-28T19:36:00Z"/>
              </w:rPr>
            </w:pPr>
            <w:ins w:id="1081"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82"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83"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84" w:author="HUAWEI" w:date="2021-10-28T19:36:00Z"/>
                <w:lang w:eastAsia="ko-KR"/>
              </w:rPr>
            </w:pPr>
          </w:p>
        </w:tc>
      </w:tr>
      <w:tr w:rsidR="00E31347" w:rsidRPr="0025779D" w:rsidTr="00675339">
        <w:trPr>
          <w:ins w:id="1085"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86" w:author="HUAWEI" w:date="2021-10-28T19:36:00Z"/>
              </w:rPr>
            </w:pPr>
            <w:ins w:id="1087"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88"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89"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90" w:author="HUAWEI" w:date="2021-10-28T19:36:00Z"/>
                <w:lang w:eastAsia="ko-KR"/>
              </w:rPr>
            </w:pPr>
          </w:p>
        </w:tc>
      </w:tr>
      <w:tr w:rsidR="00E31347" w:rsidRPr="0025779D" w:rsidTr="00675339">
        <w:trPr>
          <w:ins w:id="1091"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92" w:author="HUAWEI" w:date="2021-10-28T19:36:00Z"/>
              </w:rPr>
            </w:pPr>
            <w:ins w:id="1093"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94"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95"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096" w:author="HUAWEI" w:date="2021-10-28T19:36:00Z"/>
                <w:lang w:eastAsia="ko-KR"/>
              </w:rPr>
            </w:pPr>
          </w:p>
        </w:tc>
      </w:tr>
      <w:tr w:rsidR="00E31347" w:rsidRPr="0025779D" w:rsidTr="00675339">
        <w:trPr>
          <w:ins w:id="1097"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098" w:author="HUAWEI" w:date="2021-10-28T19:36:00Z"/>
              </w:rPr>
            </w:pPr>
            <w:ins w:id="1099"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00"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01"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02" w:author="HUAWEI" w:date="2021-10-28T19:36:00Z"/>
                <w:lang w:eastAsia="ko-KR"/>
              </w:rPr>
            </w:pPr>
          </w:p>
        </w:tc>
      </w:tr>
      <w:tr w:rsidR="00E31347" w:rsidRPr="0025779D" w:rsidTr="00675339">
        <w:trPr>
          <w:ins w:id="1103"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104" w:author="HUAWEI" w:date="2021-10-28T19:36:00Z"/>
              </w:rPr>
            </w:pPr>
            <w:ins w:id="1105" w:author="HUAWEI" w:date="2021-10-28T19:36:00Z">
              <w:r w:rsidRPr="0025779D">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06"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07"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08" w:author="HUAWEI" w:date="2021-10-28T19:36:00Z"/>
                <w:lang w:eastAsia="ko-KR"/>
              </w:rPr>
            </w:pPr>
          </w:p>
        </w:tc>
      </w:tr>
      <w:tr w:rsidR="00E31347" w:rsidRPr="0025779D" w:rsidTr="00675339">
        <w:trPr>
          <w:ins w:id="1109" w:author="HUAWEI" w:date="2021-10-28T19:36:00Z"/>
        </w:trPr>
        <w:tc>
          <w:tcPr>
            <w:tcW w:w="4535" w:type="dxa"/>
            <w:tcBorders>
              <w:top w:val="single" w:sz="4" w:space="0" w:color="000000"/>
              <w:left w:val="single" w:sz="4" w:space="0" w:color="000000"/>
              <w:bottom w:val="single" w:sz="4" w:space="0" w:color="000000"/>
              <w:right w:val="single" w:sz="4" w:space="0" w:color="000000"/>
            </w:tcBorders>
            <w:hideMark/>
          </w:tcPr>
          <w:p w:rsidR="00E31347" w:rsidRPr="0025779D" w:rsidRDefault="00E31347" w:rsidP="00675339">
            <w:pPr>
              <w:pStyle w:val="TAL"/>
              <w:snapToGrid w:val="0"/>
              <w:rPr>
                <w:ins w:id="1110" w:author="HUAWEI" w:date="2021-10-28T19:36:00Z"/>
              </w:rPr>
            </w:pPr>
            <w:ins w:id="1111" w:author="HUAWEI" w:date="2021-10-28T19:36:00Z">
              <w:r w:rsidRPr="0025779D">
                <w:t>}</w:t>
              </w:r>
            </w:ins>
          </w:p>
        </w:tc>
        <w:tc>
          <w:tcPr>
            <w:tcW w:w="2267"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12" w:author="HUAWEI" w:date="2021-10-28T19:36:00Z"/>
                <w:lang w:eastAsia="ko-KR"/>
              </w:rPr>
            </w:pPr>
          </w:p>
        </w:tc>
        <w:tc>
          <w:tcPr>
            <w:tcW w:w="1700"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13" w:author="HUAWEI" w:date="2021-10-28T19:36:00Z"/>
                <w:lang w:eastAsia="ko-KR"/>
              </w:rPr>
            </w:pPr>
          </w:p>
        </w:tc>
        <w:tc>
          <w:tcPr>
            <w:tcW w:w="1245" w:type="dxa"/>
            <w:tcBorders>
              <w:top w:val="single" w:sz="4" w:space="0" w:color="000000"/>
              <w:left w:val="single" w:sz="4" w:space="0" w:color="000000"/>
              <w:bottom w:val="single" w:sz="4" w:space="0" w:color="000000"/>
              <w:right w:val="single" w:sz="4" w:space="0" w:color="000000"/>
            </w:tcBorders>
          </w:tcPr>
          <w:p w:rsidR="00E31347" w:rsidRPr="0025779D" w:rsidRDefault="00E31347" w:rsidP="00675339">
            <w:pPr>
              <w:pStyle w:val="TAL"/>
              <w:snapToGrid w:val="0"/>
              <w:rPr>
                <w:ins w:id="1114" w:author="HUAWEI" w:date="2021-10-28T19:36:00Z"/>
                <w:lang w:eastAsia="ko-KR"/>
              </w:rPr>
            </w:pPr>
          </w:p>
        </w:tc>
      </w:tr>
    </w:tbl>
    <w:p w:rsidR="00E31347" w:rsidRPr="0025779D" w:rsidRDefault="00E31347" w:rsidP="00E31347">
      <w:pPr>
        <w:rPr>
          <w:ins w:id="1115" w:author="HUAWEI" w:date="2021-10-28T19:36:00Z"/>
        </w:rPr>
      </w:pPr>
    </w:p>
    <w:p w:rsidR="00E31347" w:rsidRPr="0025779D" w:rsidRDefault="00E31347" w:rsidP="00E31347">
      <w:pPr>
        <w:pStyle w:val="TH"/>
        <w:rPr>
          <w:ins w:id="1116" w:author="HUAWEI" w:date="2021-10-28T19:36:00Z"/>
          <w:i/>
          <w:iCs/>
        </w:rPr>
      </w:pPr>
      <w:ins w:id="1117" w:author="HUAWEI" w:date="2021-10-28T19:36:00Z">
        <w:r w:rsidRPr="0025779D">
          <w:t xml:space="preserve">Table </w:t>
        </w:r>
        <w:r>
          <w:t>8.2.3.18.2</w:t>
        </w:r>
        <w:r w:rsidRPr="0025779D">
          <w:t>.3.3-</w:t>
        </w:r>
      </w:ins>
      <w:ins w:id="1118" w:author="HUAWEI" w:date="2021-10-29T12:18:00Z">
        <w:r w:rsidR="00CF2066">
          <w:t>6</w:t>
        </w:r>
      </w:ins>
      <w:ins w:id="1119" w:author="HUAWEI" w:date="2021-10-28T19:36:00Z">
        <w:r w:rsidRPr="0025779D">
          <w:t xml:space="preserve">: </w:t>
        </w:r>
        <w:proofErr w:type="spellStart"/>
        <w:r w:rsidRPr="0025779D">
          <w:rPr>
            <w:i/>
            <w:iCs/>
          </w:rPr>
          <w:t>ConditionalReconfiguration</w:t>
        </w:r>
        <w:proofErr w:type="spellEnd"/>
        <w:r w:rsidRPr="0025779D">
          <w:rPr>
            <w:i/>
          </w:rPr>
          <w:t xml:space="preserve"> </w:t>
        </w:r>
        <w:r w:rsidRPr="0025779D">
          <w:t xml:space="preserve">(Table </w:t>
        </w:r>
        <w:r>
          <w:t>8.2.3.18.2</w:t>
        </w:r>
        <w:r w:rsidRPr="0025779D">
          <w:t>.3.3-2)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25779D" w:rsidTr="00675339">
        <w:trPr>
          <w:ins w:id="1120"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jc w:val="left"/>
              <w:rPr>
                <w:ins w:id="1121" w:author="HUAWEI" w:date="2021-10-28T19:36:00Z"/>
                <w:b w:val="0"/>
              </w:rPr>
            </w:pPr>
            <w:ins w:id="1122" w:author="HUAWEI" w:date="2021-10-28T19:36:00Z">
              <w:r w:rsidRPr="0025779D">
                <w:rPr>
                  <w:b w:val="0"/>
                </w:rPr>
                <w:t>Derivation Path: TS 38.508-1 [4] Table 4.6.3-25D</w:t>
              </w:r>
            </w:ins>
          </w:p>
        </w:tc>
      </w:tr>
      <w:tr w:rsidR="00E31347" w:rsidRPr="0025779D" w:rsidTr="00675339">
        <w:trPr>
          <w:ins w:id="1123"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124" w:author="HUAWEI" w:date="2021-10-28T19:36:00Z"/>
              </w:rPr>
            </w:pPr>
            <w:ins w:id="1125" w:author="HUAWEI" w:date="2021-10-28T19:36:00Z">
              <w:r w:rsidRPr="0025779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126" w:author="HUAWEI" w:date="2021-10-28T19:36:00Z"/>
              </w:rPr>
            </w:pPr>
            <w:ins w:id="1127" w:author="HUAWEI" w:date="2021-10-28T19:36:00Z">
              <w:r w:rsidRPr="0025779D">
                <w:t>Value/remark</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128" w:author="HUAWEI" w:date="2021-10-28T19:36:00Z"/>
              </w:rPr>
            </w:pPr>
            <w:ins w:id="1129"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130" w:author="HUAWEI" w:date="2021-10-28T19:36:00Z"/>
              </w:rPr>
            </w:pPr>
            <w:ins w:id="1131" w:author="HUAWEI" w:date="2021-10-28T19:36:00Z">
              <w:r w:rsidRPr="0025779D">
                <w:t>Condition</w:t>
              </w:r>
            </w:ins>
          </w:p>
        </w:tc>
      </w:tr>
      <w:tr w:rsidR="00E31347" w:rsidRPr="0025779D" w:rsidTr="00675339">
        <w:trPr>
          <w:ins w:id="1132"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33" w:author="HUAWEI" w:date="2021-10-28T19:36:00Z"/>
              </w:rPr>
            </w:pPr>
            <w:ins w:id="1134" w:author="HUAWEI" w:date="2021-10-28T19:36:00Z">
              <w:r w:rsidRPr="0025779D">
                <w:t>ConditionalReconfiguration-r16::=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35"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3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37" w:author="HUAWEI" w:date="2021-10-28T19:36:00Z"/>
              </w:rPr>
            </w:pPr>
          </w:p>
        </w:tc>
      </w:tr>
      <w:tr w:rsidR="00E31347" w:rsidRPr="0025779D" w:rsidTr="00675339">
        <w:trPr>
          <w:ins w:id="1138" w:author="HUAWEI" w:date="2021-10-28T19:36:00Z"/>
        </w:trPr>
        <w:tc>
          <w:tcPr>
            <w:tcW w:w="4536" w:type="dxa"/>
            <w:tcBorders>
              <w:top w:val="single" w:sz="4" w:space="0" w:color="auto"/>
              <w:left w:val="single" w:sz="4" w:space="0" w:color="auto"/>
              <w:bottom w:val="nil"/>
              <w:right w:val="single" w:sz="4" w:space="0" w:color="auto"/>
            </w:tcBorders>
            <w:hideMark/>
          </w:tcPr>
          <w:p w:rsidR="00E31347" w:rsidRPr="0025779D" w:rsidRDefault="00E31347" w:rsidP="00675339">
            <w:pPr>
              <w:pStyle w:val="TAL"/>
              <w:rPr>
                <w:ins w:id="1139" w:author="HUAWEI" w:date="2021-10-28T19:36:00Z"/>
                <w:snapToGrid w:val="0"/>
              </w:rPr>
            </w:pPr>
            <w:ins w:id="1140" w:author="HUAWEI" w:date="2021-10-28T19:36:00Z">
              <w:r w:rsidRPr="0025779D">
                <w:rPr>
                  <w:snapToGrid w:val="0"/>
                </w:rPr>
                <w:t xml:space="preserve">  condReconfigToAddModList-r16</w:t>
              </w:r>
              <w:r w:rsidRPr="0025779D">
                <w:t xml:space="preserve"> ::= SEQUENCE (SIZE (1.. maxNrofCondCells-r16)) OF CondReconfigToAddMod-r16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41" w:author="HUAWEI" w:date="2021-10-28T19:36:00Z"/>
                <w:snapToGrid w:val="0"/>
                <w:lang w:eastAsia="zh-CN"/>
              </w:rPr>
            </w:pPr>
            <w:ins w:id="1142" w:author="HUAWEI" w:date="2021-10-28T19:36:00Z">
              <w:r>
                <w:rPr>
                  <w:snapToGrid w:val="0"/>
                  <w:lang w:eastAsia="zh-CN"/>
                </w:rPr>
                <w:t>1</w:t>
              </w:r>
              <w:r w:rsidRPr="0025779D">
                <w:rPr>
                  <w:snapToGrid w:val="0"/>
                  <w:lang w:eastAsia="zh-CN"/>
                </w:rPr>
                <w:t xml:space="preserve"> entr</w:t>
              </w:r>
              <w:r>
                <w:rPr>
                  <w:snapToGrid w:val="0"/>
                  <w:lang w:eastAsia="zh-CN"/>
                </w:rPr>
                <w:t>y</w:t>
              </w:r>
            </w:ins>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43" w:author="HUAWEI" w:date="2021-10-28T19:36:00Z"/>
                <w:snapToGrid w:val="0"/>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44" w:author="HUAWEI" w:date="2021-10-28T19:36:00Z"/>
                <w:snapToGrid w:val="0"/>
                <w:lang w:eastAsia="zh-CN"/>
              </w:rPr>
            </w:pPr>
          </w:p>
        </w:tc>
      </w:tr>
      <w:tr w:rsidR="00E31347" w:rsidRPr="0025779D" w:rsidTr="00675339">
        <w:trPr>
          <w:ins w:id="1145"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46" w:author="HUAWEI" w:date="2021-10-28T19:36:00Z"/>
              </w:rPr>
            </w:pPr>
            <w:ins w:id="1147" w:author="HUAWEI" w:date="2021-10-28T19:36:00Z">
              <w:r w:rsidRPr="0025779D">
                <w:t xml:space="preserve">    CondReconfigToAddMod-r16[1] ::=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48" w:author="HUAWEI" w:date="2021-10-28T19:36:00Z"/>
              </w:rPr>
            </w:pPr>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49" w:author="HUAWEI" w:date="2021-10-28T19:36:00Z"/>
                <w:lang w:eastAsia="zh-CN"/>
              </w:rPr>
            </w:pPr>
            <w:ins w:id="1150" w:author="HUAWEI" w:date="2021-10-28T19:36:00Z">
              <w:r w:rsidRPr="0025779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51" w:author="HUAWEI" w:date="2021-10-28T19:36:00Z"/>
              </w:rPr>
            </w:pPr>
          </w:p>
        </w:tc>
      </w:tr>
      <w:tr w:rsidR="00E31347" w:rsidRPr="0025779D" w:rsidTr="00675339">
        <w:trPr>
          <w:ins w:id="1152"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53" w:author="HUAWEI" w:date="2021-10-28T19:36:00Z"/>
              </w:rPr>
            </w:pPr>
            <w:ins w:id="1154" w:author="HUAWEI" w:date="2021-10-28T19:36:00Z">
              <w:r w:rsidRPr="0025779D">
                <w:t xml:space="preserve">      condReconfigId-r16</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55" w:author="HUAWEI" w:date="2021-10-28T19:36:00Z"/>
                <w:lang w:eastAsia="zh-CN"/>
              </w:rPr>
            </w:pPr>
            <w:ins w:id="1156" w:author="HUAWEI" w:date="2021-10-28T19:36:00Z">
              <w:r w:rsidRPr="0025779D">
                <w:rPr>
                  <w:lang w:eastAsia="zh-CN"/>
                </w:rPr>
                <w:t>1</w:t>
              </w:r>
            </w:ins>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5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58" w:author="HUAWEI" w:date="2021-10-28T19:36:00Z"/>
              </w:rPr>
            </w:pPr>
          </w:p>
        </w:tc>
      </w:tr>
      <w:tr w:rsidR="00E31347" w:rsidRPr="0025779D" w:rsidTr="00675339">
        <w:trPr>
          <w:ins w:id="1159"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60" w:author="HUAWEI" w:date="2021-10-28T19:36:00Z"/>
              </w:rPr>
            </w:pPr>
            <w:ins w:id="1161" w:author="HUAWEI" w:date="2021-10-28T19:36:00Z">
              <w:r w:rsidRPr="0025779D">
                <w:t xml:space="preserve">      condExecutionCond-r16::= SEQUENCE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62" w:author="HUAWEI" w:date="2021-10-28T19:36:00Z"/>
              </w:rPr>
            </w:pPr>
            <w:ins w:id="1163" w:author="HUAWEI" w:date="2021-10-28T19:36:00Z">
              <w:r w:rsidRPr="0025779D">
                <w:t>1 entry</w:t>
              </w:r>
            </w:ins>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6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65" w:author="HUAWEI" w:date="2021-10-28T19:36:00Z"/>
              </w:rPr>
            </w:pPr>
          </w:p>
        </w:tc>
      </w:tr>
      <w:tr w:rsidR="00E31347" w:rsidRPr="0025779D" w:rsidTr="00675339">
        <w:trPr>
          <w:ins w:id="1166"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67" w:author="HUAWEI" w:date="2021-10-28T19:36:00Z"/>
              </w:rPr>
            </w:pPr>
            <w:ins w:id="1168" w:author="HUAWEI" w:date="2021-10-28T19:36:00Z">
              <w:r w:rsidRPr="0025779D">
                <w:t xml:space="preserve">        </w:t>
              </w:r>
              <w:proofErr w:type="spellStart"/>
              <w:r w:rsidRPr="0025779D">
                <w:t>MeasId</w:t>
              </w:r>
              <w:proofErr w:type="spellEnd"/>
              <w:r w:rsidRPr="0025779D">
                <w:t>[1]</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69" w:author="HUAWEI" w:date="2021-10-28T19:36:00Z"/>
              </w:rPr>
            </w:pPr>
            <w:ins w:id="1170" w:author="HUAWEI" w:date="2021-10-28T19:36:00Z">
              <w:r w:rsidRPr="0025779D">
                <w:t>1</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71" w:author="HUAWEI" w:date="2021-10-28T19:36:00Z"/>
              </w:rPr>
            </w:pPr>
            <w:ins w:id="1172" w:author="HUAWEI" w:date="2021-10-28T19:36:00Z">
              <w:r w:rsidRPr="0025779D">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73" w:author="HUAWEI" w:date="2021-10-28T19:36:00Z"/>
              </w:rPr>
            </w:pPr>
          </w:p>
        </w:tc>
      </w:tr>
      <w:tr w:rsidR="00E31347" w:rsidRPr="0025779D" w:rsidTr="00675339">
        <w:trPr>
          <w:ins w:id="1174"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75" w:author="HUAWEI" w:date="2021-10-28T19:36:00Z"/>
              </w:rPr>
            </w:pPr>
            <w:ins w:id="1176"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77"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78"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79" w:author="HUAWEI" w:date="2021-10-28T19:36:00Z"/>
              </w:rPr>
            </w:pPr>
          </w:p>
        </w:tc>
      </w:tr>
      <w:tr w:rsidR="00E31347" w:rsidRPr="0025779D" w:rsidTr="00675339">
        <w:trPr>
          <w:ins w:id="1180"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81" w:author="HUAWEI" w:date="2021-10-28T19:36:00Z"/>
              </w:rPr>
            </w:pPr>
            <w:ins w:id="1182" w:author="HUAWEI" w:date="2021-10-28T19:36:00Z">
              <w:r w:rsidRPr="0025779D">
                <w:t xml:space="preserve">      condRRCReconfig-r16</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83" w:author="HUAWEI" w:date="2021-10-28T19:36:00Z"/>
              </w:rPr>
            </w:pPr>
            <w:proofErr w:type="spellStart"/>
            <w:ins w:id="1184" w:author="HUAWEI" w:date="2021-10-28T19:36:00Z">
              <w:r w:rsidRPr="0025779D">
                <w:t>RRCReconfiguration</w:t>
              </w:r>
              <w:proofErr w:type="spellEnd"/>
              <w:r w:rsidRPr="0025779D">
                <w:t xml:space="preserve">-HO </w:t>
              </w:r>
              <w:r w:rsidRPr="0025779D">
                <w:rPr>
                  <w:snapToGrid w:val="0"/>
                </w:rPr>
                <w:t xml:space="preserve">with condition </w:t>
              </w:r>
              <w:r w:rsidRPr="0025779D">
                <w:rPr>
                  <w:lang w:eastAsia="zh-CN"/>
                </w:rPr>
                <w:t>HO_NR cell 2</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BD404F">
            <w:pPr>
              <w:pStyle w:val="TAL"/>
              <w:rPr>
                <w:ins w:id="1185" w:author="HUAWEI" w:date="2021-10-28T19:36:00Z"/>
              </w:rPr>
            </w:pPr>
            <w:ins w:id="1186" w:author="HUAWEI" w:date="2021-10-28T19:36:00Z">
              <w:r w:rsidRPr="0025779D">
                <w:t xml:space="preserve">Table </w:t>
              </w:r>
              <w:r>
                <w:t>8.2.3.18.2</w:t>
              </w:r>
              <w:r w:rsidRPr="0025779D">
                <w:t>.3.3-</w:t>
              </w:r>
            </w:ins>
            <w:ins w:id="1187" w:author="HUAWEI" w:date="2021-10-29T12:21:00Z">
              <w:r w:rsidR="00BD404F">
                <w:t>7</w:t>
              </w:r>
            </w:ins>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88" w:author="HUAWEI" w:date="2021-10-28T19:36:00Z"/>
              </w:rPr>
            </w:pPr>
          </w:p>
        </w:tc>
      </w:tr>
      <w:tr w:rsidR="00E31347" w:rsidRPr="0025779D" w:rsidTr="00675339">
        <w:trPr>
          <w:ins w:id="1189"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90" w:author="HUAWEI" w:date="2021-10-28T19:36:00Z"/>
              </w:rPr>
            </w:pPr>
            <w:ins w:id="1191"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92"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9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94" w:author="HUAWEI" w:date="2021-10-28T19:36:00Z"/>
              </w:rPr>
            </w:pPr>
          </w:p>
        </w:tc>
      </w:tr>
      <w:tr w:rsidR="00E31347" w:rsidRPr="0025779D" w:rsidTr="00675339">
        <w:trPr>
          <w:ins w:id="1195"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196" w:author="HUAWEI" w:date="2021-10-28T19:36:00Z"/>
              </w:rPr>
            </w:pPr>
            <w:ins w:id="1197"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98"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19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00" w:author="HUAWEI" w:date="2021-10-28T19:36:00Z"/>
              </w:rPr>
            </w:pPr>
          </w:p>
        </w:tc>
      </w:tr>
      <w:tr w:rsidR="00E31347" w:rsidRPr="0025779D" w:rsidTr="00675339">
        <w:trPr>
          <w:ins w:id="1201"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02" w:author="HUAWEI" w:date="2021-10-28T19:36:00Z"/>
              </w:rPr>
            </w:pPr>
            <w:ins w:id="1203" w:author="HUAWEI" w:date="2021-10-28T19:36:00Z">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04"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0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06" w:author="HUAWEI" w:date="2021-10-28T19:36:00Z"/>
              </w:rPr>
            </w:pPr>
          </w:p>
        </w:tc>
      </w:tr>
    </w:tbl>
    <w:p w:rsidR="00E31347" w:rsidRPr="0025779D" w:rsidRDefault="00E31347" w:rsidP="00E31347">
      <w:pPr>
        <w:rPr>
          <w:ins w:id="1207" w:author="HUAWEI" w:date="2021-10-28T19:36:00Z"/>
        </w:rPr>
      </w:pPr>
    </w:p>
    <w:p w:rsidR="00E31347" w:rsidRPr="0025779D" w:rsidRDefault="00E31347" w:rsidP="00E31347">
      <w:pPr>
        <w:pStyle w:val="TH"/>
        <w:keepNext w:val="0"/>
        <w:keepLines w:val="0"/>
        <w:rPr>
          <w:ins w:id="1208" w:author="HUAWEI" w:date="2021-10-28T19:36:00Z"/>
        </w:rPr>
      </w:pPr>
      <w:ins w:id="1209" w:author="HUAWEI" w:date="2021-10-28T19:36:00Z">
        <w:r w:rsidRPr="0025779D">
          <w:t xml:space="preserve">Table </w:t>
        </w:r>
        <w:r>
          <w:t>8.2.3.18.2</w:t>
        </w:r>
        <w:r w:rsidRPr="0025779D">
          <w:t>.3.3-</w:t>
        </w:r>
      </w:ins>
      <w:ins w:id="1210" w:author="HUAWEI" w:date="2021-10-29T12:18:00Z">
        <w:r w:rsidR="00CF2066">
          <w:t>7</w:t>
        </w:r>
      </w:ins>
      <w:ins w:id="1211" w:author="HUAWEI" w:date="2021-10-28T19:36:00Z">
        <w:r w:rsidRPr="0025779D">
          <w:t xml:space="preserve">: </w:t>
        </w:r>
        <w:proofErr w:type="spellStart"/>
        <w:r w:rsidRPr="0025779D">
          <w:t>RRCReconfiguration</w:t>
        </w:r>
        <w:proofErr w:type="spellEnd"/>
        <w:r w:rsidRPr="0025779D">
          <w:t>-HO</w:t>
        </w:r>
        <w:r w:rsidRPr="0025779D">
          <w:rPr>
            <w:i/>
          </w:rPr>
          <w:t xml:space="preserve"> </w:t>
        </w:r>
        <w:r w:rsidRPr="0025779D">
          <w:t xml:space="preserve">(Table </w:t>
        </w:r>
        <w:r>
          <w:t>8.2.3.18.2</w:t>
        </w:r>
        <w:r w:rsidRPr="0025779D">
          <w:t>.3.3-</w:t>
        </w:r>
      </w:ins>
      <w:ins w:id="1212" w:author="HUAWEI" w:date="2021-10-29T12:21:00Z">
        <w:r w:rsidR="00BD404F">
          <w:t>6</w:t>
        </w:r>
      </w:ins>
      <w:ins w:id="1213" w:author="HUAWEI" w:date="2021-10-28T19:36:00Z">
        <w:r w:rsidRPr="0025779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31347" w:rsidRPr="0025779D" w:rsidTr="00675339">
        <w:trPr>
          <w:ins w:id="1214"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jc w:val="left"/>
              <w:rPr>
                <w:ins w:id="1215" w:author="HUAWEI" w:date="2021-10-28T19:36:00Z"/>
                <w:b w:val="0"/>
              </w:rPr>
            </w:pPr>
            <w:ins w:id="1216" w:author="HUAWEI" w:date="2021-10-28T19:36:00Z">
              <w:r w:rsidRPr="0025779D">
                <w:rPr>
                  <w:b w:val="0"/>
                </w:rPr>
                <w:lastRenderedPageBreak/>
                <w:t xml:space="preserve">Derivation Path: TS 38.508-1 [4] Table 4.8.1-1A with condition </w:t>
              </w:r>
              <w:proofErr w:type="spellStart"/>
              <w:r w:rsidRPr="0025779D">
                <w:rPr>
                  <w:b w:val="0"/>
                </w:rPr>
                <w:t>RBConfig_KeyChange</w:t>
              </w:r>
              <w:proofErr w:type="spellEnd"/>
            </w:ins>
          </w:p>
        </w:tc>
      </w:tr>
      <w:tr w:rsidR="00E31347" w:rsidRPr="0025779D" w:rsidTr="00675339">
        <w:trPr>
          <w:ins w:id="1217"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218" w:author="HUAWEI" w:date="2021-10-28T19:36:00Z"/>
              </w:rPr>
            </w:pPr>
            <w:ins w:id="1219" w:author="HUAWEI" w:date="2021-10-28T19:36:00Z">
              <w:r w:rsidRPr="0025779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220" w:author="HUAWEI" w:date="2021-10-28T19:36:00Z"/>
              </w:rPr>
            </w:pPr>
            <w:ins w:id="1221" w:author="HUAWEI" w:date="2021-10-28T19:36:00Z">
              <w:r w:rsidRPr="0025779D">
                <w:t>Value/remark</w:t>
              </w:r>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222" w:author="HUAWEI" w:date="2021-10-28T19:36:00Z"/>
              </w:rPr>
            </w:pPr>
            <w:ins w:id="1223"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224" w:author="HUAWEI" w:date="2021-10-28T19:36:00Z"/>
              </w:rPr>
            </w:pPr>
            <w:ins w:id="1225" w:author="HUAWEI" w:date="2021-10-28T19:36:00Z">
              <w:r w:rsidRPr="0025779D">
                <w:t>Condition</w:t>
              </w:r>
            </w:ins>
          </w:p>
        </w:tc>
      </w:tr>
      <w:tr w:rsidR="00E31347" w:rsidRPr="0025779D" w:rsidTr="00675339">
        <w:trPr>
          <w:ins w:id="1226"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27" w:author="HUAWEI" w:date="2021-10-28T19:36:00Z"/>
              </w:rPr>
            </w:pPr>
            <w:proofErr w:type="spellStart"/>
            <w:ins w:id="1228" w:author="HUAWEI" w:date="2021-10-28T19:36:00Z">
              <w:r w:rsidRPr="0025779D">
                <w:t>RRCReconfiguration</w:t>
              </w:r>
              <w:proofErr w:type="spellEnd"/>
              <w:r w:rsidRPr="0025779D">
                <w:t xml:space="preserve"> ::=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29"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3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31" w:author="HUAWEI" w:date="2021-10-28T19:36:00Z"/>
              </w:rPr>
            </w:pPr>
          </w:p>
        </w:tc>
      </w:tr>
      <w:tr w:rsidR="00E31347" w:rsidRPr="0025779D" w:rsidTr="00675339">
        <w:trPr>
          <w:ins w:id="1232"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33" w:author="HUAWEI" w:date="2021-10-28T19:36:00Z"/>
              </w:rPr>
            </w:pPr>
            <w:ins w:id="1234" w:author="HUAWEI" w:date="2021-10-28T19:36:00Z">
              <w:r w:rsidRPr="0025779D">
                <w:t xml:space="preserve">  </w:t>
              </w:r>
              <w:proofErr w:type="spellStart"/>
              <w:r w:rsidRPr="0025779D">
                <w:t>criticalExtensions</w:t>
              </w:r>
              <w:proofErr w:type="spellEnd"/>
              <w:r w:rsidRPr="0025779D">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35"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3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37" w:author="HUAWEI" w:date="2021-10-28T19:36:00Z"/>
              </w:rPr>
            </w:pPr>
          </w:p>
        </w:tc>
      </w:tr>
      <w:tr w:rsidR="00E31347" w:rsidRPr="0025779D" w:rsidTr="00675339">
        <w:trPr>
          <w:ins w:id="1238"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39" w:author="HUAWEI" w:date="2021-10-28T19:36:00Z"/>
              </w:rPr>
            </w:pPr>
            <w:ins w:id="1240" w:author="HUAWEI" w:date="2021-10-28T19:36:00Z">
              <w:r w:rsidRPr="0025779D">
                <w:t xml:space="preserve">    </w:t>
              </w:r>
              <w:proofErr w:type="spellStart"/>
              <w:r w:rsidRPr="0025779D">
                <w:t>rrcReconfiguration</w:t>
              </w:r>
              <w:proofErr w:type="spellEnd"/>
              <w:r w:rsidRPr="0025779D">
                <w:t xml:space="preserve"> SEQUENCE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41"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4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43" w:author="HUAWEI" w:date="2021-10-28T19:36:00Z"/>
              </w:rPr>
            </w:pPr>
          </w:p>
        </w:tc>
      </w:tr>
      <w:tr w:rsidR="00E31347" w:rsidRPr="0025779D" w:rsidTr="00675339">
        <w:trPr>
          <w:ins w:id="1244" w:author="HUAWEI" w:date="2021-10-28T19:36:00Z"/>
        </w:trPr>
        <w:tc>
          <w:tcPr>
            <w:tcW w:w="4536" w:type="dxa"/>
            <w:tcBorders>
              <w:top w:val="single" w:sz="4" w:space="0" w:color="auto"/>
              <w:left w:val="single" w:sz="4" w:space="0" w:color="auto"/>
              <w:bottom w:val="nil"/>
              <w:right w:val="single" w:sz="4" w:space="0" w:color="auto"/>
            </w:tcBorders>
            <w:hideMark/>
          </w:tcPr>
          <w:p w:rsidR="00E31347" w:rsidRPr="0025779D" w:rsidRDefault="00E31347" w:rsidP="00675339">
            <w:pPr>
              <w:pStyle w:val="TAL"/>
              <w:rPr>
                <w:ins w:id="1245" w:author="HUAWEI" w:date="2021-10-28T19:36:00Z"/>
              </w:rPr>
            </w:pPr>
            <w:ins w:id="1246" w:author="HUAWEI" w:date="2021-10-28T19:36:00Z">
              <w:r w:rsidRPr="0025779D">
                <w:t xml:space="preserve">      </w:t>
              </w:r>
              <w:proofErr w:type="spellStart"/>
              <w:r w:rsidRPr="0025779D">
                <w:t>secondaryCellGroup</w:t>
              </w:r>
              <w:proofErr w:type="spellEnd"/>
              <w:r w:rsidRPr="0025779D">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47" w:author="HUAWEI" w:date="2021-10-28T19:36:00Z"/>
              </w:rPr>
            </w:pPr>
            <w:proofErr w:type="spellStart"/>
            <w:ins w:id="1248" w:author="HUAWEI" w:date="2021-10-28T19:36:00Z">
              <w:r w:rsidRPr="0025779D">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rsidR="00E31347" w:rsidRPr="0025779D" w:rsidRDefault="00E31347" w:rsidP="00BD404F">
            <w:pPr>
              <w:pStyle w:val="TAL"/>
              <w:rPr>
                <w:ins w:id="1249" w:author="HUAWEI" w:date="2021-10-28T19:36:00Z"/>
              </w:rPr>
            </w:pPr>
            <w:ins w:id="1250" w:author="HUAWEI" w:date="2021-10-28T19:36:00Z">
              <w:r w:rsidRPr="0025779D">
                <w:t xml:space="preserve">Table </w:t>
              </w:r>
              <w:r>
                <w:t>8.2.3.18.2</w:t>
              </w:r>
              <w:r w:rsidRPr="0025779D">
                <w:t>.3.3-</w:t>
              </w:r>
            </w:ins>
            <w:ins w:id="1251" w:author="HUAWEI" w:date="2021-10-29T12:22:00Z">
              <w:r w:rsidR="00BD404F">
                <w:t>8</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52" w:author="HUAWEI" w:date="2021-10-28T19:36:00Z"/>
              </w:rPr>
            </w:pPr>
          </w:p>
        </w:tc>
      </w:tr>
      <w:tr w:rsidR="00E31347" w:rsidRPr="0025779D" w:rsidTr="00675339">
        <w:trPr>
          <w:ins w:id="1253"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54" w:author="HUAWEI" w:date="2021-10-28T19:36:00Z"/>
              </w:rPr>
            </w:pPr>
            <w:ins w:id="1255"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56"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5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58" w:author="HUAWEI" w:date="2021-10-28T19:36:00Z"/>
              </w:rPr>
            </w:pPr>
          </w:p>
        </w:tc>
      </w:tr>
      <w:tr w:rsidR="00E31347" w:rsidRPr="0025779D" w:rsidTr="00675339">
        <w:trPr>
          <w:ins w:id="1259"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60" w:author="HUAWEI" w:date="2021-10-28T19:36:00Z"/>
              </w:rPr>
            </w:pPr>
            <w:ins w:id="1261" w:author="HUAWEI" w:date="2021-10-28T19:36:00Z">
              <w:r w:rsidRPr="0025779D">
                <w:t xml:space="preserve">  }</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62"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6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64" w:author="HUAWEI" w:date="2021-10-28T19:36:00Z"/>
              </w:rPr>
            </w:pPr>
          </w:p>
        </w:tc>
      </w:tr>
      <w:tr w:rsidR="00E31347" w:rsidRPr="0025779D" w:rsidTr="00675339">
        <w:trPr>
          <w:ins w:id="1265" w:author="HUAWEI" w:date="2021-10-28T19:36:00Z"/>
        </w:trPr>
        <w:tc>
          <w:tcPr>
            <w:tcW w:w="4536"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66" w:author="HUAWEI" w:date="2021-10-28T19:36:00Z"/>
              </w:rPr>
            </w:pPr>
            <w:ins w:id="1267" w:author="HUAWEI" w:date="2021-10-28T19:36:00Z">
              <w:r w:rsidRPr="0025779D">
                <w:t>}</w:t>
              </w:r>
            </w:ins>
          </w:p>
        </w:tc>
        <w:tc>
          <w:tcPr>
            <w:tcW w:w="226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68" w:author="HUAWEI" w:date="2021-10-28T19:36:00Z"/>
              </w:rPr>
            </w:pPr>
          </w:p>
        </w:tc>
        <w:tc>
          <w:tcPr>
            <w:tcW w:w="1701"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69"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70" w:author="HUAWEI" w:date="2021-10-28T19:36:00Z"/>
              </w:rPr>
            </w:pPr>
          </w:p>
        </w:tc>
      </w:tr>
    </w:tbl>
    <w:p w:rsidR="00E31347" w:rsidRPr="0025779D" w:rsidRDefault="00E31347" w:rsidP="00E31347">
      <w:pPr>
        <w:rPr>
          <w:ins w:id="1271" w:author="HUAWEI" w:date="2021-10-28T19:36:00Z"/>
        </w:rPr>
      </w:pPr>
    </w:p>
    <w:p w:rsidR="00E31347" w:rsidRPr="0025779D" w:rsidRDefault="00E31347" w:rsidP="00E31347">
      <w:pPr>
        <w:pStyle w:val="TH"/>
        <w:rPr>
          <w:ins w:id="1272" w:author="HUAWEI" w:date="2021-10-28T19:36:00Z"/>
        </w:rPr>
      </w:pPr>
      <w:ins w:id="1273" w:author="HUAWEI" w:date="2021-10-28T19:36:00Z">
        <w:r>
          <w:t>8.2.3.18.2</w:t>
        </w:r>
        <w:r w:rsidRPr="0025779D">
          <w:t>.3.3-</w:t>
        </w:r>
      </w:ins>
      <w:ins w:id="1274" w:author="HUAWEI" w:date="2021-10-29T12:18:00Z">
        <w:r w:rsidR="00CF2066">
          <w:t>8</w:t>
        </w:r>
      </w:ins>
      <w:ins w:id="1275" w:author="HUAWEI" w:date="2021-10-28T19:36:00Z">
        <w:r w:rsidRPr="0025779D">
          <w:t xml:space="preserve">: </w:t>
        </w:r>
        <w:proofErr w:type="spellStart"/>
        <w:r w:rsidRPr="0025779D">
          <w:rPr>
            <w:i/>
            <w:iCs/>
          </w:rPr>
          <w:t>CellGroupConfig</w:t>
        </w:r>
        <w:proofErr w:type="spellEnd"/>
        <w:r w:rsidRPr="0025779D">
          <w:rPr>
            <w:i/>
          </w:rPr>
          <w:t xml:space="preserve"> </w:t>
        </w:r>
        <w:r w:rsidRPr="0025779D">
          <w:t xml:space="preserve">(Table </w:t>
        </w:r>
        <w:r>
          <w:t>8.2.3.18.2</w:t>
        </w:r>
        <w:r w:rsidRPr="0025779D">
          <w:t>.3.3-</w:t>
        </w:r>
      </w:ins>
      <w:ins w:id="1276" w:author="HUAWEI" w:date="2021-10-29T12:21:00Z">
        <w:r w:rsidR="00BD404F">
          <w:t>7</w:t>
        </w:r>
      </w:ins>
      <w:ins w:id="1277" w:author="HUAWEI" w:date="2021-10-28T19:36:00Z">
        <w:r w:rsidRPr="0025779D">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E31347" w:rsidRPr="0025779D" w:rsidTr="00675339">
        <w:trPr>
          <w:ins w:id="1278" w:author="HUAWEI" w:date="2021-10-28T19:36:00Z"/>
        </w:trPr>
        <w:tc>
          <w:tcPr>
            <w:tcW w:w="9750" w:type="dxa"/>
            <w:gridSpan w:val="4"/>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79" w:author="HUAWEI" w:date="2021-10-28T19:36:00Z"/>
              </w:rPr>
            </w:pPr>
            <w:ins w:id="1280" w:author="HUAWEI" w:date="2021-10-28T19:36:00Z">
              <w:r w:rsidRPr="0025779D">
                <w:t xml:space="preserve">Derivation Path: TS 38.508-1 [4], Table 4.6.3-19 with Condition </w:t>
              </w:r>
              <w:proofErr w:type="spellStart"/>
              <w:r w:rsidRPr="0025779D">
                <w:t>PSCell_change</w:t>
              </w:r>
              <w:proofErr w:type="spellEnd"/>
            </w:ins>
          </w:p>
        </w:tc>
      </w:tr>
      <w:tr w:rsidR="00E31347" w:rsidRPr="0025779D" w:rsidTr="00675339">
        <w:trPr>
          <w:ins w:id="1281"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282" w:author="HUAWEI" w:date="2021-10-28T19:36:00Z"/>
              </w:rPr>
            </w:pPr>
            <w:ins w:id="1283" w:author="HUAWEI" w:date="2021-10-28T19:36:00Z">
              <w:r w:rsidRPr="0025779D">
                <w:t>Information Element</w:t>
              </w:r>
            </w:ins>
          </w:p>
        </w:tc>
        <w:tc>
          <w:tcPr>
            <w:tcW w:w="252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284" w:author="HUAWEI" w:date="2021-10-28T19:36:00Z"/>
              </w:rPr>
            </w:pPr>
            <w:ins w:id="1285" w:author="HUAWEI" w:date="2021-10-28T19:36:00Z">
              <w:r w:rsidRPr="0025779D">
                <w:t>Value/remark</w:t>
              </w:r>
            </w:ins>
          </w:p>
        </w:tc>
        <w:tc>
          <w:tcPr>
            <w:tcW w:w="1448"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286" w:author="HUAWEI" w:date="2021-10-28T19:36:00Z"/>
              </w:rPr>
            </w:pPr>
            <w:ins w:id="1287" w:author="HUAWEI" w:date="2021-10-28T19:36:00Z">
              <w:r w:rsidRPr="0025779D">
                <w:t>Comment</w:t>
              </w:r>
            </w:ins>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H"/>
              <w:rPr>
                <w:ins w:id="1288" w:author="HUAWEI" w:date="2021-10-28T19:36:00Z"/>
              </w:rPr>
            </w:pPr>
            <w:ins w:id="1289" w:author="HUAWEI" w:date="2021-10-28T19:36:00Z">
              <w:r w:rsidRPr="0025779D">
                <w:t>Condition</w:t>
              </w:r>
            </w:ins>
          </w:p>
        </w:tc>
      </w:tr>
      <w:tr w:rsidR="00E31347" w:rsidRPr="0025779D" w:rsidTr="00675339">
        <w:trPr>
          <w:ins w:id="1290"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91" w:author="HUAWEI" w:date="2021-10-28T19:36:00Z"/>
              </w:rPr>
            </w:pPr>
            <w:proofErr w:type="spellStart"/>
            <w:ins w:id="1292" w:author="HUAWEI" w:date="2021-10-28T19:36:00Z">
              <w:r w:rsidRPr="0025779D">
                <w:t>CellGroupConfig</w:t>
              </w:r>
              <w:proofErr w:type="spellEnd"/>
              <w:r w:rsidRPr="0025779D">
                <w:t xml:space="preserve"> ::=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93"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94"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95" w:author="HUAWEI" w:date="2021-10-28T19:36:00Z"/>
              </w:rPr>
            </w:pPr>
          </w:p>
        </w:tc>
      </w:tr>
      <w:tr w:rsidR="00E31347" w:rsidRPr="0025779D" w:rsidTr="00675339">
        <w:trPr>
          <w:ins w:id="1296"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297" w:author="HUAWEI" w:date="2021-10-28T19:36:00Z"/>
              </w:rPr>
            </w:pPr>
            <w:ins w:id="1298" w:author="HUAWEI" w:date="2021-10-28T19:36:00Z">
              <w:r w:rsidRPr="0025779D">
                <w:t xml:space="preserve">  </w:t>
              </w:r>
              <w:proofErr w:type="spellStart"/>
              <w:r w:rsidRPr="0025779D">
                <w:t>spCellConfig</w:t>
              </w:r>
              <w:proofErr w:type="spellEnd"/>
              <w:r w:rsidRPr="0025779D">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299"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00"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01" w:author="HUAWEI" w:date="2021-10-28T19:36:00Z"/>
              </w:rPr>
            </w:pPr>
          </w:p>
        </w:tc>
      </w:tr>
      <w:tr w:rsidR="00E31347" w:rsidRPr="0025779D" w:rsidTr="00675339">
        <w:trPr>
          <w:ins w:id="1302"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303" w:author="HUAWEI" w:date="2021-10-28T19:36:00Z"/>
              </w:rPr>
            </w:pPr>
            <w:ins w:id="1304" w:author="HUAWEI" w:date="2021-10-28T19:36:00Z">
              <w:r w:rsidRPr="0025779D">
                <w:t xml:space="preserve">    </w:t>
              </w:r>
              <w:proofErr w:type="spellStart"/>
              <w:r w:rsidRPr="0025779D">
                <w:t>reconfigurationWithSync</w:t>
              </w:r>
              <w:proofErr w:type="spellEnd"/>
              <w:r w:rsidRPr="0025779D">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05"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06"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07" w:author="HUAWEI" w:date="2021-10-28T19:36:00Z"/>
              </w:rPr>
            </w:pPr>
          </w:p>
        </w:tc>
      </w:tr>
      <w:tr w:rsidR="00E31347" w:rsidRPr="0025779D" w:rsidTr="00675339">
        <w:trPr>
          <w:ins w:id="1308"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309" w:author="HUAWEI" w:date="2021-10-28T19:36:00Z"/>
              </w:rPr>
            </w:pPr>
            <w:ins w:id="1310" w:author="HUAWEI" w:date="2021-10-28T19:36:00Z">
              <w:r w:rsidRPr="0025779D">
                <w:t xml:space="preserve">      </w:t>
              </w:r>
              <w:proofErr w:type="spellStart"/>
              <w:r w:rsidRPr="0025779D">
                <w:t>spCellConfigCommon</w:t>
              </w:r>
              <w:proofErr w:type="spellEnd"/>
              <w:r w:rsidRPr="0025779D">
                <w:t xml:space="preserve"> SEQUENCE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11"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12"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13" w:author="HUAWEI" w:date="2021-10-28T19:36:00Z"/>
              </w:rPr>
            </w:pPr>
          </w:p>
        </w:tc>
      </w:tr>
      <w:tr w:rsidR="00E31347" w:rsidRPr="0025779D" w:rsidTr="00675339">
        <w:trPr>
          <w:ins w:id="1314" w:author="HUAWEI" w:date="2021-10-28T19:36:00Z"/>
        </w:trPr>
        <w:tc>
          <w:tcPr>
            <w:tcW w:w="4537" w:type="dxa"/>
            <w:tcBorders>
              <w:top w:val="single" w:sz="4" w:space="0" w:color="auto"/>
              <w:left w:val="single" w:sz="4" w:space="0" w:color="auto"/>
              <w:bottom w:val="nil"/>
              <w:right w:val="single" w:sz="4" w:space="0" w:color="auto"/>
            </w:tcBorders>
            <w:hideMark/>
          </w:tcPr>
          <w:p w:rsidR="00E31347" w:rsidRPr="0025779D" w:rsidRDefault="00E31347" w:rsidP="00675339">
            <w:pPr>
              <w:pStyle w:val="TAL"/>
              <w:rPr>
                <w:ins w:id="1315" w:author="HUAWEI" w:date="2021-10-28T19:36:00Z"/>
              </w:rPr>
            </w:pPr>
            <w:ins w:id="1316" w:author="HUAWEI" w:date="2021-10-28T19:36:00Z">
              <w:r w:rsidRPr="0025779D">
                <w:t xml:space="preserve">        </w:t>
              </w:r>
              <w:proofErr w:type="spellStart"/>
              <w:r w:rsidRPr="0025779D">
                <w:t>physCellId</w:t>
              </w:r>
              <w:proofErr w:type="spellEnd"/>
            </w:ins>
          </w:p>
        </w:tc>
        <w:tc>
          <w:tcPr>
            <w:tcW w:w="2520"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317" w:author="HUAWEI" w:date="2021-10-28T19:36:00Z"/>
              </w:rPr>
            </w:pPr>
            <w:ins w:id="1318" w:author="HUAWEI" w:date="2021-10-28T19:36:00Z">
              <w:r w:rsidRPr="0025779D">
                <w:rPr>
                  <w:rFonts w:eastAsia="MS Mincho"/>
                </w:rPr>
                <w:t>Physical Cell Identity of NR Cell</w:t>
              </w:r>
              <w:r w:rsidRPr="0025779D">
                <w:rPr>
                  <w:rFonts w:ascii="宋体" w:hAnsi="宋体"/>
                </w:rPr>
                <w:t xml:space="preserve"> </w:t>
              </w:r>
              <w:r w:rsidRPr="0025779D">
                <w:rPr>
                  <w:rFonts w:eastAsia="MS Mincho"/>
                </w:rPr>
                <w:t>2</w:t>
              </w:r>
            </w:ins>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19" w:author="HUAWEI" w:date="2021-10-28T19:36:00Z"/>
              </w:rPr>
            </w:pPr>
          </w:p>
        </w:tc>
        <w:tc>
          <w:tcPr>
            <w:tcW w:w="1245"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320" w:author="HUAWEI" w:date="2021-10-28T19:36:00Z"/>
                <w:lang w:eastAsia="zh-CN"/>
              </w:rPr>
            </w:pPr>
          </w:p>
        </w:tc>
      </w:tr>
      <w:tr w:rsidR="00E31347" w:rsidRPr="0025779D" w:rsidTr="00675339">
        <w:trPr>
          <w:ins w:id="1321"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322" w:author="HUAWEI" w:date="2021-10-28T19:36:00Z"/>
              </w:rPr>
            </w:pPr>
            <w:ins w:id="1323" w:author="HUAWEI" w:date="2021-10-28T19:36:00Z">
              <w:r w:rsidRPr="0025779D">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24" w:author="HUAWEI" w:date="2021-10-28T19:36: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25"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26" w:author="HUAWEI" w:date="2021-10-28T19:36:00Z"/>
              </w:rPr>
            </w:pPr>
          </w:p>
        </w:tc>
      </w:tr>
      <w:tr w:rsidR="00E31347" w:rsidRPr="0025779D" w:rsidTr="00675339">
        <w:trPr>
          <w:ins w:id="1327"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328" w:author="HUAWEI" w:date="2021-10-28T19:36:00Z"/>
              </w:rPr>
            </w:pPr>
            <w:ins w:id="1329" w:author="HUAWEI" w:date="2021-10-28T19:36:00Z">
              <w:r w:rsidRPr="0025779D">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30" w:author="HUAWEI" w:date="2021-10-28T19:36:00Z"/>
                <w:rFonts w:eastAsia="MS Mincho"/>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31"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32" w:author="HUAWEI" w:date="2021-10-28T19:36:00Z"/>
              </w:rPr>
            </w:pPr>
          </w:p>
        </w:tc>
      </w:tr>
      <w:tr w:rsidR="00E31347" w:rsidRPr="0025779D" w:rsidTr="00675339">
        <w:trPr>
          <w:ins w:id="1333"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334" w:author="HUAWEI" w:date="2021-10-28T19:36:00Z"/>
              </w:rPr>
            </w:pPr>
            <w:ins w:id="1335" w:author="HUAWEI" w:date="2021-10-28T19:36:00Z">
              <w:r w:rsidRPr="0025779D">
                <w:t xml:space="preserve">  }</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36"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37"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38" w:author="HUAWEI" w:date="2021-10-28T19:36:00Z"/>
              </w:rPr>
            </w:pPr>
          </w:p>
        </w:tc>
      </w:tr>
      <w:tr w:rsidR="00E31347" w:rsidRPr="0025779D" w:rsidTr="00675339">
        <w:trPr>
          <w:ins w:id="1339" w:author="HUAWEI" w:date="2021-10-28T19:36:00Z"/>
        </w:trPr>
        <w:tc>
          <w:tcPr>
            <w:tcW w:w="4537" w:type="dxa"/>
            <w:tcBorders>
              <w:top w:val="single" w:sz="4" w:space="0" w:color="auto"/>
              <w:left w:val="single" w:sz="4" w:space="0" w:color="auto"/>
              <w:bottom w:val="single" w:sz="4" w:space="0" w:color="auto"/>
              <w:right w:val="single" w:sz="4" w:space="0" w:color="auto"/>
            </w:tcBorders>
            <w:hideMark/>
          </w:tcPr>
          <w:p w:rsidR="00E31347" w:rsidRPr="0025779D" w:rsidRDefault="00E31347" w:rsidP="00675339">
            <w:pPr>
              <w:pStyle w:val="TAL"/>
              <w:rPr>
                <w:ins w:id="1340" w:author="HUAWEI" w:date="2021-10-28T19:36:00Z"/>
              </w:rPr>
            </w:pPr>
            <w:ins w:id="1341" w:author="HUAWEI" w:date="2021-10-28T19:36:00Z">
              <w:r w:rsidRPr="0025779D">
                <w:t>}</w:t>
              </w:r>
            </w:ins>
          </w:p>
        </w:tc>
        <w:tc>
          <w:tcPr>
            <w:tcW w:w="2520"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42" w:author="HUAWEI" w:date="2021-10-28T19:36:00Z"/>
              </w:rPr>
            </w:pPr>
          </w:p>
        </w:tc>
        <w:tc>
          <w:tcPr>
            <w:tcW w:w="1448"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43" w:author="HUAWEI" w:date="2021-10-28T19:36:00Z"/>
              </w:rPr>
            </w:pPr>
          </w:p>
        </w:tc>
        <w:tc>
          <w:tcPr>
            <w:tcW w:w="1245" w:type="dxa"/>
            <w:tcBorders>
              <w:top w:val="single" w:sz="4" w:space="0" w:color="auto"/>
              <w:left w:val="single" w:sz="4" w:space="0" w:color="auto"/>
              <w:bottom w:val="single" w:sz="4" w:space="0" w:color="auto"/>
              <w:right w:val="single" w:sz="4" w:space="0" w:color="auto"/>
            </w:tcBorders>
          </w:tcPr>
          <w:p w:rsidR="00E31347" w:rsidRPr="0025779D" w:rsidRDefault="00E31347" w:rsidP="00675339">
            <w:pPr>
              <w:pStyle w:val="TAL"/>
              <w:rPr>
                <w:ins w:id="1344" w:author="HUAWEI" w:date="2021-10-28T19:36:00Z"/>
              </w:rPr>
            </w:pPr>
          </w:p>
        </w:tc>
      </w:tr>
    </w:tbl>
    <w:p w:rsidR="00E31347" w:rsidRDefault="00E31347" w:rsidP="00E31347">
      <w:pPr>
        <w:rPr>
          <w:ins w:id="1345" w:author="HUAWEI" w:date="2021-10-28T19:36:00Z"/>
        </w:rPr>
      </w:pPr>
    </w:p>
    <w:p w:rsidR="00E31347" w:rsidRPr="0025779D" w:rsidRDefault="00E31347" w:rsidP="00E31347">
      <w:pPr>
        <w:pStyle w:val="TH"/>
        <w:rPr>
          <w:ins w:id="1346" w:author="HUAWEI" w:date="2021-10-28T19:36:00Z"/>
        </w:rPr>
      </w:pPr>
      <w:ins w:id="1347" w:author="HUAWEI" w:date="2021-10-28T19:36:00Z">
        <w:r w:rsidRPr="003074C1">
          <w:t>Table 8.2.3.18.2.3.3-</w:t>
        </w:r>
      </w:ins>
      <w:ins w:id="1348" w:author="HUAWEI" w:date="2021-10-29T12:18:00Z">
        <w:r w:rsidR="00CF2066">
          <w:t>9</w:t>
        </w:r>
      </w:ins>
      <w:ins w:id="1349" w:author="HUAWEI" w:date="2021-10-28T19:36:00Z">
        <w:r w:rsidRPr="003074C1">
          <w:t xml:space="preserve">: </w:t>
        </w:r>
        <w:proofErr w:type="spellStart"/>
        <w:r w:rsidRPr="003074C1">
          <w:rPr>
            <w:i/>
          </w:rPr>
          <w:t>SCGFailureInformationNR</w:t>
        </w:r>
        <w:proofErr w:type="spellEnd"/>
        <w:r w:rsidRPr="003074C1">
          <w:rPr>
            <w:i/>
          </w:rPr>
          <w:t xml:space="preserve"> </w:t>
        </w:r>
        <w:r w:rsidRPr="003074C1">
          <w:t>(step 5, Table 8.2.3.18.2.3.2-3)</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0"/>
        <w:gridCol w:w="2267"/>
        <w:gridCol w:w="1699"/>
        <w:gridCol w:w="1133"/>
      </w:tblGrid>
      <w:tr w:rsidR="00E31347" w:rsidRPr="0025779D" w:rsidTr="00675339">
        <w:trPr>
          <w:ins w:id="1350" w:author="HUAWEI" w:date="2021-10-28T19:36:00Z"/>
        </w:trPr>
        <w:tc>
          <w:tcPr>
            <w:tcW w:w="9635" w:type="dxa"/>
            <w:gridSpan w:val="4"/>
            <w:tcMar>
              <w:top w:w="0" w:type="dxa"/>
              <w:left w:w="108" w:type="dxa"/>
              <w:bottom w:w="0" w:type="dxa"/>
              <w:right w:w="108" w:type="dxa"/>
            </w:tcMar>
            <w:hideMark/>
          </w:tcPr>
          <w:p w:rsidR="00E31347" w:rsidRPr="0025779D" w:rsidRDefault="00E31347" w:rsidP="00675339">
            <w:pPr>
              <w:keepNext/>
              <w:keepLines/>
              <w:spacing w:after="0"/>
              <w:rPr>
                <w:ins w:id="1351" w:author="HUAWEI" w:date="2021-10-28T19:36:00Z"/>
                <w:rFonts w:ascii="Arial" w:hAnsi="Arial"/>
                <w:sz w:val="18"/>
              </w:rPr>
            </w:pPr>
            <w:ins w:id="1352" w:author="HUAWEI" w:date="2021-10-28T19:36:00Z">
              <w:r w:rsidRPr="0025779D">
                <w:rPr>
                  <w:rFonts w:ascii="Arial" w:hAnsi="Arial"/>
                  <w:sz w:val="18"/>
                </w:rPr>
                <w:t>Derivation Path: TS 36.508 [7], Table 4.6.1-18AA</w:t>
              </w:r>
            </w:ins>
          </w:p>
        </w:tc>
      </w:tr>
      <w:tr w:rsidR="00E31347" w:rsidRPr="0025779D" w:rsidTr="00675339">
        <w:trPr>
          <w:ins w:id="1353" w:author="HUAWEI" w:date="2021-10-28T19:36:00Z"/>
        </w:trPr>
        <w:tc>
          <w:tcPr>
            <w:tcW w:w="4535" w:type="dxa"/>
            <w:tcMar>
              <w:top w:w="0" w:type="dxa"/>
              <w:left w:w="108" w:type="dxa"/>
              <w:bottom w:w="0" w:type="dxa"/>
              <w:right w:w="108" w:type="dxa"/>
            </w:tcMar>
            <w:hideMark/>
          </w:tcPr>
          <w:p w:rsidR="00E31347" w:rsidRPr="0025779D" w:rsidRDefault="00E31347" w:rsidP="00675339">
            <w:pPr>
              <w:pStyle w:val="TAH"/>
              <w:rPr>
                <w:ins w:id="1354" w:author="HUAWEI" w:date="2021-10-28T19:36:00Z"/>
              </w:rPr>
            </w:pPr>
            <w:ins w:id="1355" w:author="HUAWEI" w:date="2021-10-28T19:36:00Z">
              <w:r w:rsidRPr="0025779D">
                <w:t>Information Element</w:t>
              </w:r>
            </w:ins>
          </w:p>
        </w:tc>
        <w:tc>
          <w:tcPr>
            <w:tcW w:w="2267" w:type="dxa"/>
            <w:tcMar>
              <w:top w:w="0" w:type="dxa"/>
              <w:left w:w="108" w:type="dxa"/>
              <w:bottom w:w="0" w:type="dxa"/>
              <w:right w:w="108" w:type="dxa"/>
            </w:tcMar>
            <w:hideMark/>
          </w:tcPr>
          <w:p w:rsidR="00E31347" w:rsidRPr="0025779D" w:rsidRDefault="00E31347" w:rsidP="00675339">
            <w:pPr>
              <w:pStyle w:val="TAH"/>
              <w:rPr>
                <w:ins w:id="1356" w:author="HUAWEI" w:date="2021-10-28T19:36:00Z"/>
              </w:rPr>
            </w:pPr>
            <w:ins w:id="1357" w:author="HUAWEI" w:date="2021-10-28T19:36:00Z">
              <w:r w:rsidRPr="0025779D">
                <w:t>Value/remark</w:t>
              </w:r>
            </w:ins>
          </w:p>
        </w:tc>
        <w:tc>
          <w:tcPr>
            <w:tcW w:w="1700" w:type="dxa"/>
            <w:tcMar>
              <w:top w:w="0" w:type="dxa"/>
              <w:left w:w="108" w:type="dxa"/>
              <w:bottom w:w="0" w:type="dxa"/>
              <w:right w:w="108" w:type="dxa"/>
            </w:tcMar>
            <w:hideMark/>
          </w:tcPr>
          <w:p w:rsidR="00E31347" w:rsidRPr="0025779D" w:rsidRDefault="00E31347" w:rsidP="00675339">
            <w:pPr>
              <w:pStyle w:val="TAH"/>
              <w:rPr>
                <w:ins w:id="1358" w:author="HUAWEI" w:date="2021-10-28T19:36:00Z"/>
              </w:rPr>
            </w:pPr>
            <w:ins w:id="1359" w:author="HUAWEI" w:date="2021-10-28T19:36:00Z">
              <w:r w:rsidRPr="0025779D">
                <w:t>Comment</w:t>
              </w:r>
            </w:ins>
          </w:p>
        </w:tc>
        <w:tc>
          <w:tcPr>
            <w:tcW w:w="1133" w:type="dxa"/>
            <w:tcMar>
              <w:top w:w="0" w:type="dxa"/>
              <w:left w:w="108" w:type="dxa"/>
              <w:bottom w:w="0" w:type="dxa"/>
              <w:right w:w="108" w:type="dxa"/>
            </w:tcMar>
            <w:hideMark/>
          </w:tcPr>
          <w:p w:rsidR="00E31347" w:rsidRPr="0025779D" w:rsidRDefault="00E31347" w:rsidP="00675339">
            <w:pPr>
              <w:pStyle w:val="TAH"/>
              <w:rPr>
                <w:ins w:id="1360" w:author="HUAWEI" w:date="2021-10-28T19:36:00Z"/>
              </w:rPr>
            </w:pPr>
            <w:ins w:id="1361" w:author="HUAWEI" w:date="2021-10-28T19:36:00Z">
              <w:r w:rsidRPr="0025779D">
                <w:t>Condition</w:t>
              </w:r>
            </w:ins>
          </w:p>
        </w:tc>
      </w:tr>
      <w:tr w:rsidR="00E31347" w:rsidRPr="0025779D" w:rsidTr="00675339">
        <w:trPr>
          <w:ins w:id="1362" w:author="HUAWEI" w:date="2021-10-28T19:36:00Z"/>
        </w:trPr>
        <w:tc>
          <w:tcPr>
            <w:tcW w:w="4535" w:type="dxa"/>
            <w:tcMar>
              <w:top w:w="0" w:type="dxa"/>
              <w:left w:w="108" w:type="dxa"/>
              <w:bottom w:w="0" w:type="dxa"/>
              <w:right w:w="108" w:type="dxa"/>
            </w:tcMar>
            <w:hideMark/>
          </w:tcPr>
          <w:p w:rsidR="00E31347" w:rsidRPr="0025779D" w:rsidRDefault="00E31347" w:rsidP="00675339">
            <w:pPr>
              <w:pStyle w:val="TAL"/>
              <w:rPr>
                <w:ins w:id="1363" w:author="HUAWEI" w:date="2021-10-28T19:36:00Z"/>
              </w:rPr>
            </w:pPr>
            <w:ins w:id="1364" w:author="HUAWEI" w:date="2021-10-28T19:36:00Z">
              <w:r w:rsidRPr="0025779D">
                <w:t>SCGFailureInformationNR-r15 ::= SEQUENCE {</w:t>
              </w:r>
            </w:ins>
          </w:p>
        </w:tc>
        <w:tc>
          <w:tcPr>
            <w:tcW w:w="2267" w:type="dxa"/>
            <w:tcMar>
              <w:top w:w="0" w:type="dxa"/>
              <w:left w:w="108" w:type="dxa"/>
              <w:bottom w:w="0" w:type="dxa"/>
              <w:right w:w="108" w:type="dxa"/>
            </w:tcMar>
          </w:tcPr>
          <w:p w:rsidR="00E31347" w:rsidRPr="0025779D" w:rsidRDefault="00E31347" w:rsidP="00675339">
            <w:pPr>
              <w:pStyle w:val="TAL"/>
              <w:rPr>
                <w:ins w:id="1365"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366"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367" w:author="HUAWEI" w:date="2021-10-28T19:36:00Z"/>
              </w:rPr>
            </w:pPr>
          </w:p>
        </w:tc>
      </w:tr>
      <w:tr w:rsidR="00E31347" w:rsidRPr="0025779D" w:rsidTr="00675339">
        <w:trPr>
          <w:ins w:id="1368" w:author="HUAWEI" w:date="2021-10-28T19:36:00Z"/>
        </w:trPr>
        <w:tc>
          <w:tcPr>
            <w:tcW w:w="4535" w:type="dxa"/>
            <w:tcMar>
              <w:top w:w="0" w:type="dxa"/>
              <w:left w:w="108" w:type="dxa"/>
              <w:bottom w:w="0" w:type="dxa"/>
              <w:right w:w="108" w:type="dxa"/>
            </w:tcMar>
            <w:hideMark/>
          </w:tcPr>
          <w:p w:rsidR="00E31347" w:rsidRPr="0025779D" w:rsidRDefault="00E31347" w:rsidP="00675339">
            <w:pPr>
              <w:pStyle w:val="TAL"/>
              <w:rPr>
                <w:ins w:id="1369" w:author="HUAWEI" w:date="2021-10-28T19:36:00Z"/>
              </w:rPr>
            </w:pPr>
            <w:ins w:id="1370" w:author="HUAWEI" w:date="2021-10-28T19:36:00Z">
              <w:r w:rsidRPr="0025779D">
                <w:t xml:space="preserve">  </w:t>
              </w:r>
              <w:proofErr w:type="spellStart"/>
              <w:r w:rsidRPr="0025779D">
                <w:t>criticalExtensions</w:t>
              </w:r>
              <w:proofErr w:type="spellEnd"/>
              <w:r>
                <w:t xml:space="preserve"> </w:t>
              </w:r>
              <w:r w:rsidRPr="0025779D">
                <w:t>CHOICE {</w:t>
              </w:r>
            </w:ins>
          </w:p>
        </w:tc>
        <w:tc>
          <w:tcPr>
            <w:tcW w:w="2267" w:type="dxa"/>
            <w:tcMar>
              <w:top w:w="0" w:type="dxa"/>
              <w:left w:w="108" w:type="dxa"/>
              <w:bottom w:w="0" w:type="dxa"/>
              <w:right w:w="108" w:type="dxa"/>
            </w:tcMar>
          </w:tcPr>
          <w:p w:rsidR="00E31347" w:rsidRPr="0025779D" w:rsidRDefault="00E31347" w:rsidP="00675339">
            <w:pPr>
              <w:pStyle w:val="TAL"/>
              <w:rPr>
                <w:ins w:id="1371"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372"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373" w:author="HUAWEI" w:date="2021-10-28T19:36:00Z"/>
              </w:rPr>
            </w:pPr>
          </w:p>
        </w:tc>
      </w:tr>
      <w:tr w:rsidR="00E31347" w:rsidRPr="0025779D" w:rsidTr="00675339">
        <w:trPr>
          <w:ins w:id="1374" w:author="HUAWEI" w:date="2021-10-28T19:36:00Z"/>
        </w:trPr>
        <w:tc>
          <w:tcPr>
            <w:tcW w:w="4535" w:type="dxa"/>
            <w:tcMar>
              <w:top w:w="0" w:type="dxa"/>
              <w:left w:w="108" w:type="dxa"/>
              <w:bottom w:w="0" w:type="dxa"/>
              <w:right w:w="108" w:type="dxa"/>
            </w:tcMar>
            <w:hideMark/>
          </w:tcPr>
          <w:p w:rsidR="00E31347" w:rsidRPr="0025779D" w:rsidRDefault="00E31347" w:rsidP="00675339">
            <w:pPr>
              <w:pStyle w:val="TAL"/>
              <w:rPr>
                <w:ins w:id="1375" w:author="HUAWEI" w:date="2021-10-28T19:36:00Z"/>
              </w:rPr>
            </w:pPr>
            <w:ins w:id="1376" w:author="HUAWEI" w:date="2021-10-28T19:36:00Z">
              <w:r>
                <w:t xml:space="preserve">    c1 </w:t>
              </w:r>
              <w:r w:rsidRPr="0025779D">
                <w:t>CHOICE {</w:t>
              </w:r>
            </w:ins>
          </w:p>
        </w:tc>
        <w:tc>
          <w:tcPr>
            <w:tcW w:w="2267" w:type="dxa"/>
            <w:tcMar>
              <w:top w:w="0" w:type="dxa"/>
              <w:left w:w="108" w:type="dxa"/>
              <w:bottom w:w="0" w:type="dxa"/>
              <w:right w:w="108" w:type="dxa"/>
            </w:tcMar>
          </w:tcPr>
          <w:p w:rsidR="00E31347" w:rsidRPr="0025779D" w:rsidRDefault="00E31347" w:rsidP="00675339">
            <w:pPr>
              <w:pStyle w:val="TAL"/>
              <w:rPr>
                <w:ins w:id="1377"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378"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379" w:author="HUAWEI" w:date="2021-10-28T19:36:00Z"/>
              </w:rPr>
            </w:pPr>
          </w:p>
        </w:tc>
      </w:tr>
      <w:tr w:rsidR="00E31347" w:rsidRPr="0025779D" w:rsidTr="00675339">
        <w:trPr>
          <w:ins w:id="1380" w:author="HUAWEI" w:date="2021-10-28T19:36:00Z"/>
        </w:trPr>
        <w:tc>
          <w:tcPr>
            <w:tcW w:w="4535" w:type="dxa"/>
            <w:tcMar>
              <w:top w:w="0" w:type="dxa"/>
              <w:left w:w="108" w:type="dxa"/>
              <w:bottom w:w="0" w:type="dxa"/>
              <w:right w:w="108" w:type="dxa"/>
            </w:tcMar>
            <w:hideMark/>
          </w:tcPr>
          <w:p w:rsidR="00E31347" w:rsidRPr="0025779D" w:rsidRDefault="00E31347" w:rsidP="00675339">
            <w:pPr>
              <w:pStyle w:val="TAL"/>
              <w:rPr>
                <w:ins w:id="1381" w:author="HUAWEI" w:date="2021-10-28T19:36:00Z"/>
              </w:rPr>
            </w:pPr>
            <w:ins w:id="1382" w:author="HUAWEI" w:date="2021-10-28T19:36:00Z">
              <w:r w:rsidRPr="0025779D">
                <w:t xml:space="preserve">  </w:t>
              </w:r>
              <w:r>
                <w:t xml:space="preserve">    scgFailureInformationNR-r15 </w:t>
              </w:r>
              <w:r w:rsidRPr="0025779D">
                <w:t>SEQUENCE {</w:t>
              </w:r>
            </w:ins>
          </w:p>
        </w:tc>
        <w:tc>
          <w:tcPr>
            <w:tcW w:w="2267" w:type="dxa"/>
            <w:tcMar>
              <w:top w:w="0" w:type="dxa"/>
              <w:left w:w="108" w:type="dxa"/>
              <w:bottom w:w="0" w:type="dxa"/>
              <w:right w:w="108" w:type="dxa"/>
            </w:tcMar>
          </w:tcPr>
          <w:p w:rsidR="00E31347" w:rsidRPr="0025779D" w:rsidRDefault="00E31347" w:rsidP="00675339">
            <w:pPr>
              <w:pStyle w:val="TAL"/>
              <w:rPr>
                <w:ins w:id="1383"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384"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385" w:author="HUAWEI" w:date="2021-10-28T19:36:00Z"/>
              </w:rPr>
            </w:pPr>
          </w:p>
        </w:tc>
      </w:tr>
      <w:tr w:rsidR="00E31347" w:rsidRPr="0025779D" w:rsidTr="00675339">
        <w:trPr>
          <w:ins w:id="1386" w:author="HUAWEI" w:date="2021-10-28T19:36:00Z"/>
        </w:trPr>
        <w:tc>
          <w:tcPr>
            <w:tcW w:w="4535" w:type="dxa"/>
            <w:tcMar>
              <w:top w:w="0" w:type="dxa"/>
              <w:left w:w="108" w:type="dxa"/>
              <w:bottom w:w="0" w:type="dxa"/>
              <w:right w:w="108" w:type="dxa"/>
            </w:tcMar>
            <w:hideMark/>
          </w:tcPr>
          <w:p w:rsidR="00E31347" w:rsidRPr="0025779D" w:rsidRDefault="00E31347" w:rsidP="00675339">
            <w:pPr>
              <w:pStyle w:val="TAL"/>
              <w:rPr>
                <w:ins w:id="1387" w:author="HUAWEI" w:date="2021-10-28T19:36:00Z"/>
              </w:rPr>
            </w:pPr>
            <w:ins w:id="1388" w:author="HUAWEI" w:date="2021-10-28T19:36:00Z">
              <w:r>
                <w:t xml:space="preserve">        failureReportSCG-NR-r15 </w:t>
              </w:r>
              <w:r w:rsidRPr="0025779D">
                <w:t>SEQUENCE {</w:t>
              </w:r>
            </w:ins>
          </w:p>
        </w:tc>
        <w:tc>
          <w:tcPr>
            <w:tcW w:w="2267" w:type="dxa"/>
            <w:tcMar>
              <w:top w:w="0" w:type="dxa"/>
              <w:left w:w="108" w:type="dxa"/>
              <w:bottom w:w="0" w:type="dxa"/>
              <w:right w:w="108" w:type="dxa"/>
            </w:tcMar>
          </w:tcPr>
          <w:p w:rsidR="00E31347" w:rsidRPr="0025779D" w:rsidRDefault="00E31347" w:rsidP="00675339">
            <w:pPr>
              <w:pStyle w:val="TAL"/>
              <w:rPr>
                <w:ins w:id="1389"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390"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391" w:author="HUAWEI" w:date="2021-10-28T19:36:00Z"/>
              </w:rPr>
            </w:pPr>
          </w:p>
        </w:tc>
      </w:tr>
      <w:tr w:rsidR="00E31347" w:rsidRPr="0025779D" w:rsidTr="00675339">
        <w:trPr>
          <w:ins w:id="1392" w:author="HUAWEI" w:date="2021-10-28T19:36:00Z"/>
        </w:trPr>
        <w:tc>
          <w:tcPr>
            <w:tcW w:w="4535" w:type="dxa"/>
            <w:tcMar>
              <w:top w:w="0" w:type="dxa"/>
              <w:left w:w="108" w:type="dxa"/>
              <w:bottom w:w="0" w:type="dxa"/>
              <w:right w:w="108" w:type="dxa"/>
            </w:tcMar>
          </w:tcPr>
          <w:p w:rsidR="00E31347" w:rsidRPr="0025779D" w:rsidRDefault="00E31347" w:rsidP="00675339">
            <w:pPr>
              <w:pStyle w:val="TAL"/>
              <w:rPr>
                <w:ins w:id="1393" w:author="HUAWEI" w:date="2021-10-28T19:36:00Z"/>
              </w:rPr>
            </w:pPr>
            <w:ins w:id="1394" w:author="HUAWEI" w:date="2021-10-28T19:36:00Z">
              <w:r w:rsidRPr="0025779D">
                <w:t xml:space="preserve">          failureType-r15</w:t>
              </w:r>
            </w:ins>
          </w:p>
        </w:tc>
        <w:tc>
          <w:tcPr>
            <w:tcW w:w="2267" w:type="dxa"/>
            <w:tcMar>
              <w:top w:w="0" w:type="dxa"/>
              <w:left w:w="108" w:type="dxa"/>
              <w:bottom w:w="0" w:type="dxa"/>
              <w:right w:w="108" w:type="dxa"/>
            </w:tcMar>
          </w:tcPr>
          <w:p w:rsidR="00E31347" w:rsidRPr="0025779D" w:rsidRDefault="00E31347" w:rsidP="00675339">
            <w:pPr>
              <w:pStyle w:val="TAL"/>
              <w:rPr>
                <w:ins w:id="1395" w:author="HUAWEI" w:date="2021-10-28T19:36:00Z"/>
              </w:rPr>
            </w:pPr>
            <w:proofErr w:type="spellStart"/>
            <w:ins w:id="1396" w:author="HUAWEI" w:date="2021-10-28T19:36:00Z">
              <w:r w:rsidRPr="0025779D">
                <w:t>synchReconfigFailure</w:t>
              </w:r>
              <w:proofErr w:type="spellEnd"/>
              <w:r w:rsidRPr="0025779D">
                <w:t>-SCG</w:t>
              </w:r>
            </w:ins>
          </w:p>
        </w:tc>
        <w:tc>
          <w:tcPr>
            <w:tcW w:w="1700" w:type="dxa"/>
            <w:tcMar>
              <w:top w:w="0" w:type="dxa"/>
              <w:left w:w="108" w:type="dxa"/>
              <w:bottom w:w="0" w:type="dxa"/>
              <w:right w:w="108" w:type="dxa"/>
            </w:tcMar>
          </w:tcPr>
          <w:p w:rsidR="00E31347" w:rsidRPr="0025779D" w:rsidRDefault="00E31347" w:rsidP="00675339">
            <w:pPr>
              <w:pStyle w:val="TAL"/>
              <w:rPr>
                <w:ins w:id="1397"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398" w:author="HUAWEI" w:date="2021-10-28T19:36:00Z"/>
              </w:rPr>
            </w:pPr>
          </w:p>
        </w:tc>
      </w:tr>
      <w:tr w:rsidR="00E31347" w:rsidRPr="0025779D" w:rsidTr="00675339">
        <w:trPr>
          <w:ins w:id="1399" w:author="HUAWEI" w:date="2021-10-28T19:36:00Z"/>
        </w:trPr>
        <w:tc>
          <w:tcPr>
            <w:tcW w:w="4535" w:type="dxa"/>
            <w:tcMar>
              <w:top w:w="0" w:type="dxa"/>
              <w:left w:w="108" w:type="dxa"/>
              <w:bottom w:w="0" w:type="dxa"/>
              <w:right w:w="108" w:type="dxa"/>
            </w:tcMar>
          </w:tcPr>
          <w:p w:rsidR="00E31347" w:rsidRPr="0025779D" w:rsidRDefault="00E31347" w:rsidP="00675339">
            <w:pPr>
              <w:pStyle w:val="TAL"/>
              <w:rPr>
                <w:ins w:id="1400" w:author="HUAWEI" w:date="2021-10-28T19:36:00Z"/>
              </w:rPr>
            </w:pPr>
            <w:ins w:id="1401" w:author="HUAWEI" w:date="2021-10-28T19:36:00Z">
              <w:r w:rsidRPr="0025779D">
                <w:t xml:space="preserve">          measResultFreqListNR-r15</w:t>
              </w:r>
            </w:ins>
          </w:p>
        </w:tc>
        <w:tc>
          <w:tcPr>
            <w:tcW w:w="2267" w:type="dxa"/>
            <w:tcMar>
              <w:top w:w="0" w:type="dxa"/>
              <w:left w:w="108" w:type="dxa"/>
              <w:bottom w:w="0" w:type="dxa"/>
              <w:right w:w="108" w:type="dxa"/>
            </w:tcMar>
          </w:tcPr>
          <w:p w:rsidR="00E31347" w:rsidRPr="0025779D" w:rsidRDefault="00E31347" w:rsidP="00675339">
            <w:pPr>
              <w:pStyle w:val="TAL"/>
              <w:rPr>
                <w:ins w:id="1402" w:author="HUAWEI" w:date="2021-10-28T19:36:00Z"/>
              </w:rPr>
            </w:pPr>
            <w:ins w:id="1403" w:author="HUAWEI" w:date="2021-10-28T19:36:00Z">
              <w:r w:rsidRPr="0025779D">
                <w:t>Not checked</w:t>
              </w:r>
            </w:ins>
          </w:p>
        </w:tc>
        <w:tc>
          <w:tcPr>
            <w:tcW w:w="1700" w:type="dxa"/>
            <w:tcMar>
              <w:top w:w="0" w:type="dxa"/>
              <w:left w:w="108" w:type="dxa"/>
              <w:bottom w:w="0" w:type="dxa"/>
              <w:right w:w="108" w:type="dxa"/>
            </w:tcMar>
          </w:tcPr>
          <w:p w:rsidR="00E31347" w:rsidRPr="0025779D" w:rsidRDefault="00E31347" w:rsidP="00675339">
            <w:pPr>
              <w:pStyle w:val="TAL"/>
              <w:rPr>
                <w:ins w:id="1404"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405" w:author="HUAWEI" w:date="2021-10-28T19:36:00Z"/>
              </w:rPr>
            </w:pPr>
          </w:p>
        </w:tc>
      </w:tr>
      <w:tr w:rsidR="00E31347" w:rsidRPr="0025779D" w:rsidTr="00675339">
        <w:trPr>
          <w:ins w:id="1406" w:author="HUAWEI" w:date="2021-10-28T19:36:00Z"/>
        </w:trPr>
        <w:tc>
          <w:tcPr>
            <w:tcW w:w="4535" w:type="dxa"/>
            <w:tcMar>
              <w:top w:w="0" w:type="dxa"/>
              <w:left w:w="108" w:type="dxa"/>
              <w:bottom w:w="0" w:type="dxa"/>
              <w:right w:w="108" w:type="dxa"/>
            </w:tcMar>
          </w:tcPr>
          <w:p w:rsidR="00E31347" w:rsidRPr="0025779D" w:rsidRDefault="00E31347" w:rsidP="00675339">
            <w:pPr>
              <w:pStyle w:val="TAL"/>
              <w:rPr>
                <w:ins w:id="1407" w:author="HUAWEI" w:date="2021-10-28T19:36:00Z"/>
              </w:rPr>
            </w:pPr>
            <w:ins w:id="1408" w:author="HUAWEI" w:date="2021-10-28T19:36:00Z">
              <w:r w:rsidRPr="0025779D">
                <w:t xml:space="preserve">          measResultSCG-r15</w:t>
              </w:r>
            </w:ins>
          </w:p>
        </w:tc>
        <w:tc>
          <w:tcPr>
            <w:tcW w:w="2267" w:type="dxa"/>
            <w:tcMar>
              <w:top w:w="0" w:type="dxa"/>
              <w:left w:w="108" w:type="dxa"/>
              <w:bottom w:w="0" w:type="dxa"/>
              <w:right w:w="108" w:type="dxa"/>
            </w:tcMar>
          </w:tcPr>
          <w:p w:rsidR="00E31347" w:rsidRPr="0025779D" w:rsidRDefault="00E31347" w:rsidP="00675339">
            <w:pPr>
              <w:pStyle w:val="TAL"/>
              <w:rPr>
                <w:ins w:id="1409" w:author="HUAWEI" w:date="2021-10-28T19:36:00Z"/>
              </w:rPr>
            </w:pPr>
            <w:ins w:id="1410" w:author="HUAWEI" w:date="2021-10-28T19:36:00Z">
              <w:r w:rsidRPr="0025779D">
                <w:t>Not checked</w:t>
              </w:r>
            </w:ins>
          </w:p>
        </w:tc>
        <w:tc>
          <w:tcPr>
            <w:tcW w:w="1700" w:type="dxa"/>
            <w:tcMar>
              <w:top w:w="0" w:type="dxa"/>
              <w:left w:w="108" w:type="dxa"/>
              <w:bottom w:w="0" w:type="dxa"/>
              <w:right w:w="108" w:type="dxa"/>
            </w:tcMar>
          </w:tcPr>
          <w:p w:rsidR="00E31347" w:rsidRPr="0025779D" w:rsidRDefault="00E31347" w:rsidP="00675339">
            <w:pPr>
              <w:pStyle w:val="TAL"/>
              <w:rPr>
                <w:ins w:id="1411"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412" w:author="HUAWEI" w:date="2021-10-28T19:36:00Z"/>
              </w:rPr>
            </w:pPr>
          </w:p>
        </w:tc>
      </w:tr>
      <w:tr w:rsidR="00E31347" w:rsidRPr="0025779D" w:rsidTr="00675339">
        <w:trPr>
          <w:ins w:id="1413" w:author="HUAWEI" w:date="2021-10-28T19:36:00Z"/>
        </w:trPr>
        <w:tc>
          <w:tcPr>
            <w:tcW w:w="4535" w:type="dxa"/>
            <w:tcMar>
              <w:top w:w="0" w:type="dxa"/>
              <w:left w:w="108" w:type="dxa"/>
              <w:bottom w:w="0" w:type="dxa"/>
              <w:right w:w="108" w:type="dxa"/>
            </w:tcMar>
          </w:tcPr>
          <w:p w:rsidR="00E31347" w:rsidRPr="0025779D" w:rsidRDefault="00E31347" w:rsidP="00675339">
            <w:pPr>
              <w:pStyle w:val="TAL"/>
              <w:rPr>
                <w:ins w:id="1414" w:author="HUAWEI" w:date="2021-10-28T19:36:00Z"/>
              </w:rPr>
            </w:pPr>
            <w:ins w:id="1415" w:author="HUAWEI" w:date="2021-10-28T19:36:00Z">
              <w:r w:rsidRPr="0025779D">
                <w:t xml:space="preserve">        }</w:t>
              </w:r>
            </w:ins>
          </w:p>
        </w:tc>
        <w:tc>
          <w:tcPr>
            <w:tcW w:w="2267" w:type="dxa"/>
            <w:tcMar>
              <w:top w:w="0" w:type="dxa"/>
              <w:left w:w="108" w:type="dxa"/>
              <w:bottom w:w="0" w:type="dxa"/>
              <w:right w:w="108" w:type="dxa"/>
            </w:tcMar>
          </w:tcPr>
          <w:p w:rsidR="00E31347" w:rsidRPr="0025779D" w:rsidRDefault="00E31347" w:rsidP="00675339">
            <w:pPr>
              <w:pStyle w:val="TAL"/>
              <w:rPr>
                <w:ins w:id="1416"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417"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418" w:author="HUAWEI" w:date="2021-10-28T19:36:00Z"/>
              </w:rPr>
            </w:pPr>
          </w:p>
        </w:tc>
      </w:tr>
      <w:tr w:rsidR="00E31347" w:rsidRPr="0025779D" w:rsidTr="00675339">
        <w:trPr>
          <w:ins w:id="1419" w:author="HUAWEI" w:date="2021-10-28T19:36:00Z"/>
        </w:trPr>
        <w:tc>
          <w:tcPr>
            <w:tcW w:w="4535" w:type="dxa"/>
            <w:tcMar>
              <w:top w:w="0" w:type="dxa"/>
              <w:left w:w="108" w:type="dxa"/>
              <w:bottom w:w="0" w:type="dxa"/>
              <w:right w:w="108" w:type="dxa"/>
            </w:tcMar>
          </w:tcPr>
          <w:p w:rsidR="00E31347" w:rsidRPr="0025779D" w:rsidRDefault="00E31347" w:rsidP="00675339">
            <w:pPr>
              <w:pStyle w:val="TAL"/>
              <w:rPr>
                <w:ins w:id="1420" w:author="HUAWEI" w:date="2021-10-28T19:36:00Z"/>
              </w:rPr>
            </w:pPr>
            <w:ins w:id="1421" w:author="HUAWEI" w:date="2021-10-28T19:36:00Z">
              <w:r w:rsidRPr="0025779D">
                <w:t xml:space="preserve">        </w:t>
              </w:r>
              <w:proofErr w:type="spellStart"/>
              <w:r w:rsidRPr="0025779D">
                <w:t>nonCriticalExtension</w:t>
              </w:r>
              <w:proofErr w:type="spellEnd"/>
              <w:r w:rsidRPr="0025779D">
                <w:t xml:space="preserve"> SEQUENCE {} </w:t>
              </w:r>
            </w:ins>
          </w:p>
        </w:tc>
        <w:tc>
          <w:tcPr>
            <w:tcW w:w="2267" w:type="dxa"/>
            <w:tcMar>
              <w:top w:w="0" w:type="dxa"/>
              <w:left w:w="108" w:type="dxa"/>
              <w:bottom w:w="0" w:type="dxa"/>
              <w:right w:w="108" w:type="dxa"/>
            </w:tcMar>
          </w:tcPr>
          <w:p w:rsidR="00E31347" w:rsidRPr="0025779D" w:rsidRDefault="00E31347" w:rsidP="00675339">
            <w:pPr>
              <w:pStyle w:val="TAL"/>
              <w:rPr>
                <w:ins w:id="1422"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423"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424" w:author="HUAWEI" w:date="2021-10-28T19:36:00Z"/>
              </w:rPr>
            </w:pPr>
          </w:p>
        </w:tc>
      </w:tr>
      <w:tr w:rsidR="00E31347" w:rsidRPr="0025779D" w:rsidTr="00675339">
        <w:trPr>
          <w:ins w:id="1425" w:author="HUAWEI" w:date="2021-10-28T19:36:00Z"/>
        </w:trPr>
        <w:tc>
          <w:tcPr>
            <w:tcW w:w="4535" w:type="dxa"/>
            <w:tcMar>
              <w:top w:w="0" w:type="dxa"/>
              <w:left w:w="108" w:type="dxa"/>
              <w:bottom w:w="0" w:type="dxa"/>
              <w:right w:w="108" w:type="dxa"/>
            </w:tcMar>
            <w:hideMark/>
          </w:tcPr>
          <w:p w:rsidR="00E31347" w:rsidRPr="0025779D" w:rsidRDefault="00E31347" w:rsidP="00675339">
            <w:pPr>
              <w:pStyle w:val="TAL"/>
              <w:rPr>
                <w:ins w:id="1426" w:author="HUAWEI" w:date="2021-10-28T19:36:00Z"/>
              </w:rPr>
            </w:pPr>
            <w:ins w:id="1427" w:author="HUAWEI" w:date="2021-10-28T19:36:00Z">
              <w:r w:rsidRPr="0025779D">
                <w:t xml:space="preserve">      }</w:t>
              </w:r>
            </w:ins>
          </w:p>
        </w:tc>
        <w:tc>
          <w:tcPr>
            <w:tcW w:w="2267" w:type="dxa"/>
            <w:tcMar>
              <w:top w:w="0" w:type="dxa"/>
              <w:left w:w="108" w:type="dxa"/>
              <w:bottom w:w="0" w:type="dxa"/>
              <w:right w:w="108" w:type="dxa"/>
            </w:tcMar>
          </w:tcPr>
          <w:p w:rsidR="00E31347" w:rsidRPr="0025779D" w:rsidRDefault="00E31347" w:rsidP="00675339">
            <w:pPr>
              <w:pStyle w:val="TAL"/>
              <w:rPr>
                <w:ins w:id="1428"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429"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430" w:author="HUAWEI" w:date="2021-10-28T19:36:00Z"/>
              </w:rPr>
            </w:pPr>
          </w:p>
        </w:tc>
      </w:tr>
      <w:tr w:rsidR="00E31347" w:rsidRPr="0025779D" w:rsidTr="00675339">
        <w:trPr>
          <w:ins w:id="1431" w:author="HUAWEI" w:date="2021-10-28T19:36:00Z"/>
        </w:trPr>
        <w:tc>
          <w:tcPr>
            <w:tcW w:w="4535" w:type="dxa"/>
            <w:tcMar>
              <w:top w:w="0" w:type="dxa"/>
              <w:left w:w="108" w:type="dxa"/>
              <w:bottom w:w="0" w:type="dxa"/>
              <w:right w:w="108" w:type="dxa"/>
            </w:tcMar>
            <w:hideMark/>
          </w:tcPr>
          <w:p w:rsidR="00E31347" w:rsidRPr="0025779D" w:rsidRDefault="00E31347" w:rsidP="00675339">
            <w:pPr>
              <w:pStyle w:val="TAL"/>
              <w:rPr>
                <w:ins w:id="1432" w:author="HUAWEI" w:date="2021-10-28T19:36:00Z"/>
              </w:rPr>
            </w:pPr>
            <w:ins w:id="1433" w:author="HUAWEI" w:date="2021-10-28T19:36:00Z">
              <w:r w:rsidRPr="0025779D">
                <w:t xml:space="preserve">    }</w:t>
              </w:r>
            </w:ins>
          </w:p>
        </w:tc>
        <w:tc>
          <w:tcPr>
            <w:tcW w:w="2267" w:type="dxa"/>
            <w:tcMar>
              <w:top w:w="0" w:type="dxa"/>
              <w:left w:w="108" w:type="dxa"/>
              <w:bottom w:w="0" w:type="dxa"/>
              <w:right w:w="108" w:type="dxa"/>
            </w:tcMar>
          </w:tcPr>
          <w:p w:rsidR="00E31347" w:rsidRPr="0025779D" w:rsidRDefault="00E31347" w:rsidP="00675339">
            <w:pPr>
              <w:pStyle w:val="TAL"/>
              <w:rPr>
                <w:ins w:id="1434"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435"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436" w:author="HUAWEI" w:date="2021-10-28T19:36:00Z"/>
              </w:rPr>
            </w:pPr>
          </w:p>
        </w:tc>
      </w:tr>
      <w:tr w:rsidR="00E31347" w:rsidRPr="0025779D" w:rsidTr="00675339">
        <w:trPr>
          <w:ins w:id="1437" w:author="HUAWEI" w:date="2021-10-28T19:36:00Z"/>
        </w:trPr>
        <w:tc>
          <w:tcPr>
            <w:tcW w:w="4535" w:type="dxa"/>
            <w:tcMar>
              <w:top w:w="0" w:type="dxa"/>
              <w:left w:w="108" w:type="dxa"/>
              <w:bottom w:w="0" w:type="dxa"/>
              <w:right w:w="108" w:type="dxa"/>
            </w:tcMar>
          </w:tcPr>
          <w:p w:rsidR="00E31347" w:rsidRPr="0025779D" w:rsidRDefault="00E31347" w:rsidP="00675339">
            <w:pPr>
              <w:pStyle w:val="TAL"/>
              <w:rPr>
                <w:ins w:id="1438" w:author="HUAWEI" w:date="2021-10-28T19:36:00Z"/>
              </w:rPr>
            </w:pPr>
            <w:ins w:id="1439" w:author="HUAWEI" w:date="2021-10-28T19:36:00Z">
              <w:r w:rsidRPr="0025779D">
                <w:t xml:space="preserve">  }</w:t>
              </w:r>
            </w:ins>
          </w:p>
        </w:tc>
        <w:tc>
          <w:tcPr>
            <w:tcW w:w="2267" w:type="dxa"/>
            <w:tcMar>
              <w:top w:w="0" w:type="dxa"/>
              <w:left w:w="108" w:type="dxa"/>
              <w:bottom w:w="0" w:type="dxa"/>
              <w:right w:w="108" w:type="dxa"/>
            </w:tcMar>
          </w:tcPr>
          <w:p w:rsidR="00E31347" w:rsidRPr="0025779D" w:rsidRDefault="00E31347" w:rsidP="00675339">
            <w:pPr>
              <w:pStyle w:val="TAL"/>
              <w:rPr>
                <w:ins w:id="1440"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441"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442" w:author="HUAWEI" w:date="2021-10-28T19:36:00Z"/>
              </w:rPr>
            </w:pPr>
          </w:p>
        </w:tc>
      </w:tr>
      <w:tr w:rsidR="00E31347" w:rsidRPr="0025779D" w:rsidTr="00675339">
        <w:trPr>
          <w:ins w:id="1443" w:author="HUAWEI" w:date="2021-10-28T19:36:00Z"/>
        </w:trPr>
        <w:tc>
          <w:tcPr>
            <w:tcW w:w="4535" w:type="dxa"/>
            <w:tcMar>
              <w:top w:w="0" w:type="dxa"/>
              <w:left w:w="108" w:type="dxa"/>
              <w:bottom w:w="0" w:type="dxa"/>
              <w:right w:w="108" w:type="dxa"/>
            </w:tcMar>
            <w:hideMark/>
          </w:tcPr>
          <w:p w:rsidR="00E31347" w:rsidRPr="0025779D" w:rsidRDefault="00E31347" w:rsidP="00675339">
            <w:pPr>
              <w:pStyle w:val="TAL"/>
              <w:rPr>
                <w:ins w:id="1444" w:author="HUAWEI" w:date="2021-10-28T19:36:00Z"/>
              </w:rPr>
            </w:pPr>
            <w:ins w:id="1445" w:author="HUAWEI" w:date="2021-10-28T19:36:00Z">
              <w:r w:rsidRPr="0025779D">
                <w:t>}</w:t>
              </w:r>
            </w:ins>
          </w:p>
        </w:tc>
        <w:tc>
          <w:tcPr>
            <w:tcW w:w="2267" w:type="dxa"/>
            <w:tcMar>
              <w:top w:w="0" w:type="dxa"/>
              <w:left w:w="108" w:type="dxa"/>
              <w:bottom w:w="0" w:type="dxa"/>
              <w:right w:w="108" w:type="dxa"/>
            </w:tcMar>
          </w:tcPr>
          <w:p w:rsidR="00E31347" w:rsidRPr="0025779D" w:rsidRDefault="00E31347" w:rsidP="00675339">
            <w:pPr>
              <w:pStyle w:val="TAL"/>
              <w:rPr>
                <w:ins w:id="1446" w:author="HUAWEI" w:date="2021-10-28T19:36:00Z"/>
              </w:rPr>
            </w:pPr>
          </w:p>
        </w:tc>
        <w:tc>
          <w:tcPr>
            <w:tcW w:w="1700" w:type="dxa"/>
            <w:tcMar>
              <w:top w:w="0" w:type="dxa"/>
              <w:left w:w="108" w:type="dxa"/>
              <w:bottom w:w="0" w:type="dxa"/>
              <w:right w:w="108" w:type="dxa"/>
            </w:tcMar>
          </w:tcPr>
          <w:p w:rsidR="00E31347" w:rsidRPr="0025779D" w:rsidRDefault="00E31347" w:rsidP="00675339">
            <w:pPr>
              <w:pStyle w:val="TAL"/>
              <w:rPr>
                <w:ins w:id="1447" w:author="HUAWEI" w:date="2021-10-28T19:36:00Z"/>
              </w:rPr>
            </w:pPr>
          </w:p>
        </w:tc>
        <w:tc>
          <w:tcPr>
            <w:tcW w:w="1133" w:type="dxa"/>
            <w:tcMar>
              <w:top w:w="0" w:type="dxa"/>
              <w:left w:w="108" w:type="dxa"/>
              <w:bottom w:w="0" w:type="dxa"/>
              <w:right w:w="108" w:type="dxa"/>
            </w:tcMar>
          </w:tcPr>
          <w:p w:rsidR="00E31347" w:rsidRPr="0025779D" w:rsidRDefault="00E31347" w:rsidP="00675339">
            <w:pPr>
              <w:pStyle w:val="TAL"/>
              <w:rPr>
                <w:ins w:id="1448" w:author="HUAWEI" w:date="2021-10-28T19:36:00Z"/>
              </w:rPr>
            </w:pPr>
          </w:p>
        </w:tc>
      </w:tr>
    </w:tbl>
    <w:p w:rsidR="00E31347" w:rsidRPr="0025779D" w:rsidRDefault="00E31347" w:rsidP="00E31347">
      <w:pPr>
        <w:rPr>
          <w:ins w:id="1449" w:author="HUAWEI" w:date="2021-10-28T19:36:00Z"/>
          <w:rFonts w:eastAsia="MS Mincho"/>
        </w:rPr>
      </w:pPr>
    </w:p>
    <w:p w:rsidR="00E31347" w:rsidRPr="0025779D" w:rsidRDefault="00E31347" w:rsidP="00E31347">
      <w:pPr>
        <w:pStyle w:val="TH"/>
        <w:rPr>
          <w:ins w:id="1450" w:author="HUAWEI" w:date="2021-10-28T19:36:00Z"/>
        </w:rPr>
      </w:pPr>
      <w:ins w:id="1451" w:author="HUAWEI" w:date="2021-10-28T19:36:00Z">
        <w:r w:rsidRPr="0025779D">
          <w:lastRenderedPageBreak/>
          <w:t xml:space="preserve">Table </w:t>
        </w:r>
        <w:r w:rsidRPr="003074C1">
          <w:t>8.2.3.18.2.3.3-</w:t>
        </w:r>
      </w:ins>
      <w:ins w:id="1452" w:author="HUAWEI" w:date="2021-10-29T12:19:00Z">
        <w:r w:rsidR="00CF2066">
          <w:t>10</w:t>
        </w:r>
      </w:ins>
      <w:ins w:id="1453" w:author="HUAWEI" w:date="2021-10-28T19:36:00Z">
        <w:r w:rsidRPr="0025779D">
          <w:t xml:space="preserve">: </w:t>
        </w:r>
        <w:proofErr w:type="spellStart"/>
        <w:r w:rsidRPr="0025779D">
          <w:rPr>
            <w:bCs/>
            <w:i/>
            <w:iCs/>
          </w:rPr>
          <w:t>RRCConnectionReconfiguration</w:t>
        </w:r>
        <w:proofErr w:type="spellEnd"/>
        <w:r w:rsidRPr="0025779D">
          <w:rPr>
            <w:i/>
          </w:rPr>
          <w:t xml:space="preserve"> </w:t>
        </w:r>
        <w:r w:rsidRPr="0025779D">
          <w:t xml:space="preserve">(step </w:t>
        </w:r>
        <w:r>
          <w:t>7</w:t>
        </w:r>
        <w:r w:rsidRPr="0025779D">
          <w:t xml:space="preserve">, </w:t>
        </w:r>
        <w:r w:rsidRPr="003074C1">
          <w:t>Table 8.2.3.18.2.3.2-3</w:t>
        </w:r>
        <w:r w:rsidRPr="0025779D">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E31347" w:rsidRPr="0025779D" w:rsidTr="00675339">
        <w:trPr>
          <w:ins w:id="1454" w:author="HUAWEI" w:date="2021-10-28T19:36:00Z"/>
        </w:trPr>
        <w:tc>
          <w:tcPr>
            <w:tcW w:w="9720" w:type="dxa"/>
            <w:gridSpan w:val="4"/>
          </w:tcPr>
          <w:p w:rsidR="00E31347" w:rsidRPr="0025779D" w:rsidRDefault="00E31347" w:rsidP="00675339">
            <w:pPr>
              <w:pStyle w:val="TAL"/>
              <w:rPr>
                <w:ins w:id="1455" w:author="HUAWEI" w:date="2021-10-28T19:36:00Z"/>
              </w:rPr>
            </w:pPr>
            <w:ins w:id="1456" w:author="HUAWEI" w:date="2021-10-28T19:36:00Z">
              <w:r w:rsidRPr="0025779D">
                <w:t>Derivation Path: TS 36.508 [7], Table 4.6.1-8</w:t>
              </w:r>
            </w:ins>
          </w:p>
        </w:tc>
      </w:tr>
      <w:tr w:rsidR="00E31347" w:rsidRPr="0025779D" w:rsidTr="00675339">
        <w:tblPrEx>
          <w:tblCellMar>
            <w:left w:w="108" w:type="dxa"/>
            <w:right w:w="108" w:type="dxa"/>
          </w:tblCellMar>
        </w:tblPrEx>
        <w:trPr>
          <w:ins w:id="1457" w:author="HUAWEI" w:date="2021-10-28T19:36:00Z"/>
        </w:trPr>
        <w:tc>
          <w:tcPr>
            <w:tcW w:w="4500" w:type="dxa"/>
          </w:tcPr>
          <w:p w:rsidR="00E31347" w:rsidRPr="0025779D" w:rsidRDefault="00E31347" w:rsidP="00675339">
            <w:pPr>
              <w:pStyle w:val="TAH"/>
              <w:rPr>
                <w:ins w:id="1458" w:author="HUAWEI" w:date="2021-10-28T19:36:00Z"/>
              </w:rPr>
            </w:pPr>
            <w:ins w:id="1459" w:author="HUAWEI" w:date="2021-10-28T19:36:00Z">
              <w:r w:rsidRPr="0025779D">
                <w:t>Information Element</w:t>
              </w:r>
            </w:ins>
          </w:p>
        </w:tc>
        <w:tc>
          <w:tcPr>
            <w:tcW w:w="2268" w:type="dxa"/>
          </w:tcPr>
          <w:p w:rsidR="00E31347" w:rsidRPr="0025779D" w:rsidRDefault="00E31347" w:rsidP="00675339">
            <w:pPr>
              <w:pStyle w:val="TAH"/>
              <w:rPr>
                <w:ins w:id="1460" w:author="HUAWEI" w:date="2021-10-28T19:36:00Z"/>
              </w:rPr>
            </w:pPr>
            <w:ins w:id="1461" w:author="HUAWEI" w:date="2021-10-28T19:36:00Z">
              <w:r w:rsidRPr="0025779D">
                <w:t>Value/remark</w:t>
              </w:r>
            </w:ins>
          </w:p>
        </w:tc>
        <w:tc>
          <w:tcPr>
            <w:tcW w:w="1701" w:type="dxa"/>
          </w:tcPr>
          <w:p w:rsidR="00E31347" w:rsidRPr="0025779D" w:rsidRDefault="00E31347" w:rsidP="00675339">
            <w:pPr>
              <w:pStyle w:val="TAH"/>
              <w:rPr>
                <w:ins w:id="1462" w:author="HUAWEI" w:date="2021-10-28T19:36:00Z"/>
              </w:rPr>
            </w:pPr>
            <w:ins w:id="1463" w:author="HUAWEI" w:date="2021-10-28T19:36:00Z">
              <w:r w:rsidRPr="0025779D">
                <w:t>Comment</w:t>
              </w:r>
            </w:ins>
          </w:p>
        </w:tc>
        <w:tc>
          <w:tcPr>
            <w:tcW w:w="1251" w:type="dxa"/>
          </w:tcPr>
          <w:p w:rsidR="00E31347" w:rsidRPr="0025779D" w:rsidRDefault="00E31347" w:rsidP="00675339">
            <w:pPr>
              <w:pStyle w:val="TAH"/>
              <w:rPr>
                <w:ins w:id="1464" w:author="HUAWEI" w:date="2021-10-28T19:36:00Z"/>
              </w:rPr>
            </w:pPr>
            <w:ins w:id="1465" w:author="HUAWEI" w:date="2021-10-28T19:36:00Z">
              <w:r w:rsidRPr="0025779D">
                <w:t>Condition</w:t>
              </w:r>
            </w:ins>
          </w:p>
        </w:tc>
      </w:tr>
      <w:tr w:rsidR="00E31347" w:rsidRPr="0025779D" w:rsidTr="00675339">
        <w:tblPrEx>
          <w:tblCellMar>
            <w:left w:w="108" w:type="dxa"/>
            <w:right w:w="108" w:type="dxa"/>
          </w:tblCellMar>
        </w:tblPrEx>
        <w:trPr>
          <w:ins w:id="1466" w:author="HUAWEI" w:date="2021-10-28T19:36:00Z"/>
        </w:trPr>
        <w:tc>
          <w:tcPr>
            <w:tcW w:w="4500" w:type="dxa"/>
          </w:tcPr>
          <w:p w:rsidR="00E31347" w:rsidRPr="0025779D" w:rsidRDefault="00E31347" w:rsidP="00675339">
            <w:pPr>
              <w:pStyle w:val="TAL"/>
              <w:rPr>
                <w:ins w:id="1467" w:author="HUAWEI" w:date="2021-10-28T19:36:00Z"/>
              </w:rPr>
            </w:pPr>
            <w:proofErr w:type="spellStart"/>
            <w:ins w:id="1468" w:author="HUAWEI" w:date="2021-10-28T19:36:00Z">
              <w:r w:rsidRPr="0025779D">
                <w:t>RRCConnectionReconfiguration</w:t>
              </w:r>
              <w:proofErr w:type="spellEnd"/>
              <w:r w:rsidRPr="0025779D">
                <w:t xml:space="preserve"> ::= SEQUENCE {</w:t>
              </w:r>
            </w:ins>
          </w:p>
        </w:tc>
        <w:tc>
          <w:tcPr>
            <w:tcW w:w="2268" w:type="dxa"/>
          </w:tcPr>
          <w:p w:rsidR="00E31347" w:rsidRPr="0025779D" w:rsidRDefault="00E31347" w:rsidP="00675339">
            <w:pPr>
              <w:pStyle w:val="TAL"/>
              <w:rPr>
                <w:ins w:id="1469" w:author="HUAWEI" w:date="2021-10-28T19:36:00Z"/>
              </w:rPr>
            </w:pPr>
          </w:p>
        </w:tc>
        <w:tc>
          <w:tcPr>
            <w:tcW w:w="1701" w:type="dxa"/>
          </w:tcPr>
          <w:p w:rsidR="00E31347" w:rsidRPr="0025779D" w:rsidRDefault="00E31347" w:rsidP="00675339">
            <w:pPr>
              <w:pStyle w:val="TAL"/>
              <w:rPr>
                <w:ins w:id="1470" w:author="HUAWEI" w:date="2021-10-28T19:36:00Z"/>
              </w:rPr>
            </w:pPr>
          </w:p>
        </w:tc>
        <w:tc>
          <w:tcPr>
            <w:tcW w:w="1251" w:type="dxa"/>
          </w:tcPr>
          <w:p w:rsidR="00E31347" w:rsidRPr="0025779D" w:rsidRDefault="00E31347" w:rsidP="00675339">
            <w:pPr>
              <w:pStyle w:val="TAL"/>
              <w:rPr>
                <w:ins w:id="1471" w:author="HUAWEI" w:date="2021-10-28T19:36:00Z"/>
              </w:rPr>
            </w:pPr>
          </w:p>
        </w:tc>
      </w:tr>
      <w:tr w:rsidR="00E31347" w:rsidRPr="0025779D" w:rsidTr="00675339">
        <w:tblPrEx>
          <w:tblCellMar>
            <w:left w:w="108" w:type="dxa"/>
            <w:right w:w="108" w:type="dxa"/>
          </w:tblCellMar>
        </w:tblPrEx>
        <w:trPr>
          <w:ins w:id="1472" w:author="HUAWEI" w:date="2021-10-28T19:36:00Z"/>
        </w:trPr>
        <w:tc>
          <w:tcPr>
            <w:tcW w:w="4500" w:type="dxa"/>
          </w:tcPr>
          <w:p w:rsidR="00E31347" w:rsidRPr="0025779D" w:rsidRDefault="00E31347" w:rsidP="00675339">
            <w:pPr>
              <w:pStyle w:val="TAL"/>
              <w:rPr>
                <w:ins w:id="1473" w:author="HUAWEI" w:date="2021-10-28T19:36:00Z"/>
              </w:rPr>
            </w:pPr>
            <w:ins w:id="1474" w:author="HUAWEI" w:date="2021-10-28T19:36:00Z">
              <w:r w:rsidRPr="0025779D">
                <w:t xml:space="preserve">  </w:t>
              </w:r>
              <w:proofErr w:type="spellStart"/>
              <w:r w:rsidRPr="0025779D">
                <w:t>criticalExtensions</w:t>
              </w:r>
              <w:proofErr w:type="spellEnd"/>
              <w:r w:rsidRPr="0025779D">
                <w:t xml:space="preserve"> CHOICE {</w:t>
              </w:r>
            </w:ins>
          </w:p>
        </w:tc>
        <w:tc>
          <w:tcPr>
            <w:tcW w:w="2268" w:type="dxa"/>
          </w:tcPr>
          <w:p w:rsidR="00E31347" w:rsidRPr="0025779D" w:rsidRDefault="00E31347" w:rsidP="00675339">
            <w:pPr>
              <w:pStyle w:val="TAL"/>
              <w:rPr>
                <w:ins w:id="1475" w:author="HUAWEI" w:date="2021-10-28T19:36:00Z"/>
              </w:rPr>
            </w:pPr>
          </w:p>
        </w:tc>
        <w:tc>
          <w:tcPr>
            <w:tcW w:w="1701" w:type="dxa"/>
          </w:tcPr>
          <w:p w:rsidR="00E31347" w:rsidRPr="0025779D" w:rsidRDefault="00E31347" w:rsidP="00675339">
            <w:pPr>
              <w:pStyle w:val="TAL"/>
              <w:rPr>
                <w:ins w:id="1476" w:author="HUAWEI" w:date="2021-10-28T19:36:00Z"/>
              </w:rPr>
            </w:pPr>
          </w:p>
        </w:tc>
        <w:tc>
          <w:tcPr>
            <w:tcW w:w="1251" w:type="dxa"/>
          </w:tcPr>
          <w:p w:rsidR="00E31347" w:rsidRPr="0025779D" w:rsidRDefault="00E31347" w:rsidP="00675339">
            <w:pPr>
              <w:pStyle w:val="TAL"/>
              <w:rPr>
                <w:ins w:id="1477" w:author="HUAWEI" w:date="2021-10-28T19:36:00Z"/>
              </w:rPr>
            </w:pPr>
          </w:p>
        </w:tc>
      </w:tr>
      <w:tr w:rsidR="00E31347" w:rsidRPr="0025779D" w:rsidTr="00675339">
        <w:tblPrEx>
          <w:tblCellMar>
            <w:left w:w="108" w:type="dxa"/>
            <w:right w:w="108" w:type="dxa"/>
          </w:tblCellMar>
        </w:tblPrEx>
        <w:trPr>
          <w:ins w:id="1478" w:author="HUAWEI" w:date="2021-10-28T19:36:00Z"/>
        </w:trPr>
        <w:tc>
          <w:tcPr>
            <w:tcW w:w="4500" w:type="dxa"/>
          </w:tcPr>
          <w:p w:rsidR="00E31347" w:rsidRPr="0025779D" w:rsidRDefault="00E31347" w:rsidP="00675339">
            <w:pPr>
              <w:pStyle w:val="TAL"/>
              <w:rPr>
                <w:ins w:id="1479" w:author="HUAWEI" w:date="2021-10-28T19:36:00Z"/>
              </w:rPr>
            </w:pPr>
            <w:ins w:id="1480" w:author="HUAWEI" w:date="2021-10-28T19:36:00Z">
              <w:r w:rsidRPr="0025779D">
                <w:t xml:space="preserve">    c1 CHOICE {</w:t>
              </w:r>
            </w:ins>
          </w:p>
        </w:tc>
        <w:tc>
          <w:tcPr>
            <w:tcW w:w="2268" w:type="dxa"/>
          </w:tcPr>
          <w:p w:rsidR="00E31347" w:rsidRPr="0025779D" w:rsidRDefault="00E31347" w:rsidP="00675339">
            <w:pPr>
              <w:pStyle w:val="TAL"/>
              <w:rPr>
                <w:ins w:id="1481" w:author="HUAWEI" w:date="2021-10-28T19:36:00Z"/>
              </w:rPr>
            </w:pPr>
          </w:p>
        </w:tc>
        <w:tc>
          <w:tcPr>
            <w:tcW w:w="1701" w:type="dxa"/>
          </w:tcPr>
          <w:p w:rsidR="00E31347" w:rsidRPr="0025779D" w:rsidRDefault="00E31347" w:rsidP="00675339">
            <w:pPr>
              <w:pStyle w:val="TAL"/>
              <w:rPr>
                <w:ins w:id="1482" w:author="HUAWEI" w:date="2021-10-28T19:36:00Z"/>
              </w:rPr>
            </w:pPr>
          </w:p>
        </w:tc>
        <w:tc>
          <w:tcPr>
            <w:tcW w:w="1251" w:type="dxa"/>
          </w:tcPr>
          <w:p w:rsidR="00E31347" w:rsidRPr="0025779D" w:rsidRDefault="00E31347" w:rsidP="00675339">
            <w:pPr>
              <w:pStyle w:val="TAL"/>
              <w:rPr>
                <w:ins w:id="1483" w:author="HUAWEI" w:date="2021-10-28T19:36:00Z"/>
              </w:rPr>
            </w:pPr>
          </w:p>
        </w:tc>
      </w:tr>
      <w:tr w:rsidR="00E31347" w:rsidRPr="0025779D" w:rsidTr="00675339">
        <w:tblPrEx>
          <w:tblCellMar>
            <w:left w:w="108" w:type="dxa"/>
            <w:right w:w="108" w:type="dxa"/>
          </w:tblCellMar>
        </w:tblPrEx>
        <w:trPr>
          <w:ins w:id="1484" w:author="HUAWEI" w:date="2021-10-28T19:36:00Z"/>
        </w:trPr>
        <w:tc>
          <w:tcPr>
            <w:tcW w:w="4500" w:type="dxa"/>
          </w:tcPr>
          <w:p w:rsidR="00E31347" w:rsidRPr="0025779D" w:rsidRDefault="00E31347" w:rsidP="00675339">
            <w:pPr>
              <w:pStyle w:val="TAL"/>
              <w:rPr>
                <w:ins w:id="1485" w:author="HUAWEI" w:date="2021-10-28T19:36:00Z"/>
              </w:rPr>
            </w:pPr>
            <w:ins w:id="1486" w:author="HUAWEI" w:date="2021-10-28T19:36:00Z">
              <w:r w:rsidRPr="0025779D">
                <w:t xml:space="preserve">      rrcConnectionReconfiguration-r8 SEQUENCE {</w:t>
              </w:r>
            </w:ins>
          </w:p>
        </w:tc>
        <w:tc>
          <w:tcPr>
            <w:tcW w:w="2268" w:type="dxa"/>
          </w:tcPr>
          <w:p w:rsidR="00E31347" w:rsidRPr="0025779D" w:rsidRDefault="00E31347" w:rsidP="00675339">
            <w:pPr>
              <w:pStyle w:val="TAL"/>
              <w:rPr>
                <w:ins w:id="1487" w:author="HUAWEI" w:date="2021-10-28T19:36:00Z"/>
              </w:rPr>
            </w:pPr>
          </w:p>
        </w:tc>
        <w:tc>
          <w:tcPr>
            <w:tcW w:w="1701" w:type="dxa"/>
          </w:tcPr>
          <w:p w:rsidR="00E31347" w:rsidRPr="0025779D" w:rsidRDefault="00E31347" w:rsidP="00675339">
            <w:pPr>
              <w:pStyle w:val="TAL"/>
              <w:rPr>
                <w:ins w:id="1488" w:author="HUAWEI" w:date="2021-10-28T19:36:00Z"/>
              </w:rPr>
            </w:pPr>
          </w:p>
        </w:tc>
        <w:tc>
          <w:tcPr>
            <w:tcW w:w="1251" w:type="dxa"/>
          </w:tcPr>
          <w:p w:rsidR="00E31347" w:rsidRPr="0025779D" w:rsidRDefault="00E31347" w:rsidP="00675339">
            <w:pPr>
              <w:pStyle w:val="TAL"/>
              <w:rPr>
                <w:ins w:id="1489" w:author="HUAWEI" w:date="2021-10-28T19:36:00Z"/>
              </w:rPr>
            </w:pPr>
          </w:p>
        </w:tc>
      </w:tr>
      <w:tr w:rsidR="00E31347" w:rsidRPr="0025779D" w:rsidTr="00675339">
        <w:tblPrEx>
          <w:tblCellMar>
            <w:left w:w="108" w:type="dxa"/>
            <w:right w:w="108" w:type="dxa"/>
          </w:tblCellMar>
        </w:tblPrEx>
        <w:trPr>
          <w:ins w:id="1490" w:author="HUAWEI" w:date="2021-10-28T19:36:00Z"/>
        </w:trPr>
        <w:tc>
          <w:tcPr>
            <w:tcW w:w="4500" w:type="dxa"/>
            <w:shd w:val="clear" w:color="auto" w:fill="auto"/>
          </w:tcPr>
          <w:p w:rsidR="00E31347" w:rsidRPr="0025779D" w:rsidRDefault="00E31347" w:rsidP="00675339">
            <w:pPr>
              <w:pStyle w:val="TAL"/>
              <w:rPr>
                <w:ins w:id="1491" w:author="HUAWEI" w:date="2021-10-28T19:36:00Z"/>
              </w:rPr>
            </w:pPr>
            <w:ins w:id="1492"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shd w:val="clear" w:color="auto" w:fill="auto"/>
          </w:tcPr>
          <w:p w:rsidR="00E31347" w:rsidRPr="0025779D" w:rsidRDefault="00E31347" w:rsidP="00675339">
            <w:pPr>
              <w:pStyle w:val="TAL"/>
              <w:rPr>
                <w:ins w:id="1493" w:author="HUAWEI" w:date="2021-10-28T19:36:00Z"/>
              </w:rPr>
            </w:pPr>
          </w:p>
        </w:tc>
        <w:tc>
          <w:tcPr>
            <w:tcW w:w="1701" w:type="dxa"/>
            <w:shd w:val="clear" w:color="auto" w:fill="auto"/>
          </w:tcPr>
          <w:p w:rsidR="00E31347" w:rsidRPr="0025779D" w:rsidRDefault="00E31347" w:rsidP="00675339">
            <w:pPr>
              <w:pStyle w:val="TAL"/>
              <w:rPr>
                <w:ins w:id="1494" w:author="HUAWEI" w:date="2021-10-28T19:36:00Z"/>
              </w:rPr>
            </w:pPr>
          </w:p>
        </w:tc>
        <w:tc>
          <w:tcPr>
            <w:tcW w:w="1251" w:type="dxa"/>
            <w:shd w:val="clear" w:color="auto" w:fill="auto"/>
          </w:tcPr>
          <w:p w:rsidR="00E31347" w:rsidRPr="0025779D" w:rsidRDefault="00E31347" w:rsidP="00675339">
            <w:pPr>
              <w:pStyle w:val="TAL"/>
              <w:rPr>
                <w:ins w:id="1495" w:author="HUAWEI" w:date="2021-10-28T19:36:00Z"/>
              </w:rPr>
            </w:pPr>
          </w:p>
        </w:tc>
      </w:tr>
      <w:tr w:rsidR="00E31347" w:rsidRPr="0025779D" w:rsidTr="00675339">
        <w:tblPrEx>
          <w:tblCellMar>
            <w:left w:w="108" w:type="dxa"/>
            <w:right w:w="108" w:type="dxa"/>
          </w:tblCellMar>
        </w:tblPrEx>
        <w:trPr>
          <w:ins w:id="1496" w:author="HUAWEI" w:date="2021-10-28T19:36:00Z"/>
        </w:trPr>
        <w:tc>
          <w:tcPr>
            <w:tcW w:w="4500" w:type="dxa"/>
          </w:tcPr>
          <w:p w:rsidR="00E31347" w:rsidRPr="0025779D" w:rsidRDefault="00E31347" w:rsidP="00675339">
            <w:pPr>
              <w:pStyle w:val="TAL"/>
              <w:rPr>
                <w:ins w:id="1497" w:author="HUAWEI" w:date="2021-10-28T19:36:00Z"/>
              </w:rPr>
            </w:pPr>
            <w:ins w:id="1498"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675339">
            <w:pPr>
              <w:pStyle w:val="TAL"/>
              <w:rPr>
                <w:ins w:id="1499" w:author="HUAWEI" w:date="2021-10-28T19:36:00Z"/>
              </w:rPr>
            </w:pPr>
          </w:p>
        </w:tc>
        <w:tc>
          <w:tcPr>
            <w:tcW w:w="1701" w:type="dxa"/>
          </w:tcPr>
          <w:p w:rsidR="00E31347" w:rsidRPr="0025779D" w:rsidRDefault="00E31347" w:rsidP="00675339">
            <w:pPr>
              <w:pStyle w:val="TAL"/>
              <w:rPr>
                <w:ins w:id="1500" w:author="HUAWEI" w:date="2021-10-28T19:36:00Z"/>
              </w:rPr>
            </w:pPr>
          </w:p>
        </w:tc>
        <w:tc>
          <w:tcPr>
            <w:tcW w:w="1251" w:type="dxa"/>
          </w:tcPr>
          <w:p w:rsidR="00E31347" w:rsidRPr="0025779D" w:rsidRDefault="00E31347" w:rsidP="00675339">
            <w:pPr>
              <w:pStyle w:val="TAL"/>
              <w:rPr>
                <w:ins w:id="1501" w:author="HUAWEI" w:date="2021-10-28T19:36:00Z"/>
              </w:rPr>
            </w:pPr>
          </w:p>
        </w:tc>
      </w:tr>
      <w:tr w:rsidR="00E31347" w:rsidRPr="0025779D" w:rsidTr="00675339">
        <w:tblPrEx>
          <w:tblCellMar>
            <w:left w:w="108" w:type="dxa"/>
            <w:right w:w="108" w:type="dxa"/>
          </w:tblCellMar>
        </w:tblPrEx>
        <w:trPr>
          <w:ins w:id="1502" w:author="HUAWEI" w:date="2021-10-28T19:36:00Z"/>
        </w:trPr>
        <w:tc>
          <w:tcPr>
            <w:tcW w:w="4500" w:type="dxa"/>
          </w:tcPr>
          <w:p w:rsidR="00E31347" w:rsidRPr="0025779D" w:rsidRDefault="00E31347" w:rsidP="00675339">
            <w:pPr>
              <w:pStyle w:val="TAL"/>
              <w:rPr>
                <w:ins w:id="1503" w:author="HUAWEI" w:date="2021-10-28T19:36:00Z"/>
              </w:rPr>
            </w:pPr>
            <w:ins w:id="1504"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675339">
            <w:pPr>
              <w:pStyle w:val="TAL"/>
              <w:rPr>
                <w:ins w:id="1505" w:author="HUAWEI" w:date="2021-10-28T19:36:00Z"/>
              </w:rPr>
            </w:pPr>
          </w:p>
        </w:tc>
        <w:tc>
          <w:tcPr>
            <w:tcW w:w="1701" w:type="dxa"/>
          </w:tcPr>
          <w:p w:rsidR="00E31347" w:rsidRPr="0025779D" w:rsidRDefault="00E31347" w:rsidP="00675339">
            <w:pPr>
              <w:pStyle w:val="TAL"/>
              <w:rPr>
                <w:ins w:id="1506" w:author="HUAWEI" w:date="2021-10-28T19:36:00Z"/>
              </w:rPr>
            </w:pPr>
          </w:p>
        </w:tc>
        <w:tc>
          <w:tcPr>
            <w:tcW w:w="1251" w:type="dxa"/>
          </w:tcPr>
          <w:p w:rsidR="00E31347" w:rsidRPr="0025779D" w:rsidRDefault="00E31347" w:rsidP="00675339">
            <w:pPr>
              <w:pStyle w:val="TAL"/>
              <w:rPr>
                <w:ins w:id="1507" w:author="HUAWEI" w:date="2021-10-28T19:36:00Z"/>
              </w:rPr>
            </w:pPr>
          </w:p>
        </w:tc>
      </w:tr>
      <w:tr w:rsidR="00E31347" w:rsidRPr="0025779D" w:rsidTr="00675339">
        <w:tblPrEx>
          <w:tblCellMar>
            <w:left w:w="108" w:type="dxa"/>
            <w:right w:w="108" w:type="dxa"/>
          </w:tblCellMar>
        </w:tblPrEx>
        <w:trPr>
          <w:ins w:id="1508" w:author="HUAWEI" w:date="2021-10-28T19:36:00Z"/>
        </w:trPr>
        <w:tc>
          <w:tcPr>
            <w:tcW w:w="4500" w:type="dxa"/>
          </w:tcPr>
          <w:p w:rsidR="00E31347" w:rsidRPr="0025779D" w:rsidRDefault="00E31347" w:rsidP="00675339">
            <w:pPr>
              <w:pStyle w:val="TAL"/>
              <w:rPr>
                <w:ins w:id="1509" w:author="HUAWEI" w:date="2021-10-28T19:36:00Z"/>
              </w:rPr>
            </w:pPr>
            <w:ins w:id="1510"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675339">
            <w:pPr>
              <w:pStyle w:val="TAL"/>
              <w:rPr>
                <w:ins w:id="1511" w:author="HUAWEI" w:date="2021-10-28T19:36:00Z"/>
              </w:rPr>
            </w:pPr>
          </w:p>
        </w:tc>
        <w:tc>
          <w:tcPr>
            <w:tcW w:w="1701" w:type="dxa"/>
          </w:tcPr>
          <w:p w:rsidR="00E31347" w:rsidRPr="0025779D" w:rsidRDefault="00E31347" w:rsidP="00675339">
            <w:pPr>
              <w:pStyle w:val="TAL"/>
              <w:rPr>
                <w:ins w:id="1512" w:author="HUAWEI" w:date="2021-10-28T19:36:00Z"/>
              </w:rPr>
            </w:pPr>
          </w:p>
        </w:tc>
        <w:tc>
          <w:tcPr>
            <w:tcW w:w="1251" w:type="dxa"/>
          </w:tcPr>
          <w:p w:rsidR="00E31347" w:rsidRPr="0025779D" w:rsidRDefault="00E31347" w:rsidP="00675339">
            <w:pPr>
              <w:pStyle w:val="TAL"/>
              <w:rPr>
                <w:ins w:id="1513" w:author="HUAWEI" w:date="2021-10-28T19:36:00Z"/>
              </w:rPr>
            </w:pPr>
          </w:p>
        </w:tc>
      </w:tr>
      <w:tr w:rsidR="00E31347" w:rsidRPr="0025779D" w:rsidTr="00675339">
        <w:trPr>
          <w:ins w:id="1514" w:author="HUAWEI" w:date="2021-10-28T19:36:00Z"/>
        </w:trPr>
        <w:tc>
          <w:tcPr>
            <w:tcW w:w="4500" w:type="dxa"/>
          </w:tcPr>
          <w:p w:rsidR="00E31347" w:rsidRPr="0025779D" w:rsidRDefault="00E31347" w:rsidP="00675339">
            <w:pPr>
              <w:pStyle w:val="TAL"/>
              <w:rPr>
                <w:ins w:id="1515" w:author="HUAWEI" w:date="2021-10-28T19:36:00Z"/>
              </w:rPr>
            </w:pPr>
            <w:ins w:id="1516"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675339">
            <w:pPr>
              <w:pStyle w:val="TAL"/>
              <w:rPr>
                <w:ins w:id="1517" w:author="HUAWEI" w:date="2021-10-28T19:36:00Z"/>
              </w:rPr>
            </w:pPr>
          </w:p>
        </w:tc>
        <w:tc>
          <w:tcPr>
            <w:tcW w:w="1701" w:type="dxa"/>
          </w:tcPr>
          <w:p w:rsidR="00E31347" w:rsidRPr="0025779D" w:rsidRDefault="00E31347" w:rsidP="00675339">
            <w:pPr>
              <w:pStyle w:val="TAL"/>
              <w:rPr>
                <w:ins w:id="1518" w:author="HUAWEI" w:date="2021-10-28T19:36:00Z"/>
              </w:rPr>
            </w:pPr>
          </w:p>
        </w:tc>
        <w:tc>
          <w:tcPr>
            <w:tcW w:w="1251" w:type="dxa"/>
          </w:tcPr>
          <w:p w:rsidR="00E31347" w:rsidRPr="0025779D" w:rsidRDefault="00E31347" w:rsidP="00675339">
            <w:pPr>
              <w:pStyle w:val="TAL"/>
              <w:rPr>
                <w:ins w:id="1519" w:author="HUAWEI" w:date="2021-10-28T19:36:00Z"/>
              </w:rPr>
            </w:pPr>
          </w:p>
        </w:tc>
      </w:tr>
      <w:tr w:rsidR="00E31347" w:rsidRPr="0025779D" w:rsidTr="00675339">
        <w:trPr>
          <w:ins w:id="1520" w:author="HUAWEI" w:date="2021-10-28T19:36:00Z"/>
        </w:trPr>
        <w:tc>
          <w:tcPr>
            <w:tcW w:w="4500" w:type="dxa"/>
          </w:tcPr>
          <w:p w:rsidR="00E31347" w:rsidRPr="0025779D" w:rsidRDefault="00E31347" w:rsidP="00675339">
            <w:pPr>
              <w:pStyle w:val="TAL"/>
              <w:rPr>
                <w:ins w:id="1521" w:author="HUAWEI" w:date="2021-10-28T19:36:00Z"/>
              </w:rPr>
            </w:pPr>
            <w:ins w:id="1522"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675339">
            <w:pPr>
              <w:pStyle w:val="TAL"/>
              <w:rPr>
                <w:ins w:id="1523" w:author="HUAWEI" w:date="2021-10-28T19:36:00Z"/>
              </w:rPr>
            </w:pPr>
          </w:p>
        </w:tc>
        <w:tc>
          <w:tcPr>
            <w:tcW w:w="1701" w:type="dxa"/>
          </w:tcPr>
          <w:p w:rsidR="00E31347" w:rsidRPr="0025779D" w:rsidRDefault="00E31347" w:rsidP="00675339">
            <w:pPr>
              <w:pStyle w:val="TAL"/>
              <w:rPr>
                <w:ins w:id="1524" w:author="HUAWEI" w:date="2021-10-28T19:36:00Z"/>
              </w:rPr>
            </w:pPr>
          </w:p>
        </w:tc>
        <w:tc>
          <w:tcPr>
            <w:tcW w:w="1251" w:type="dxa"/>
          </w:tcPr>
          <w:p w:rsidR="00E31347" w:rsidRPr="0025779D" w:rsidRDefault="00E31347" w:rsidP="00675339">
            <w:pPr>
              <w:pStyle w:val="TAL"/>
              <w:rPr>
                <w:ins w:id="1525" w:author="HUAWEI" w:date="2021-10-28T19:36:00Z"/>
              </w:rPr>
            </w:pPr>
          </w:p>
        </w:tc>
      </w:tr>
      <w:tr w:rsidR="00E31347" w:rsidRPr="0025779D" w:rsidTr="00675339">
        <w:trPr>
          <w:ins w:id="1526" w:author="HUAWEI" w:date="2021-10-28T19:36:00Z"/>
        </w:trPr>
        <w:tc>
          <w:tcPr>
            <w:tcW w:w="4500" w:type="dxa"/>
          </w:tcPr>
          <w:p w:rsidR="00E31347" w:rsidRPr="0025779D" w:rsidRDefault="00E31347" w:rsidP="00675339">
            <w:pPr>
              <w:pStyle w:val="TAL"/>
              <w:rPr>
                <w:ins w:id="1527" w:author="HUAWEI" w:date="2021-10-28T19:36:00Z"/>
              </w:rPr>
            </w:pPr>
            <w:ins w:id="1528"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675339">
            <w:pPr>
              <w:pStyle w:val="TAL"/>
              <w:rPr>
                <w:ins w:id="1529" w:author="HUAWEI" w:date="2021-10-28T19:36:00Z"/>
              </w:rPr>
            </w:pPr>
          </w:p>
        </w:tc>
        <w:tc>
          <w:tcPr>
            <w:tcW w:w="1701" w:type="dxa"/>
          </w:tcPr>
          <w:p w:rsidR="00E31347" w:rsidRPr="0025779D" w:rsidRDefault="00E31347" w:rsidP="00675339">
            <w:pPr>
              <w:pStyle w:val="TAL"/>
              <w:rPr>
                <w:ins w:id="1530" w:author="HUAWEI" w:date="2021-10-28T19:36:00Z"/>
              </w:rPr>
            </w:pPr>
          </w:p>
        </w:tc>
        <w:tc>
          <w:tcPr>
            <w:tcW w:w="1251" w:type="dxa"/>
          </w:tcPr>
          <w:p w:rsidR="00E31347" w:rsidRPr="0025779D" w:rsidRDefault="00E31347" w:rsidP="00675339">
            <w:pPr>
              <w:pStyle w:val="TAL"/>
              <w:rPr>
                <w:ins w:id="1531" w:author="HUAWEI" w:date="2021-10-28T19:36:00Z"/>
              </w:rPr>
            </w:pPr>
          </w:p>
        </w:tc>
      </w:tr>
      <w:tr w:rsidR="00E31347" w:rsidRPr="0025779D" w:rsidTr="00675339">
        <w:trPr>
          <w:ins w:id="1532" w:author="HUAWEI" w:date="2021-10-28T19:36:00Z"/>
        </w:trPr>
        <w:tc>
          <w:tcPr>
            <w:tcW w:w="4500" w:type="dxa"/>
          </w:tcPr>
          <w:p w:rsidR="00E31347" w:rsidRPr="0025779D" w:rsidRDefault="00E31347" w:rsidP="00675339">
            <w:pPr>
              <w:pStyle w:val="TAL"/>
              <w:rPr>
                <w:ins w:id="1533" w:author="HUAWEI" w:date="2021-10-28T19:36:00Z"/>
              </w:rPr>
            </w:pPr>
            <w:ins w:id="1534" w:author="HUAWEI" w:date="2021-10-28T19:36:00Z">
              <w:r w:rsidRPr="0025779D">
                <w:t xml:space="preserve">                      </w:t>
              </w:r>
              <w:proofErr w:type="spellStart"/>
              <w:r w:rsidRPr="0025779D">
                <w:t>nonCriticalExtension</w:t>
              </w:r>
              <w:proofErr w:type="spellEnd"/>
              <w:r w:rsidRPr="0025779D">
                <w:t xml:space="preserve"> SEQUENCE {</w:t>
              </w:r>
            </w:ins>
          </w:p>
        </w:tc>
        <w:tc>
          <w:tcPr>
            <w:tcW w:w="2268" w:type="dxa"/>
          </w:tcPr>
          <w:p w:rsidR="00E31347" w:rsidRPr="0025779D" w:rsidRDefault="00E31347" w:rsidP="00675339">
            <w:pPr>
              <w:pStyle w:val="TAL"/>
              <w:rPr>
                <w:ins w:id="1535" w:author="HUAWEI" w:date="2021-10-28T19:36:00Z"/>
              </w:rPr>
            </w:pPr>
          </w:p>
        </w:tc>
        <w:tc>
          <w:tcPr>
            <w:tcW w:w="1701" w:type="dxa"/>
          </w:tcPr>
          <w:p w:rsidR="00E31347" w:rsidRPr="0025779D" w:rsidRDefault="00E31347" w:rsidP="00675339">
            <w:pPr>
              <w:pStyle w:val="TAL"/>
              <w:rPr>
                <w:ins w:id="1536" w:author="HUAWEI" w:date="2021-10-28T19:36:00Z"/>
              </w:rPr>
            </w:pPr>
          </w:p>
        </w:tc>
        <w:tc>
          <w:tcPr>
            <w:tcW w:w="1251" w:type="dxa"/>
          </w:tcPr>
          <w:p w:rsidR="00E31347" w:rsidRPr="0025779D" w:rsidRDefault="00E31347" w:rsidP="00675339">
            <w:pPr>
              <w:pStyle w:val="TAL"/>
              <w:rPr>
                <w:ins w:id="1537" w:author="HUAWEI" w:date="2021-10-28T19:36:00Z"/>
              </w:rPr>
            </w:pPr>
          </w:p>
        </w:tc>
      </w:tr>
      <w:tr w:rsidR="00E31347" w:rsidRPr="0025779D" w:rsidTr="00675339">
        <w:trPr>
          <w:ins w:id="1538" w:author="HUAWEI" w:date="2021-10-28T19:36:00Z"/>
        </w:trPr>
        <w:tc>
          <w:tcPr>
            <w:tcW w:w="4500" w:type="dxa"/>
          </w:tcPr>
          <w:p w:rsidR="00E31347" w:rsidRPr="0025779D" w:rsidRDefault="00E31347" w:rsidP="00675339">
            <w:pPr>
              <w:pStyle w:val="TAL"/>
              <w:rPr>
                <w:ins w:id="1539" w:author="HUAWEI" w:date="2021-10-28T19:36:00Z"/>
              </w:rPr>
            </w:pPr>
            <w:ins w:id="1540" w:author="HUAWEI" w:date="2021-10-28T19:36:00Z">
              <w:r w:rsidRPr="0025779D">
                <w:t xml:space="preserve">                        nr-Config-r15 CHOICE {</w:t>
              </w:r>
            </w:ins>
          </w:p>
        </w:tc>
        <w:tc>
          <w:tcPr>
            <w:tcW w:w="2268" w:type="dxa"/>
          </w:tcPr>
          <w:p w:rsidR="00E31347" w:rsidRPr="0025779D" w:rsidRDefault="00E31347" w:rsidP="00675339">
            <w:pPr>
              <w:pStyle w:val="TAL"/>
              <w:rPr>
                <w:ins w:id="1541" w:author="HUAWEI" w:date="2021-10-28T19:36:00Z"/>
              </w:rPr>
            </w:pPr>
          </w:p>
        </w:tc>
        <w:tc>
          <w:tcPr>
            <w:tcW w:w="1701" w:type="dxa"/>
          </w:tcPr>
          <w:p w:rsidR="00E31347" w:rsidRPr="0025779D" w:rsidRDefault="00E31347" w:rsidP="00675339">
            <w:pPr>
              <w:pStyle w:val="TAL"/>
              <w:rPr>
                <w:ins w:id="1542" w:author="HUAWEI" w:date="2021-10-28T19:36:00Z"/>
              </w:rPr>
            </w:pPr>
          </w:p>
        </w:tc>
        <w:tc>
          <w:tcPr>
            <w:tcW w:w="1251" w:type="dxa"/>
          </w:tcPr>
          <w:p w:rsidR="00E31347" w:rsidRPr="0025779D" w:rsidRDefault="00E31347" w:rsidP="00675339">
            <w:pPr>
              <w:pStyle w:val="TAL"/>
              <w:rPr>
                <w:ins w:id="1543" w:author="HUAWEI" w:date="2021-10-28T19:36:00Z"/>
              </w:rPr>
            </w:pPr>
          </w:p>
        </w:tc>
      </w:tr>
      <w:tr w:rsidR="00E31347" w:rsidRPr="0025779D" w:rsidTr="00675339">
        <w:trPr>
          <w:ins w:id="1544" w:author="HUAWEI" w:date="2021-10-28T19:36:00Z"/>
        </w:trPr>
        <w:tc>
          <w:tcPr>
            <w:tcW w:w="4500" w:type="dxa"/>
          </w:tcPr>
          <w:p w:rsidR="00E31347" w:rsidRPr="0025779D" w:rsidRDefault="00E31347" w:rsidP="00675339">
            <w:pPr>
              <w:pStyle w:val="TAL"/>
              <w:rPr>
                <w:ins w:id="1545" w:author="HUAWEI" w:date="2021-10-28T19:36:00Z"/>
              </w:rPr>
            </w:pPr>
            <w:ins w:id="1546" w:author="HUAWEI" w:date="2021-10-28T19:36:00Z">
              <w:r w:rsidRPr="0025779D">
                <w:t xml:space="preserve">                          setup SEQUENCE {</w:t>
              </w:r>
            </w:ins>
          </w:p>
        </w:tc>
        <w:tc>
          <w:tcPr>
            <w:tcW w:w="2268" w:type="dxa"/>
          </w:tcPr>
          <w:p w:rsidR="00E31347" w:rsidRPr="0025779D" w:rsidRDefault="00E31347" w:rsidP="00675339">
            <w:pPr>
              <w:pStyle w:val="TAL"/>
              <w:rPr>
                <w:ins w:id="1547" w:author="HUAWEI" w:date="2021-10-28T19:36:00Z"/>
              </w:rPr>
            </w:pPr>
          </w:p>
        </w:tc>
        <w:tc>
          <w:tcPr>
            <w:tcW w:w="1701" w:type="dxa"/>
          </w:tcPr>
          <w:p w:rsidR="00E31347" w:rsidRPr="0025779D" w:rsidRDefault="00E31347" w:rsidP="00675339">
            <w:pPr>
              <w:pStyle w:val="TAL"/>
              <w:rPr>
                <w:ins w:id="1548" w:author="HUAWEI" w:date="2021-10-28T19:36:00Z"/>
              </w:rPr>
            </w:pPr>
          </w:p>
        </w:tc>
        <w:tc>
          <w:tcPr>
            <w:tcW w:w="1251" w:type="dxa"/>
          </w:tcPr>
          <w:p w:rsidR="00E31347" w:rsidRPr="0025779D" w:rsidRDefault="00E31347" w:rsidP="00675339">
            <w:pPr>
              <w:pStyle w:val="TAL"/>
              <w:rPr>
                <w:ins w:id="1549" w:author="HUAWEI" w:date="2021-10-28T19:36:00Z"/>
              </w:rPr>
            </w:pPr>
          </w:p>
        </w:tc>
      </w:tr>
      <w:tr w:rsidR="00E31347" w:rsidRPr="0025779D" w:rsidTr="00675339">
        <w:trPr>
          <w:ins w:id="1550" w:author="HUAWEI" w:date="2021-10-28T19:36:00Z"/>
        </w:trPr>
        <w:tc>
          <w:tcPr>
            <w:tcW w:w="4500" w:type="dxa"/>
          </w:tcPr>
          <w:p w:rsidR="00E31347" w:rsidRPr="0025779D" w:rsidRDefault="00E31347" w:rsidP="00675339">
            <w:pPr>
              <w:pStyle w:val="TAL"/>
              <w:rPr>
                <w:ins w:id="1551" w:author="HUAWEI" w:date="2021-10-28T19:36:00Z"/>
              </w:rPr>
            </w:pPr>
            <w:ins w:id="1552" w:author="HUAWEI" w:date="2021-10-28T19:36:00Z">
              <w:r w:rsidRPr="0025779D">
                <w:t xml:space="preserve">                            nr-SecondaryCellGroupConfig-r15</w:t>
              </w:r>
            </w:ins>
          </w:p>
        </w:tc>
        <w:tc>
          <w:tcPr>
            <w:tcW w:w="2268" w:type="dxa"/>
          </w:tcPr>
          <w:p w:rsidR="00E31347" w:rsidRPr="0025779D" w:rsidRDefault="00E31347" w:rsidP="00675339">
            <w:pPr>
              <w:pStyle w:val="TAL"/>
              <w:rPr>
                <w:ins w:id="1553" w:author="HUAWEI" w:date="2021-10-28T19:36:00Z"/>
              </w:rPr>
            </w:pPr>
            <w:ins w:id="1554" w:author="HUAWEI" w:date="2021-10-28T19:36:00Z">
              <w:r w:rsidRPr="0025779D">
                <w:t xml:space="preserve">OCTET STRING including the </w:t>
              </w:r>
              <w:proofErr w:type="spellStart"/>
              <w:r w:rsidRPr="0025779D">
                <w:rPr>
                  <w:i/>
                </w:rPr>
                <w:t>RRCReconfiguration</w:t>
              </w:r>
              <w:proofErr w:type="spellEnd"/>
              <w:r w:rsidRPr="0025779D">
                <w:t xml:space="preserve"> message and the IE </w:t>
              </w:r>
              <w:proofErr w:type="spellStart"/>
              <w:r w:rsidRPr="0025779D">
                <w:t>secondaryCellGroup</w:t>
              </w:r>
              <w:proofErr w:type="spellEnd"/>
              <w:r w:rsidRPr="0025779D">
                <w:t>.</w:t>
              </w:r>
            </w:ins>
          </w:p>
        </w:tc>
        <w:tc>
          <w:tcPr>
            <w:tcW w:w="1701" w:type="dxa"/>
          </w:tcPr>
          <w:p w:rsidR="00E31347" w:rsidRPr="0025779D" w:rsidRDefault="00BD404F" w:rsidP="00675339">
            <w:pPr>
              <w:pStyle w:val="TAL"/>
              <w:rPr>
                <w:ins w:id="1555" w:author="HUAWEI" w:date="2021-10-28T19:36:00Z"/>
              </w:rPr>
            </w:pPr>
            <w:ins w:id="1556" w:author="HUAWEI" w:date="2021-10-29T12:23:00Z">
              <w:r w:rsidRPr="00BD404F">
                <w:t>Table 8.2.3.18.2.3.3-11</w:t>
              </w:r>
            </w:ins>
          </w:p>
        </w:tc>
        <w:tc>
          <w:tcPr>
            <w:tcW w:w="1251" w:type="dxa"/>
          </w:tcPr>
          <w:p w:rsidR="00E31347" w:rsidRPr="0025779D" w:rsidRDefault="00E31347" w:rsidP="00675339">
            <w:pPr>
              <w:pStyle w:val="TAL"/>
              <w:rPr>
                <w:ins w:id="1557" w:author="HUAWEI" w:date="2021-10-28T19:36:00Z"/>
              </w:rPr>
            </w:pPr>
          </w:p>
        </w:tc>
      </w:tr>
      <w:tr w:rsidR="00E31347" w:rsidRPr="0025779D" w:rsidTr="00675339">
        <w:trPr>
          <w:ins w:id="1558" w:author="HUAWEI" w:date="2021-10-28T19:36:00Z"/>
        </w:trPr>
        <w:tc>
          <w:tcPr>
            <w:tcW w:w="4500" w:type="dxa"/>
          </w:tcPr>
          <w:p w:rsidR="00E31347" w:rsidRPr="0025779D" w:rsidRDefault="00E31347" w:rsidP="00675339">
            <w:pPr>
              <w:pStyle w:val="TAL"/>
              <w:rPr>
                <w:ins w:id="1559" w:author="HUAWEI" w:date="2021-10-28T19:36:00Z"/>
              </w:rPr>
            </w:pPr>
            <w:ins w:id="1560" w:author="HUAWEI" w:date="2021-10-28T19:36:00Z">
              <w:r w:rsidRPr="0025779D">
                <w:t xml:space="preserve">                          }</w:t>
              </w:r>
            </w:ins>
          </w:p>
        </w:tc>
        <w:tc>
          <w:tcPr>
            <w:tcW w:w="2268" w:type="dxa"/>
          </w:tcPr>
          <w:p w:rsidR="00E31347" w:rsidRPr="0025779D" w:rsidRDefault="00E31347" w:rsidP="00675339">
            <w:pPr>
              <w:pStyle w:val="TAL"/>
              <w:rPr>
                <w:ins w:id="1561" w:author="HUAWEI" w:date="2021-10-28T19:36:00Z"/>
              </w:rPr>
            </w:pPr>
          </w:p>
        </w:tc>
        <w:tc>
          <w:tcPr>
            <w:tcW w:w="1701" w:type="dxa"/>
          </w:tcPr>
          <w:p w:rsidR="00E31347" w:rsidRPr="0025779D" w:rsidRDefault="00E31347" w:rsidP="00675339">
            <w:pPr>
              <w:pStyle w:val="TAL"/>
              <w:rPr>
                <w:ins w:id="1562" w:author="HUAWEI" w:date="2021-10-28T19:36:00Z"/>
              </w:rPr>
            </w:pPr>
          </w:p>
        </w:tc>
        <w:tc>
          <w:tcPr>
            <w:tcW w:w="1251" w:type="dxa"/>
          </w:tcPr>
          <w:p w:rsidR="00E31347" w:rsidRPr="0025779D" w:rsidRDefault="00E31347" w:rsidP="00675339">
            <w:pPr>
              <w:pStyle w:val="TAL"/>
              <w:rPr>
                <w:ins w:id="1563" w:author="HUAWEI" w:date="2021-10-28T19:36:00Z"/>
              </w:rPr>
            </w:pPr>
          </w:p>
        </w:tc>
      </w:tr>
      <w:tr w:rsidR="00E31347" w:rsidRPr="0025779D" w:rsidTr="00675339">
        <w:trPr>
          <w:ins w:id="1564" w:author="HUAWEI" w:date="2021-10-28T19:36:00Z"/>
        </w:trPr>
        <w:tc>
          <w:tcPr>
            <w:tcW w:w="4500" w:type="dxa"/>
          </w:tcPr>
          <w:p w:rsidR="00E31347" w:rsidRPr="0025779D" w:rsidRDefault="00E31347" w:rsidP="00675339">
            <w:pPr>
              <w:pStyle w:val="TAL"/>
              <w:rPr>
                <w:ins w:id="1565" w:author="HUAWEI" w:date="2021-10-28T19:36:00Z"/>
              </w:rPr>
            </w:pPr>
            <w:ins w:id="1566" w:author="HUAWEI" w:date="2021-10-28T19:36:00Z">
              <w:r w:rsidRPr="0025779D">
                <w:t xml:space="preserve">                        }</w:t>
              </w:r>
            </w:ins>
          </w:p>
        </w:tc>
        <w:tc>
          <w:tcPr>
            <w:tcW w:w="2268" w:type="dxa"/>
          </w:tcPr>
          <w:p w:rsidR="00E31347" w:rsidRPr="0025779D" w:rsidRDefault="00E31347" w:rsidP="00675339">
            <w:pPr>
              <w:pStyle w:val="TAL"/>
              <w:rPr>
                <w:ins w:id="1567" w:author="HUAWEI" w:date="2021-10-28T19:36:00Z"/>
              </w:rPr>
            </w:pPr>
          </w:p>
        </w:tc>
        <w:tc>
          <w:tcPr>
            <w:tcW w:w="1701" w:type="dxa"/>
          </w:tcPr>
          <w:p w:rsidR="00E31347" w:rsidRPr="0025779D" w:rsidRDefault="00E31347" w:rsidP="00675339">
            <w:pPr>
              <w:pStyle w:val="TAL"/>
              <w:rPr>
                <w:ins w:id="1568" w:author="HUAWEI" w:date="2021-10-28T19:36:00Z"/>
              </w:rPr>
            </w:pPr>
          </w:p>
        </w:tc>
        <w:tc>
          <w:tcPr>
            <w:tcW w:w="1251" w:type="dxa"/>
          </w:tcPr>
          <w:p w:rsidR="00E31347" w:rsidRPr="0025779D" w:rsidRDefault="00E31347" w:rsidP="00675339">
            <w:pPr>
              <w:pStyle w:val="TAL"/>
              <w:rPr>
                <w:ins w:id="1569" w:author="HUAWEI" w:date="2021-10-28T19:36:00Z"/>
              </w:rPr>
            </w:pPr>
          </w:p>
        </w:tc>
      </w:tr>
      <w:tr w:rsidR="00E31347" w:rsidRPr="0025779D" w:rsidTr="00675339">
        <w:trPr>
          <w:ins w:id="1570" w:author="HUAWEI" w:date="2021-10-28T19:36:00Z"/>
        </w:trPr>
        <w:tc>
          <w:tcPr>
            <w:tcW w:w="4500" w:type="dxa"/>
          </w:tcPr>
          <w:p w:rsidR="00E31347" w:rsidRPr="0025779D" w:rsidRDefault="00E31347" w:rsidP="00675339">
            <w:pPr>
              <w:pStyle w:val="TAL"/>
              <w:rPr>
                <w:ins w:id="1571" w:author="HUAWEI" w:date="2021-10-28T19:36:00Z"/>
              </w:rPr>
            </w:pPr>
            <w:ins w:id="1572" w:author="HUAWEI" w:date="2021-10-28T19:36:00Z">
              <w:r w:rsidRPr="0025779D">
                <w:t xml:space="preserve">                        nr-RadioBearerConfig1-r15</w:t>
              </w:r>
            </w:ins>
          </w:p>
        </w:tc>
        <w:tc>
          <w:tcPr>
            <w:tcW w:w="2268" w:type="dxa"/>
          </w:tcPr>
          <w:p w:rsidR="00E31347" w:rsidRPr="0025779D" w:rsidRDefault="00E31347" w:rsidP="00675339">
            <w:pPr>
              <w:pStyle w:val="TAL"/>
              <w:rPr>
                <w:ins w:id="1573" w:author="HUAWEI" w:date="2021-10-28T19:36:00Z"/>
              </w:rPr>
            </w:pPr>
            <w:ins w:id="1574" w:author="HUAWEI" w:date="2021-10-28T19:36:00Z">
              <w:r w:rsidRPr="0025779D">
                <w:t xml:space="preserve">OCTET STRING including </w:t>
              </w:r>
              <w:proofErr w:type="spellStart"/>
              <w:r w:rsidRPr="0025779D">
                <w:t>RadioBearerConfig</w:t>
              </w:r>
              <w:proofErr w:type="spellEnd"/>
              <w:r w:rsidRPr="0025779D">
                <w:t>.</w:t>
              </w:r>
            </w:ins>
          </w:p>
        </w:tc>
        <w:tc>
          <w:tcPr>
            <w:tcW w:w="1701" w:type="dxa"/>
          </w:tcPr>
          <w:p w:rsidR="00E31347" w:rsidRPr="0025779D" w:rsidRDefault="00D56156" w:rsidP="00675339">
            <w:pPr>
              <w:pStyle w:val="TAL"/>
              <w:rPr>
                <w:ins w:id="1575" w:author="HUAWEI" w:date="2021-10-28T19:36:00Z"/>
              </w:rPr>
            </w:pPr>
            <w:ins w:id="1576" w:author="HUAWEI" w:date="2021-10-29T12:23:00Z">
              <w:r w:rsidRPr="0025779D">
                <w:t xml:space="preserve">Table </w:t>
              </w:r>
              <w:r w:rsidRPr="003074C1">
                <w:t>8.2.3.18.2.3.3-</w:t>
              </w:r>
              <w:r>
                <w:t>13</w:t>
              </w:r>
            </w:ins>
          </w:p>
        </w:tc>
        <w:tc>
          <w:tcPr>
            <w:tcW w:w="1251" w:type="dxa"/>
          </w:tcPr>
          <w:p w:rsidR="00E31347" w:rsidRPr="0025779D" w:rsidRDefault="00E31347" w:rsidP="00675339">
            <w:pPr>
              <w:pStyle w:val="TAL"/>
              <w:rPr>
                <w:ins w:id="1577" w:author="HUAWEI" w:date="2021-10-28T19:36:00Z"/>
              </w:rPr>
            </w:pPr>
          </w:p>
        </w:tc>
      </w:tr>
      <w:tr w:rsidR="00E31347" w:rsidRPr="0025779D" w:rsidTr="00675339">
        <w:trPr>
          <w:ins w:id="1578" w:author="HUAWEI" w:date="2021-10-28T19:36:00Z"/>
        </w:trPr>
        <w:tc>
          <w:tcPr>
            <w:tcW w:w="4500" w:type="dxa"/>
          </w:tcPr>
          <w:p w:rsidR="00E31347" w:rsidRPr="0025779D" w:rsidRDefault="00E31347" w:rsidP="00675339">
            <w:pPr>
              <w:pStyle w:val="TAL"/>
              <w:rPr>
                <w:ins w:id="1579" w:author="HUAWEI" w:date="2021-10-28T19:36:00Z"/>
              </w:rPr>
            </w:pPr>
            <w:ins w:id="1580" w:author="HUAWEI" w:date="2021-10-28T19:36:00Z">
              <w:r w:rsidRPr="0025779D">
                <w:t xml:space="preserve">                      }</w:t>
              </w:r>
            </w:ins>
          </w:p>
        </w:tc>
        <w:tc>
          <w:tcPr>
            <w:tcW w:w="2268" w:type="dxa"/>
          </w:tcPr>
          <w:p w:rsidR="00E31347" w:rsidRPr="0025779D" w:rsidRDefault="00E31347" w:rsidP="00675339">
            <w:pPr>
              <w:pStyle w:val="TAL"/>
              <w:rPr>
                <w:ins w:id="1581" w:author="HUAWEI" w:date="2021-10-28T19:36:00Z"/>
              </w:rPr>
            </w:pPr>
          </w:p>
        </w:tc>
        <w:tc>
          <w:tcPr>
            <w:tcW w:w="1701" w:type="dxa"/>
          </w:tcPr>
          <w:p w:rsidR="00E31347" w:rsidRPr="0025779D" w:rsidRDefault="00E31347" w:rsidP="00675339">
            <w:pPr>
              <w:pStyle w:val="TAL"/>
              <w:rPr>
                <w:ins w:id="1582" w:author="HUAWEI" w:date="2021-10-28T19:36:00Z"/>
              </w:rPr>
            </w:pPr>
          </w:p>
        </w:tc>
        <w:tc>
          <w:tcPr>
            <w:tcW w:w="1251" w:type="dxa"/>
          </w:tcPr>
          <w:p w:rsidR="00E31347" w:rsidRPr="0025779D" w:rsidRDefault="00E31347" w:rsidP="00675339">
            <w:pPr>
              <w:pStyle w:val="TAL"/>
              <w:rPr>
                <w:ins w:id="1583" w:author="HUAWEI" w:date="2021-10-28T19:36:00Z"/>
              </w:rPr>
            </w:pPr>
          </w:p>
        </w:tc>
      </w:tr>
      <w:tr w:rsidR="00E31347" w:rsidRPr="0025779D" w:rsidTr="00675339">
        <w:trPr>
          <w:ins w:id="1584" w:author="HUAWEI" w:date="2021-10-28T19:36:00Z"/>
        </w:trPr>
        <w:tc>
          <w:tcPr>
            <w:tcW w:w="4500" w:type="dxa"/>
          </w:tcPr>
          <w:p w:rsidR="00E31347" w:rsidRPr="0025779D" w:rsidRDefault="00E31347" w:rsidP="00675339">
            <w:pPr>
              <w:pStyle w:val="TAL"/>
              <w:rPr>
                <w:ins w:id="1585" w:author="HUAWEI" w:date="2021-10-28T19:36:00Z"/>
              </w:rPr>
            </w:pPr>
            <w:ins w:id="1586" w:author="HUAWEI" w:date="2021-10-28T19:36:00Z">
              <w:r w:rsidRPr="0025779D">
                <w:t xml:space="preserve">                    }</w:t>
              </w:r>
            </w:ins>
          </w:p>
        </w:tc>
        <w:tc>
          <w:tcPr>
            <w:tcW w:w="2268" w:type="dxa"/>
          </w:tcPr>
          <w:p w:rsidR="00E31347" w:rsidRPr="0025779D" w:rsidRDefault="00E31347" w:rsidP="00675339">
            <w:pPr>
              <w:pStyle w:val="TAL"/>
              <w:rPr>
                <w:ins w:id="1587" w:author="HUAWEI" w:date="2021-10-28T19:36:00Z"/>
              </w:rPr>
            </w:pPr>
          </w:p>
        </w:tc>
        <w:tc>
          <w:tcPr>
            <w:tcW w:w="1701" w:type="dxa"/>
          </w:tcPr>
          <w:p w:rsidR="00E31347" w:rsidRPr="0025779D" w:rsidRDefault="00E31347" w:rsidP="00675339">
            <w:pPr>
              <w:pStyle w:val="TAL"/>
              <w:rPr>
                <w:ins w:id="1588" w:author="HUAWEI" w:date="2021-10-28T19:36:00Z"/>
              </w:rPr>
            </w:pPr>
          </w:p>
        </w:tc>
        <w:tc>
          <w:tcPr>
            <w:tcW w:w="1251" w:type="dxa"/>
          </w:tcPr>
          <w:p w:rsidR="00E31347" w:rsidRPr="0025779D" w:rsidRDefault="00E31347" w:rsidP="00675339">
            <w:pPr>
              <w:pStyle w:val="TAL"/>
              <w:rPr>
                <w:ins w:id="1589" w:author="HUAWEI" w:date="2021-10-28T19:36:00Z"/>
              </w:rPr>
            </w:pPr>
          </w:p>
        </w:tc>
      </w:tr>
      <w:tr w:rsidR="00E31347" w:rsidRPr="0025779D" w:rsidTr="00675339">
        <w:trPr>
          <w:ins w:id="1590" w:author="HUAWEI" w:date="2021-10-28T19:36:00Z"/>
        </w:trPr>
        <w:tc>
          <w:tcPr>
            <w:tcW w:w="4500" w:type="dxa"/>
          </w:tcPr>
          <w:p w:rsidR="00E31347" w:rsidRPr="0025779D" w:rsidRDefault="00E31347" w:rsidP="00675339">
            <w:pPr>
              <w:pStyle w:val="TAL"/>
              <w:rPr>
                <w:ins w:id="1591" w:author="HUAWEI" w:date="2021-10-28T19:36:00Z"/>
              </w:rPr>
            </w:pPr>
            <w:ins w:id="1592" w:author="HUAWEI" w:date="2021-10-28T19:36:00Z">
              <w:r w:rsidRPr="0025779D">
                <w:t xml:space="preserve">                  }</w:t>
              </w:r>
            </w:ins>
          </w:p>
        </w:tc>
        <w:tc>
          <w:tcPr>
            <w:tcW w:w="2268" w:type="dxa"/>
          </w:tcPr>
          <w:p w:rsidR="00E31347" w:rsidRPr="0025779D" w:rsidRDefault="00E31347" w:rsidP="00675339">
            <w:pPr>
              <w:pStyle w:val="TAL"/>
              <w:rPr>
                <w:ins w:id="1593" w:author="HUAWEI" w:date="2021-10-28T19:36:00Z"/>
              </w:rPr>
            </w:pPr>
          </w:p>
        </w:tc>
        <w:tc>
          <w:tcPr>
            <w:tcW w:w="1701" w:type="dxa"/>
          </w:tcPr>
          <w:p w:rsidR="00E31347" w:rsidRPr="0025779D" w:rsidRDefault="00E31347" w:rsidP="00675339">
            <w:pPr>
              <w:pStyle w:val="TAL"/>
              <w:rPr>
                <w:ins w:id="1594" w:author="HUAWEI" w:date="2021-10-28T19:36:00Z"/>
              </w:rPr>
            </w:pPr>
          </w:p>
        </w:tc>
        <w:tc>
          <w:tcPr>
            <w:tcW w:w="1251" w:type="dxa"/>
          </w:tcPr>
          <w:p w:rsidR="00E31347" w:rsidRPr="0025779D" w:rsidRDefault="00E31347" w:rsidP="00675339">
            <w:pPr>
              <w:pStyle w:val="TAL"/>
              <w:rPr>
                <w:ins w:id="1595" w:author="HUAWEI" w:date="2021-10-28T19:36:00Z"/>
              </w:rPr>
            </w:pPr>
          </w:p>
        </w:tc>
      </w:tr>
      <w:tr w:rsidR="00E31347" w:rsidRPr="0025779D" w:rsidTr="00675339">
        <w:trPr>
          <w:ins w:id="1596" w:author="HUAWEI" w:date="2021-10-28T19:36:00Z"/>
        </w:trPr>
        <w:tc>
          <w:tcPr>
            <w:tcW w:w="4500" w:type="dxa"/>
          </w:tcPr>
          <w:p w:rsidR="00E31347" w:rsidRPr="0025779D" w:rsidRDefault="00E31347" w:rsidP="00675339">
            <w:pPr>
              <w:pStyle w:val="TAL"/>
              <w:rPr>
                <w:ins w:id="1597" w:author="HUAWEI" w:date="2021-10-28T19:36:00Z"/>
              </w:rPr>
            </w:pPr>
            <w:ins w:id="1598" w:author="HUAWEI" w:date="2021-10-28T19:36:00Z">
              <w:r w:rsidRPr="0025779D">
                <w:t xml:space="preserve">                }</w:t>
              </w:r>
            </w:ins>
          </w:p>
        </w:tc>
        <w:tc>
          <w:tcPr>
            <w:tcW w:w="2268" w:type="dxa"/>
          </w:tcPr>
          <w:p w:rsidR="00E31347" w:rsidRPr="0025779D" w:rsidRDefault="00E31347" w:rsidP="00675339">
            <w:pPr>
              <w:pStyle w:val="TAL"/>
              <w:rPr>
                <w:ins w:id="1599" w:author="HUAWEI" w:date="2021-10-28T19:36:00Z"/>
              </w:rPr>
            </w:pPr>
          </w:p>
        </w:tc>
        <w:tc>
          <w:tcPr>
            <w:tcW w:w="1701" w:type="dxa"/>
          </w:tcPr>
          <w:p w:rsidR="00E31347" w:rsidRPr="0025779D" w:rsidRDefault="00E31347" w:rsidP="00675339">
            <w:pPr>
              <w:pStyle w:val="TAL"/>
              <w:rPr>
                <w:ins w:id="1600" w:author="HUAWEI" w:date="2021-10-28T19:36:00Z"/>
              </w:rPr>
            </w:pPr>
          </w:p>
        </w:tc>
        <w:tc>
          <w:tcPr>
            <w:tcW w:w="1251" w:type="dxa"/>
          </w:tcPr>
          <w:p w:rsidR="00E31347" w:rsidRPr="0025779D" w:rsidRDefault="00E31347" w:rsidP="00675339">
            <w:pPr>
              <w:pStyle w:val="TAL"/>
              <w:rPr>
                <w:ins w:id="1601" w:author="HUAWEI" w:date="2021-10-28T19:36:00Z"/>
              </w:rPr>
            </w:pPr>
          </w:p>
        </w:tc>
      </w:tr>
      <w:tr w:rsidR="00E31347" w:rsidRPr="0025779D" w:rsidTr="00675339">
        <w:trPr>
          <w:ins w:id="1602" w:author="HUAWEI" w:date="2021-10-28T19:36:00Z"/>
        </w:trPr>
        <w:tc>
          <w:tcPr>
            <w:tcW w:w="4500" w:type="dxa"/>
          </w:tcPr>
          <w:p w:rsidR="00E31347" w:rsidRPr="0025779D" w:rsidRDefault="00E31347" w:rsidP="00675339">
            <w:pPr>
              <w:pStyle w:val="TAL"/>
              <w:rPr>
                <w:ins w:id="1603" w:author="HUAWEI" w:date="2021-10-28T19:36:00Z"/>
              </w:rPr>
            </w:pPr>
            <w:ins w:id="1604" w:author="HUAWEI" w:date="2021-10-28T19:36:00Z">
              <w:r w:rsidRPr="0025779D">
                <w:t xml:space="preserve">              }</w:t>
              </w:r>
            </w:ins>
          </w:p>
        </w:tc>
        <w:tc>
          <w:tcPr>
            <w:tcW w:w="2268" w:type="dxa"/>
          </w:tcPr>
          <w:p w:rsidR="00E31347" w:rsidRPr="0025779D" w:rsidRDefault="00E31347" w:rsidP="00675339">
            <w:pPr>
              <w:pStyle w:val="TAL"/>
              <w:rPr>
                <w:ins w:id="1605" w:author="HUAWEI" w:date="2021-10-28T19:36:00Z"/>
              </w:rPr>
            </w:pPr>
          </w:p>
        </w:tc>
        <w:tc>
          <w:tcPr>
            <w:tcW w:w="1701" w:type="dxa"/>
          </w:tcPr>
          <w:p w:rsidR="00E31347" w:rsidRPr="0025779D" w:rsidRDefault="00E31347" w:rsidP="00675339">
            <w:pPr>
              <w:pStyle w:val="TAL"/>
              <w:rPr>
                <w:ins w:id="1606" w:author="HUAWEI" w:date="2021-10-28T19:36:00Z"/>
              </w:rPr>
            </w:pPr>
          </w:p>
        </w:tc>
        <w:tc>
          <w:tcPr>
            <w:tcW w:w="1251" w:type="dxa"/>
          </w:tcPr>
          <w:p w:rsidR="00E31347" w:rsidRPr="0025779D" w:rsidRDefault="00E31347" w:rsidP="00675339">
            <w:pPr>
              <w:pStyle w:val="TAL"/>
              <w:rPr>
                <w:ins w:id="1607" w:author="HUAWEI" w:date="2021-10-28T19:36:00Z"/>
              </w:rPr>
            </w:pPr>
          </w:p>
        </w:tc>
      </w:tr>
      <w:tr w:rsidR="00E31347" w:rsidRPr="0025779D" w:rsidTr="00675339">
        <w:trPr>
          <w:ins w:id="1608" w:author="HUAWEI" w:date="2021-10-28T19:36:00Z"/>
        </w:trPr>
        <w:tc>
          <w:tcPr>
            <w:tcW w:w="4500" w:type="dxa"/>
          </w:tcPr>
          <w:p w:rsidR="00E31347" w:rsidRPr="0025779D" w:rsidRDefault="00E31347" w:rsidP="00675339">
            <w:pPr>
              <w:pStyle w:val="TAL"/>
              <w:rPr>
                <w:ins w:id="1609" w:author="HUAWEI" w:date="2021-10-28T19:36:00Z"/>
              </w:rPr>
            </w:pPr>
            <w:ins w:id="1610" w:author="HUAWEI" w:date="2021-10-28T19:36:00Z">
              <w:r w:rsidRPr="0025779D">
                <w:t xml:space="preserve">            }</w:t>
              </w:r>
            </w:ins>
          </w:p>
        </w:tc>
        <w:tc>
          <w:tcPr>
            <w:tcW w:w="2268" w:type="dxa"/>
          </w:tcPr>
          <w:p w:rsidR="00E31347" w:rsidRPr="0025779D" w:rsidDel="00CE6F39" w:rsidRDefault="00E31347" w:rsidP="00675339">
            <w:pPr>
              <w:pStyle w:val="TAL"/>
              <w:rPr>
                <w:ins w:id="1611" w:author="HUAWEI" w:date="2021-10-28T19:36:00Z"/>
              </w:rPr>
            </w:pPr>
          </w:p>
        </w:tc>
        <w:tc>
          <w:tcPr>
            <w:tcW w:w="1701" w:type="dxa"/>
          </w:tcPr>
          <w:p w:rsidR="00E31347" w:rsidRPr="0025779D" w:rsidRDefault="00E31347" w:rsidP="00675339">
            <w:pPr>
              <w:pStyle w:val="TAL"/>
              <w:rPr>
                <w:ins w:id="1612" w:author="HUAWEI" w:date="2021-10-28T19:36:00Z"/>
              </w:rPr>
            </w:pPr>
          </w:p>
        </w:tc>
        <w:tc>
          <w:tcPr>
            <w:tcW w:w="1251" w:type="dxa"/>
          </w:tcPr>
          <w:p w:rsidR="00E31347" w:rsidRPr="0025779D" w:rsidRDefault="00E31347" w:rsidP="00675339">
            <w:pPr>
              <w:pStyle w:val="TAL"/>
              <w:rPr>
                <w:ins w:id="1613" w:author="HUAWEI" w:date="2021-10-28T19:36:00Z"/>
              </w:rPr>
            </w:pPr>
          </w:p>
        </w:tc>
      </w:tr>
      <w:tr w:rsidR="00E31347" w:rsidRPr="0025779D" w:rsidTr="00675339">
        <w:trPr>
          <w:ins w:id="1614" w:author="HUAWEI" w:date="2021-10-28T19:36:00Z"/>
        </w:trPr>
        <w:tc>
          <w:tcPr>
            <w:tcW w:w="4500" w:type="dxa"/>
          </w:tcPr>
          <w:p w:rsidR="00E31347" w:rsidRPr="0025779D" w:rsidRDefault="00E31347" w:rsidP="00675339">
            <w:pPr>
              <w:pStyle w:val="TAL"/>
              <w:rPr>
                <w:ins w:id="1615" w:author="HUAWEI" w:date="2021-10-28T19:36:00Z"/>
              </w:rPr>
            </w:pPr>
            <w:ins w:id="1616" w:author="HUAWEI" w:date="2021-10-28T19:36:00Z">
              <w:r w:rsidRPr="0025779D">
                <w:t xml:space="preserve">          }</w:t>
              </w:r>
            </w:ins>
          </w:p>
        </w:tc>
        <w:tc>
          <w:tcPr>
            <w:tcW w:w="2268" w:type="dxa"/>
          </w:tcPr>
          <w:p w:rsidR="00E31347" w:rsidRPr="0025779D" w:rsidDel="00CE6F39" w:rsidRDefault="00E31347" w:rsidP="00675339">
            <w:pPr>
              <w:pStyle w:val="TAL"/>
              <w:rPr>
                <w:ins w:id="1617" w:author="HUAWEI" w:date="2021-10-28T19:36:00Z"/>
              </w:rPr>
            </w:pPr>
          </w:p>
        </w:tc>
        <w:tc>
          <w:tcPr>
            <w:tcW w:w="1701" w:type="dxa"/>
          </w:tcPr>
          <w:p w:rsidR="00E31347" w:rsidRPr="0025779D" w:rsidRDefault="00E31347" w:rsidP="00675339">
            <w:pPr>
              <w:pStyle w:val="TAL"/>
              <w:rPr>
                <w:ins w:id="1618" w:author="HUAWEI" w:date="2021-10-28T19:36:00Z"/>
              </w:rPr>
            </w:pPr>
          </w:p>
        </w:tc>
        <w:tc>
          <w:tcPr>
            <w:tcW w:w="1251" w:type="dxa"/>
          </w:tcPr>
          <w:p w:rsidR="00E31347" w:rsidRPr="0025779D" w:rsidRDefault="00E31347" w:rsidP="00675339">
            <w:pPr>
              <w:pStyle w:val="TAL"/>
              <w:rPr>
                <w:ins w:id="1619" w:author="HUAWEI" w:date="2021-10-28T19:36:00Z"/>
              </w:rPr>
            </w:pPr>
          </w:p>
        </w:tc>
      </w:tr>
      <w:tr w:rsidR="00E31347" w:rsidRPr="0025779D" w:rsidTr="00675339">
        <w:trPr>
          <w:ins w:id="1620" w:author="HUAWEI" w:date="2021-10-28T19:36:00Z"/>
        </w:trPr>
        <w:tc>
          <w:tcPr>
            <w:tcW w:w="4500" w:type="dxa"/>
          </w:tcPr>
          <w:p w:rsidR="00E31347" w:rsidRPr="0025779D" w:rsidRDefault="00E31347" w:rsidP="00675339">
            <w:pPr>
              <w:pStyle w:val="TAL"/>
              <w:rPr>
                <w:ins w:id="1621" w:author="HUAWEI" w:date="2021-10-28T19:36:00Z"/>
              </w:rPr>
            </w:pPr>
            <w:ins w:id="1622" w:author="HUAWEI" w:date="2021-10-28T19:36:00Z">
              <w:r w:rsidRPr="0025779D">
                <w:t xml:space="preserve">        }</w:t>
              </w:r>
            </w:ins>
          </w:p>
        </w:tc>
        <w:tc>
          <w:tcPr>
            <w:tcW w:w="2268" w:type="dxa"/>
          </w:tcPr>
          <w:p w:rsidR="00E31347" w:rsidRPr="0025779D" w:rsidDel="00CE6F39" w:rsidRDefault="00E31347" w:rsidP="00675339">
            <w:pPr>
              <w:pStyle w:val="TAL"/>
              <w:rPr>
                <w:ins w:id="1623" w:author="HUAWEI" w:date="2021-10-28T19:36:00Z"/>
              </w:rPr>
            </w:pPr>
          </w:p>
        </w:tc>
        <w:tc>
          <w:tcPr>
            <w:tcW w:w="1701" w:type="dxa"/>
          </w:tcPr>
          <w:p w:rsidR="00E31347" w:rsidRPr="0025779D" w:rsidRDefault="00E31347" w:rsidP="00675339">
            <w:pPr>
              <w:pStyle w:val="TAL"/>
              <w:rPr>
                <w:ins w:id="1624" w:author="HUAWEI" w:date="2021-10-28T19:36:00Z"/>
              </w:rPr>
            </w:pPr>
          </w:p>
        </w:tc>
        <w:tc>
          <w:tcPr>
            <w:tcW w:w="1251" w:type="dxa"/>
          </w:tcPr>
          <w:p w:rsidR="00E31347" w:rsidRPr="0025779D" w:rsidRDefault="00E31347" w:rsidP="00675339">
            <w:pPr>
              <w:pStyle w:val="TAL"/>
              <w:rPr>
                <w:ins w:id="1625" w:author="HUAWEI" w:date="2021-10-28T19:36:00Z"/>
              </w:rPr>
            </w:pPr>
          </w:p>
        </w:tc>
      </w:tr>
      <w:tr w:rsidR="00E31347" w:rsidRPr="0025779D" w:rsidTr="00675339">
        <w:trPr>
          <w:ins w:id="1626" w:author="HUAWEI" w:date="2021-10-28T19:36:00Z"/>
        </w:trPr>
        <w:tc>
          <w:tcPr>
            <w:tcW w:w="4500" w:type="dxa"/>
          </w:tcPr>
          <w:p w:rsidR="00E31347" w:rsidRPr="0025779D" w:rsidRDefault="00E31347" w:rsidP="00675339">
            <w:pPr>
              <w:pStyle w:val="TAL"/>
              <w:rPr>
                <w:ins w:id="1627" w:author="HUAWEI" w:date="2021-10-28T19:36:00Z"/>
              </w:rPr>
            </w:pPr>
            <w:ins w:id="1628" w:author="HUAWEI" w:date="2021-10-28T19:36:00Z">
              <w:r w:rsidRPr="0025779D">
                <w:t xml:space="preserve">      }</w:t>
              </w:r>
            </w:ins>
          </w:p>
        </w:tc>
        <w:tc>
          <w:tcPr>
            <w:tcW w:w="2268" w:type="dxa"/>
          </w:tcPr>
          <w:p w:rsidR="00E31347" w:rsidRPr="0025779D" w:rsidDel="00CE6F39" w:rsidRDefault="00E31347" w:rsidP="00675339">
            <w:pPr>
              <w:pStyle w:val="TAL"/>
              <w:rPr>
                <w:ins w:id="1629" w:author="HUAWEI" w:date="2021-10-28T19:36:00Z"/>
              </w:rPr>
            </w:pPr>
          </w:p>
        </w:tc>
        <w:tc>
          <w:tcPr>
            <w:tcW w:w="1701" w:type="dxa"/>
          </w:tcPr>
          <w:p w:rsidR="00E31347" w:rsidRPr="0025779D" w:rsidRDefault="00E31347" w:rsidP="00675339">
            <w:pPr>
              <w:pStyle w:val="TAL"/>
              <w:rPr>
                <w:ins w:id="1630" w:author="HUAWEI" w:date="2021-10-28T19:36:00Z"/>
              </w:rPr>
            </w:pPr>
          </w:p>
        </w:tc>
        <w:tc>
          <w:tcPr>
            <w:tcW w:w="1251" w:type="dxa"/>
          </w:tcPr>
          <w:p w:rsidR="00E31347" w:rsidRPr="0025779D" w:rsidRDefault="00E31347" w:rsidP="00675339">
            <w:pPr>
              <w:pStyle w:val="TAL"/>
              <w:rPr>
                <w:ins w:id="1631" w:author="HUAWEI" w:date="2021-10-28T19:36:00Z"/>
              </w:rPr>
            </w:pPr>
          </w:p>
        </w:tc>
      </w:tr>
      <w:tr w:rsidR="00E31347" w:rsidRPr="0025779D" w:rsidTr="00675339">
        <w:trPr>
          <w:ins w:id="1632" w:author="HUAWEI" w:date="2021-10-28T19:36:00Z"/>
        </w:trPr>
        <w:tc>
          <w:tcPr>
            <w:tcW w:w="4500" w:type="dxa"/>
          </w:tcPr>
          <w:p w:rsidR="00E31347" w:rsidRPr="0025779D" w:rsidRDefault="00E31347" w:rsidP="00675339">
            <w:pPr>
              <w:pStyle w:val="TAL"/>
              <w:rPr>
                <w:ins w:id="1633" w:author="HUAWEI" w:date="2021-10-28T19:36:00Z"/>
              </w:rPr>
            </w:pPr>
            <w:ins w:id="1634" w:author="HUAWEI" w:date="2021-10-28T19:36:00Z">
              <w:r w:rsidRPr="0025779D">
                <w:t xml:space="preserve">    }</w:t>
              </w:r>
            </w:ins>
          </w:p>
        </w:tc>
        <w:tc>
          <w:tcPr>
            <w:tcW w:w="2268" w:type="dxa"/>
          </w:tcPr>
          <w:p w:rsidR="00E31347" w:rsidRPr="0025779D" w:rsidRDefault="00E31347" w:rsidP="00675339">
            <w:pPr>
              <w:pStyle w:val="TAL"/>
              <w:rPr>
                <w:ins w:id="1635" w:author="HUAWEI" w:date="2021-10-28T19:36:00Z"/>
              </w:rPr>
            </w:pPr>
          </w:p>
        </w:tc>
        <w:tc>
          <w:tcPr>
            <w:tcW w:w="1701" w:type="dxa"/>
          </w:tcPr>
          <w:p w:rsidR="00E31347" w:rsidRPr="0025779D" w:rsidRDefault="00E31347" w:rsidP="00675339">
            <w:pPr>
              <w:pStyle w:val="TAL"/>
              <w:rPr>
                <w:ins w:id="1636" w:author="HUAWEI" w:date="2021-10-28T19:36:00Z"/>
              </w:rPr>
            </w:pPr>
          </w:p>
        </w:tc>
        <w:tc>
          <w:tcPr>
            <w:tcW w:w="1251" w:type="dxa"/>
          </w:tcPr>
          <w:p w:rsidR="00E31347" w:rsidRPr="0025779D" w:rsidRDefault="00E31347" w:rsidP="00675339">
            <w:pPr>
              <w:pStyle w:val="TAL"/>
              <w:rPr>
                <w:ins w:id="1637" w:author="HUAWEI" w:date="2021-10-28T19:36:00Z"/>
              </w:rPr>
            </w:pPr>
          </w:p>
        </w:tc>
      </w:tr>
      <w:tr w:rsidR="00E31347" w:rsidRPr="0025779D" w:rsidTr="00675339">
        <w:trPr>
          <w:ins w:id="1638" w:author="HUAWEI" w:date="2021-10-28T19:36:00Z"/>
        </w:trPr>
        <w:tc>
          <w:tcPr>
            <w:tcW w:w="4500" w:type="dxa"/>
          </w:tcPr>
          <w:p w:rsidR="00E31347" w:rsidRPr="0025779D" w:rsidRDefault="00E31347" w:rsidP="00675339">
            <w:pPr>
              <w:pStyle w:val="TAL"/>
              <w:rPr>
                <w:ins w:id="1639" w:author="HUAWEI" w:date="2021-10-28T19:36:00Z"/>
              </w:rPr>
            </w:pPr>
            <w:ins w:id="1640" w:author="HUAWEI" w:date="2021-10-28T19:36:00Z">
              <w:r w:rsidRPr="0025779D">
                <w:t xml:space="preserve">  }</w:t>
              </w:r>
            </w:ins>
          </w:p>
        </w:tc>
        <w:tc>
          <w:tcPr>
            <w:tcW w:w="2268" w:type="dxa"/>
          </w:tcPr>
          <w:p w:rsidR="00E31347" w:rsidRPr="0025779D" w:rsidRDefault="00E31347" w:rsidP="00675339">
            <w:pPr>
              <w:pStyle w:val="TAL"/>
              <w:rPr>
                <w:ins w:id="1641" w:author="HUAWEI" w:date="2021-10-28T19:36:00Z"/>
              </w:rPr>
            </w:pPr>
          </w:p>
        </w:tc>
        <w:tc>
          <w:tcPr>
            <w:tcW w:w="1701" w:type="dxa"/>
          </w:tcPr>
          <w:p w:rsidR="00E31347" w:rsidRPr="0025779D" w:rsidRDefault="00E31347" w:rsidP="00675339">
            <w:pPr>
              <w:pStyle w:val="TAL"/>
              <w:rPr>
                <w:ins w:id="1642" w:author="HUAWEI" w:date="2021-10-28T19:36:00Z"/>
              </w:rPr>
            </w:pPr>
          </w:p>
        </w:tc>
        <w:tc>
          <w:tcPr>
            <w:tcW w:w="1251" w:type="dxa"/>
          </w:tcPr>
          <w:p w:rsidR="00E31347" w:rsidRPr="0025779D" w:rsidRDefault="00E31347" w:rsidP="00675339">
            <w:pPr>
              <w:pStyle w:val="TAL"/>
              <w:rPr>
                <w:ins w:id="1643" w:author="HUAWEI" w:date="2021-10-28T19:36:00Z"/>
              </w:rPr>
            </w:pPr>
          </w:p>
        </w:tc>
      </w:tr>
      <w:tr w:rsidR="00E31347" w:rsidRPr="0025779D" w:rsidTr="00675339">
        <w:trPr>
          <w:ins w:id="1644" w:author="HUAWEI" w:date="2021-10-28T19:36:00Z"/>
        </w:trPr>
        <w:tc>
          <w:tcPr>
            <w:tcW w:w="4500" w:type="dxa"/>
          </w:tcPr>
          <w:p w:rsidR="00E31347" w:rsidRPr="0025779D" w:rsidRDefault="00E31347" w:rsidP="00675339">
            <w:pPr>
              <w:pStyle w:val="TAL"/>
              <w:rPr>
                <w:ins w:id="1645" w:author="HUAWEI" w:date="2021-10-28T19:36:00Z"/>
              </w:rPr>
            </w:pPr>
            <w:ins w:id="1646" w:author="HUAWEI" w:date="2021-10-28T19:36:00Z">
              <w:r w:rsidRPr="0025779D">
                <w:t>}</w:t>
              </w:r>
            </w:ins>
          </w:p>
        </w:tc>
        <w:tc>
          <w:tcPr>
            <w:tcW w:w="2268" w:type="dxa"/>
          </w:tcPr>
          <w:p w:rsidR="00E31347" w:rsidRPr="0025779D" w:rsidRDefault="00E31347" w:rsidP="00675339">
            <w:pPr>
              <w:pStyle w:val="TAL"/>
              <w:rPr>
                <w:ins w:id="1647" w:author="HUAWEI" w:date="2021-10-28T19:36:00Z"/>
              </w:rPr>
            </w:pPr>
          </w:p>
        </w:tc>
        <w:tc>
          <w:tcPr>
            <w:tcW w:w="1701" w:type="dxa"/>
          </w:tcPr>
          <w:p w:rsidR="00E31347" w:rsidRPr="0025779D" w:rsidRDefault="00E31347" w:rsidP="00675339">
            <w:pPr>
              <w:pStyle w:val="TAL"/>
              <w:rPr>
                <w:ins w:id="1648" w:author="HUAWEI" w:date="2021-10-28T19:36:00Z"/>
              </w:rPr>
            </w:pPr>
          </w:p>
        </w:tc>
        <w:tc>
          <w:tcPr>
            <w:tcW w:w="1251" w:type="dxa"/>
          </w:tcPr>
          <w:p w:rsidR="00E31347" w:rsidRPr="0025779D" w:rsidRDefault="00E31347" w:rsidP="00675339">
            <w:pPr>
              <w:pStyle w:val="TAL"/>
              <w:rPr>
                <w:ins w:id="1649" w:author="HUAWEI" w:date="2021-10-28T19:36:00Z"/>
              </w:rPr>
            </w:pPr>
          </w:p>
        </w:tc>
      </w:tr>
    </w:tbl>
    <w:p w:rsidR="00E31347" w:rsidRPr="0025779D" w:rsidRDefault="00E31347" w:rsidP="00E31347">
      <w:pPr>
        <w:rPr>
          <w:ins w:id="1650" w:author="HUAWEI" w:date="2021-10-28T19:36:00Z"/>
        </w:rPr>
      </w:pPr>
    </w:p>
    <w:p w:rsidR="00E31347" w:rsidRPr="0025779D" w:rsidRDefault="00E31347" w:rsidP="00E31347">
      <w:pPr>
        <w:pStyle w:val="TH"/>
        <w:rPr>
          <w:ins w:id="1651" w:author="HUAWEI" w:date="2021-10-28T19:36:00Z"/>
        </w:rPr>
      </w:pPr>
      <w:ins w:id="1652" w:author="HUAWEI" w:date="2021-10-28T19:36:00Z">
        <w:r w:rsidRPr="0025779D">
          <w:t xml:space="preserve">Table </w:t>
        </w:r>
        <w:r w:rsidRPr="003074C1">
          <w:t>8.2.3.18.2.3.3-</w:t>
        </w:r>
        <w:r>
          <w:t>1</w:t>
        </w:r>
      </w:ins>
      <w:ins w:id="1653" w:author="HUAWEI" w:date="2021-10-29T12:19:00Z">
        <w:r w:rsidR="00CF2066">
          <w:t>1</w:t>
        </w:r>
      </w:ins>
      <w:ins w:id="1654" w:author="HUAWEI" w:date="2021-10-28T19:36:00Z">
        <w:r w:rsidRPr="0025779D">
          <w:t xml:space="preserve">: </w:t>
        </w:r>
        <w:proofErr w:type="spellStart"/>
        <w:r w:rsidRPr="0025779D">
          <w:rPr>
            <w:i/>
          </w:rPr>
          <w:t>RRCReconfiguration</w:t>
        </w:r>
        <w:proofErr w:type="spellEnd"/>
        <w:r w:rsidRPr="0025779D">
          <w:rPr>
            <w:i/>
          </w:rPr>
          <w:t xml:space="preserve"> </w:t>
        </w:r>
        <w:r w:rsidRPr="0025779D">
          <w:t xml:space="preserve">(Table </w:t>
        </w:r>
        <w:r w:rsidRPr="003074C1">
          <w:t>8.2.3.18.2.3.3-</w:t>
        </w:r>
      </w:ins>
      <w:ins w:id="1655" w:author="HUAWEI" w:date="2021-10-29T12:22:00Z">
        <w:r w:rsidR="00BD404F">
          <w:t>10</w:t>
        </w:r>
      </w:ins>
      <w:ins w:id="1656" w:author="HUAWEI" w:date="2021-10-28T19:36:00Z">
        <w:r w:rsidRPr="00257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25779D" w:rsidTr="00675339">
        <w:trPr>
          <w:ins w:id="1657" w:author="HUAWEI" w:date="2021-10-28T19:36:00Z"/>
        </w:trPr>
        <w:tc>
          <w:tcPr>
            <w:tcW w:w="9747" w:type="dxa"/>
            <w:gridSpan w:val="4"/>
          </w:tcPr>
          <w:p w:rsidR="00E31347" w:rsidRPr="0025779D" w:rsidRDefault="00E31347" w:rsidP="00675339">
            <w:pPr>
              <w:pStyle w:val="TAL"/>
              <w:rPr>
                <w:ins w:id="1658" w:author="HUAWEI" w:date="2021-10-28T19:36:00Z"/>
              </w:rPr>
            </w:pPr>
            <w:ins w:id="1659" w:author="HUAWEI" w:date="2021-10-28T19:36:00Z">
              <w:r w:rsidRPr="0025779D">
                <w:t>Derivation Path: TS 38.508-1 [4], Table 4.6.1-13</w:t>
              </w:r>
            </w:ins>
          </w:p>
        </w:tc>
      </w:tr>
      <w:tr w:rsidR="00E31347" w:rsidRPr="0025779D" w:rsidTr="00675339">
        <w:trPr>
          <w:ins w:id="1660" w:author="HUAWEI" w:date="2021-10-28T19:36:00Z"/>
        </w:trPr>
        <w:tc>
          <w:tcPr>
            <w:tcW w:w="4535" w:type="dxa"/>
          </w:tcPr>
          <w:p w:rsidR="00E31347" w:rsidRPr="0025779D" w:rsidRDefault="00E31347" w:rsidP="00675339">
            <w:pPr>
              <w:pStyle w:val="TAH"/>
              <w:rPr>
                <w:ins w:id="1661" w:author="HUAWEI" w:date="2021-10-28T19:36:00Z"/>
              </w:rPr>
            </w:pPr>
            <w:ins w:id="1662" w:author="HUAWEI" w:date="2021-10-28T19:36:00Z">
              <w:r w:rsidRPr="0025779D">
                <w:t>Information Element</w:t>
              </w:r>
            </w:ins>
          </w:p>
        </w:tc>
        <w:tc>
          <w:tcPr>
            <w:tcW w:w="2267" w:type="dxa"/>
          </w:tcPr>
          <w:p w:rsidR="00E31347" w:rsidRPr="0025779D" w:rsidRDefault="00E31347" w:rsidP="00675339">
            <w:pPr>
              <w:pStyle w:val="TAH"/>
              <w:rPr>
                <w:ins w:id="1663" w:author="HUAWEI" w:date="2021-10-28T19:36:00Z"/>
              </w:rPr>
            </w:pPr>
            <w:ins w:id="1664" w:author="HUAWEI" w:date="2021-10-28T19:36:00Z">
              <w:r w:rsidRPr="0025779D">
                <w:t>Value/remark</w:t>
              </w:r>
            </w:ins>
          </w:p>
        </w:tc>
        <w:tc>
          <w:tcPr>
            <w:tcW w:w="1700" w:type="dxa"/>
          </w:tcPr>
          <w:p w:rsidR="00E31347" w:rsidRPr="0025779D" w:rsidRDefault="00E31347" w:rsidP="00675339">
            <w:pPr>
              <w:pStyle w:val="TAH"/>
              <w:rPr>
                <w:ins w:id="1665" w:author="HUAWEI" w:date="2021-10-28T19:36:00Z"/>
              </w:rPr>
            </w:pPr>
            <w:ins w:id="1666" w:author="HUAWEI" w:date="2021-10-28T19:36:00Z">
              <w:r w:rsidRPr="0025779D">
                <w:t>Comment</w:t>
              </w:r>
            </w:ins>
          </w:p>
        </w:tc>
        <w:tc>
          <w:tcPr>
            <w:tcW w:w="1245" w:type="dxa"/>
          </w:tcPr>
          <w:p w:rsidR="00E31347" w:rsidRPr="0025779D" w:rsidRDefault="00E31347" w:rsidP="00675339">
            <w:pPr>
              <w:pStyle w:val="TAH"/>
              <w:rPr>
                <w:ins w:id="1667" w:author="HUAWEI" w:date="2021-10-28T19:36:00Z"/>
              </w:rPr>
            </w:pPr>
            <w:ins w:id="1668" w:author="HUAWEI" w:date="2021-10-28T19:36:00Z">
              <w:r w:rsidRPr="0025779D">
                <w:t>Condition</w:t>
              </w:r>
            </w:ins>
          </w:p>
        </w:tc>
      </w:tr>
      <w:tr w:rsidR="00E31347" w:rsidRPr="0025779D" w:rsidTr="00675339">
        <w:trPr>
          <w:ins w:id="1669" w:author="HUAWEI" w:date="2021-10-28T19:36:00Z"/>
        </w:trPr>
        <w:tc>
          <w:tcPr>
            <w:tcW w:w="4535" w:type="dxa"/>
          </w:tcPr>
          <w:p w:rsidR="00E31347" w:rsidRPr="0025779D" w:rsidRDefault="00E31347" w:rsidP="00675339">
            <w:pPr>
              <w:pStyle w:val="TAL"/>
              <w:rPr>
                <w:ins w:id="1670" w:author="HUAWEI" w:date="2021-10-28T19:36:00Z"/>
              </w:rPr>
            </w:pPr>
            <w:proofErr w:type="spellStart"/>
            <w:ins w:id="1671" w:author="HUAWEI" w:date="2021-10-28T19:36:00Z">
              <w:r w:rsidRPr="0025779D">
                <w:t>RRCReconfiguration</w:t>
              </w:r>
              <w:proofErr w:type="spellEnd"/>
              <w:r w:rsidRPr="0025779D">
                <w:t xml:space="preserve"> ::= SEQUENCE {</w:t>
              </w:r>
            </w:ins>
          </w:p>
        </w:tc>
        <w:tc>
          <w:tcPr>
            <w:tcW w:w="2267" w:type="dxa"/>
          </w:tcPr>
          <w:p w:rsidR="00E31347" w:rsidRPr="0025779D" w:rsidRDefault="00E31347" w:rsidP="00675339">
            <w:pPr>
              <w:pStyle w:val="TAL"/>
              <w:rPr>
                <w:ins w:id="1672" w:author="HUAWEI" w:date="2021-10-28T19:36:00Z"/>
              </w:rPr>
            </w:pPr>
          </w:p>
        </w:tc>
        <w:tc>
          <w:tcPr>
            <w:tcW w:w="1700" w:type="dxa"/>
          </w:tcPr>
          <w:p w:rsidR="00E31347" w:rsidRPr="0025779D" w:rsidRDefault="00E31347" w:rsidP="00675339">
            <w:pPr>
              <w:pStyle w:val="TAL"/>
              <w:rPr>
                <w:ins w:id="1673" w:author="HUAWEI" w:date="2021-10-28T19:36:00Z"/>
              </w:rPr>
            </w:pPr>
          </w:p>
        </w:tc>
        <w:tc>
          <w:tcPr>
            <w:tcW w:w="1245" w:type="dxa"/>
          </w:tcPr>
          <w:p w:rsidR="00E31347" w:rsidRPr="0025779D" w:rsidRDefault="00E31347" w:rsidP="00675339">
            <w:pPr>
              <w:pStyle w:val="TAL"/>
              <w:rPr>
                <w:ins w:id="1674" w:author="HUAWEI" w:date="2021-10-28T19:36:00Z"/>
              </w:rPr>
            </w:pPr>
          </w:p>
        </w:tc>
      </w:tr>
      <w:tr w:rsidR="00E31347" w:rsidRPr="0025779D" w:rsidTr="00675339">
        <w:trPr>
          <w:ins w:id="1675" w:author="HUAWEI" w:date="2021-10-28T19:36:00Z"/>
        </w:trPr>
        <w:tc>
          <w:tcPr>
            <w:tcW w:w="4535" w:type="dxa"/>
          </w:tcPr>
          <w:p w:rsidR="00E31347" w:rsidRPr="0025779D" w:rsidRDefault="00E31347" w:rsidP="00675339">
            <w:pPr>
              <w:pStyle w:val="TAL"/>
              <w:rPr>
                <w:ins w:id="1676" w:author="HUAWEI" w:date="2021-10-28T19:36:00Z"/>
              </w:rPr>
            </w:pPr>
            <w:ins w:id="1677" w:author="HUAWEI" w:date="2021-10-28T19:36:00Z">
              <w:r w:rsidRPr="0025779D">
                <w:t xml:space="preserve">  </w:t>
              </w:r>
              <w:proofErr w:type="spellStart"/>
              <w:r w:rsidRPr="0025779D">
                <w:t>criticalExtensions</w:t>
              </w:r>
              <w:proofErr w:type="spellEnd"/>
              <w:r w:rsidRPr="0025779D">
                <w:t xml:space="preserve"> CHOICE {</w:t>
              </w:r>
            </w:ins>
          </w:p>
        </w:tc>
        <w:tc>
          <w:tcPr>
            <w:tcW w:w="2267" w:type="dxa"/>
          </w:tcPr>
          <w:p w:rsidR="00E31347" w:rsidRPr="0025779D" w:rsidRDefault="00E31347" w:rsidP="00675339">
            <w:pPr>
              <w:pStyle w:val="TAL"/>
              <w:rPr>
                <w:ins w:id="1678" w:author="HUAWEI" w:date="2021-10-28T19:36:00Z"/>
              </w:rPr>
            </w:pPr>
          </w:p>
        </w:tc>
        <w:tc>
          <w:tcPr>
            <w:tcW w:w="1700" w:type="dxa"/>
          </w:tcPr>
          <w:p w:rsidR="00E31347" w:rsidRPr="0025779D" w:rsidRDefault="00E31347" w:rsidP="00675339">
            <w:pPr>
              <w:pStyle w:val="TAL"/>
              <w:rPr>
                <w:ins w:id="1679" w:author="HUAWEI" w:date="2021-10-28T19:36:00Z"/>
              </w:rPr>
            </w:pPr>
          </w:p>
        </w:tc>
        <w:tc>
          <w:tcPr>
            <w:tcW w:w="1245" w:type="dxa"/>
          </w:tcPr>
          <w:p w:rsidR="00E31347" w:rsidRPr="0025779D" w:rsidRDefault="00E31347" w:rsidP="00675339">
            <w:pPr>
              <w:pStyle w:val="TAL"/>
              <w:rPr>
                <w:ins w:id="1680" w:author="HUAWEI" w:date="2021-10-28T19:36:00Z"/>
              </w:rPr>
            </w:pPr>
          </w:p>
        </w:tc>
      </w:tr>
      <w:tr w:rsidR="00E31347" w:rsidRPr="0025779D" w:rsidTr="00675339">
        <w:trPr>
          <w:ins w:id="1681" w:author="HUAWEI" w:date="2021-10-28T19:36:00Z"/>
        </w:trPr>
        <w:tc>
          <w:tcPr>
            <w:tcW w:w="4535" w:type="dxa"/>
            <w:tcBorders>
              <w:bottom w:val="single" w:sz="4" w:space="0" w:color="auto"/>
            </w:tcBorders>
          </w:tcPr>
          <w:p w:rsidR="00E31347" w:rsidRPr="0025779D" w:rsidRDefault="00E31347" w:rsidP="00675339">
            <w:pPr>
              <w:pStyle w:val="TAL"/>
              <w:rPr>
                <w:ins w:id="1682" w:author="HUAWEI" w:date="2021-10-28T19:36:00Z"/>
              </w:rPr>
            </w:pPr>
            <w:ins w:id="1683" w:author="HUAWEI" w:date="2021-10-28T19:36:00Z">
              <w:r w:rsidRPr="0025779D">
                <w:t xml:space="preserve">    </w:t>
              </w:r>
              <w:proofErr w:type="spellStart"/>
              <w:r w:rsidRPr="0025779D">
                <w:t>rrcReconfiguration</w:t>
              </w:r>
              <w:proofErr w:type="spellEnd"/>
              <w:r w:rsidRPr="0025779D">
                <w:t xml:space="preserve"> SEQUENCE {</w:t>
              </w:r>
            </w:ins>
          </w:p>
        </w:tc>
        <w:tc>
          <w:tcPr>
            <w:tcW w:w="2267" w:type="dxa"/>
          </w:tcPr>
          <w:p w:rsidR="00E31347" w:rsidRPr="0025779D" w:rsidRDefault="00E31347" w:rsidP="00675339">
            <w:pPr>
              <w:pStyle w:val="TAL"/>
              <w:rPr>
                <w:ins w:id="1684" w:author="HUAWEI" w:date="2021-10-28T19:36:00Z"/>
              </w:rPr>
            </w:pPr>
          </w:p>
        </w:tc>
        <w:tc>
          <w:tcPr>
            <w:tcW w:w="1700" w:type="dxa"/>
          </w:tcPr>
          <w:p w:rsidR="00E31347" w:rsidRPr="0025779D" w:rsidRDefault="00E31347" w:rsidP="00675339">
            <w:pPr>
              <w:pStyle w:val="TAL"/>
              <w:rPr>
                <w:ins w:id="1685" w:author="HUAWEI" w:date="2021-10-28T19:36:00Z"/>
              </w:rPr>
            </w:pPr>
          </w:p>
        </w:tc>
        <w:tc>
          <w:tcPr>
            <w:tcW w:w="1245" w:type="dxa"/>
          </w:tcPr>
          <w:p w:rsidR="00E31347" w:rsidRPr="0025779D" w:rsidRDefault="00E31347" w:rsidP="00675339">
            <w:pPr>
              <w:pStyle w:val="TAL"/>
              <w:rPr>
                <w:ins w:id="1686" w:author="HUAWEI" w:date="2021-10-28T19:36:00Z"/>
              </w:rPr>
            </w:pPr>
          </w:p>
        </w:tc>
      </w:tr>
      <w:tr w:rsidR="00E31347" w:rsidRPr="0025779D" w:rsidTr="00675339">
        <w:trPr>
          <w:ins w:id="1687" w:author="HUAWEI" w:date="2021-10-28T19:36:00Z"/>
        </w:trPr>
        <w:tc>
          <w:tcPr>
            <w:tcW w:w="4535" w:type="dxa"/>
            <w:tcBorders>
              <w:bottom w:val="single" w:sz="4" w:space="0" w:color="auto"/>
            </w:tcBorders>
          </w:tcPr>
          <w:p w:rsidR="00E31347" w:rsidRPr="0025779D" w:rsidRDefault="00E31347" w:rsidP="00675339">
            <w:pPr>
              <w:pStyle w:val="TAL"/>
              <w:rPr>
                <w:ins w:id="1688" w:author="HUAWEI" w:date="2021-10-28T19:36:00Z"/>
              </w:rPr>
            </w:pPr>
            <w:ins w:id="1689" w:author="HUAWEI" w:date="2021-10-28T19:36:00Z">
              <w:r w:rsidRPr="0025779D">
                <w:t xml:space="preserve">      </w:t>
              </w:r>
              <w:proofErr w:type="spellStart"/>
              <w:r w:rsidRPr="0025779D">
                <w:t>secondaryCellGroup</w:t>
              </w:r>
              <w:proofErr w:type="spellEnd"/>
            </w:ins>
          </w:p>
        </w:tc>
        <w:tc>
          <w:tcPr>
            <w:tcW w:w="2267" w:type="dxa"/>
          </w:tcPr>
          <w:p w:rsidR="00E31347" w:rsidRPr="0025779D" w:rsidRDefault="00E31347" w:rsidP="00675339">
            <w:pPr>
              <w:pStyle w:val="TAL"/>
              <w:rPr>
                <w:ins w:id="1690" w:author="HUAWEI" w:date="2021-10-28T19:36:00Z"/>
              </w:rPr>
            </w:pPr>
            <w:proofErr w:type="spellStart"/>
            <w:ins w:id="1691" w:author="HUAWEI" w:date="2021-10-28T19:36:00Z">
              <w:r w:rsidRPr="0025779D">
                <w:t>CellGroupConfig</w:t>
              </w:r>
              <w:proofErr w:type="spellEnd"/>
            </w:ins>
          </w:p>
        </w:tc>
        <w:tc>
          <w:tcPr>
            <w:tcW w:w="1700" w:type="dxa"/>
          </w:tcPr>
          <w:p w:rsidR="00E31347" w:rsidRPr="0025779D" w:rsidRDefault="00BD404F" w:rsidP="00675339">
            <w:pPr>
              <w:pStyle w:val="TAL"/>
              <w:rPr>
                <w:ins w:id="1692" w:author="HUAWEI" w:date="2021-10-28T19:36:00Z"/>
              </w:rPr>
            </w:pPr>
            <w:ins w:id="1693" w:author="HUAWEI" w:date="2021-10-29T12:23:00Z">
              <w:r w:rsidRPr="0025779D">
                <w:t xml:space="preserve">Table </w:t>
              </w:r>
              <w:r w:rsidRPr="003074C1">
                <w:t>8.2.3.18.2.3.3-</w:t>
              </w:r>
              <w:r>
                <w:t>12</w:t>
              </w:r>
            </w:ins>
          </w:p>
        </w:tc>
        <w:tc>
          <w:tcPr>
            <w:tcW w:w="1245" w:type="dxa"/>
          </w:tcPr>
          <w:p w:rsidR="00E31347" w:rsidRPr="0025779D" w:rsidRDefault="00E31347" w:rsidP="00675339">
            <w:pPr>
              <w:pStyle w:val="TAL"/>
              <w:rPr>
                <w:ins w:id="1694" w:author="HUAWEI" w:date="2021-10-28T19:36:00Z"/>
              </w:rPr>
            </w:pPr>
          </w:p>
        </w:tc>
      </w:tr>
      <w:tr w:rsidR="00E31347" w:rsidRPr="0025779D" w:rsidTr="00675339">
        <w:trPr>
          <w:ins w:id="1695" w:author="HUAWEI" w:date="2021-10-28T19:36:00Z"/>
        </w:trPr>
        <w:tc>
          <w:tcPr>
            <w:tcW w:w="4535" w:type="dxa"/>
            <w:tcBorders>
              <w:bottom w:val="single" w:sz="4" w:space="0" w:color="auto"/>
            </w:tcBorders>
          </w:tcPr>
          <w:p w:rsidR="00E31347" w:rsidRPr="0025779D" w:rsidRDefault="00E31347" w:rsidP="00675339">
            <w:pPr>
              <w:pStyle w:val="TAL"/>
              <w:rPr>
                <w:ins w:id="1696" w:author="HUAWEI" w:date="2021-10-28T19:36:00Z"/>
              </w:rPr>
            </w:pPr>
            <w:ins w:id="1697" w:author="HUAWEI" w:date="2021-10-28T19:36:00Z">
              <w:r w:rsidRPr="0025779D">
                <w:t xml:space="preserve">    }</w:t>
              </w:r>
            </w:ins>
          </w:p>
        </w:tc>
        <w:tc>
          <w:tcPr>
            <w:tcW w:w="2267" w:type="dxa"/>
          </w:tcPr>
          <w:p w:rsidR="00E31347" w:rsidRPr="0025779D" w:rsidRDefault="00E31347" w:rsidP="00675339">
            <w:pPr>
              <w:pStyle w:val="TAL"/>
              <w:rPr>
                <w:ins w:id="1698" w:author="HUAWEI" w:date="2021-10-28T19:36:00Z"/>
              </w:rPr>
            </w:pPr>
          </w:p>
        </w:tc>
        <w:tc>
          <w:tcPr>
            <w:tcW w:w="1700" w:type="dxa"/>
          </w:tcPr>
          <w:p w:rsidR="00E31347" w:rsidRPr="0025779D" w:rsidRDefault="00E31347" w:rsidP="00675339">
            <w:pPr>
              <w:pStyle w:val="TAL"/>
              <w:rPr>
                <w:ins w:id="1699" w:author="HUAWEI" w:date="2021-10-28T19:36:00Z"/>
              </w:rPr>
            </w:pPr>
          </w:p>
        </w:tc>
        <w:tc>
          <w:tcPr>
            <w:tcW w:w="1245" w:type="dxa"/>
          </w:tcPr>
          <w:p w:rsidR="00E31347" w:rsidRPr="0025779D" w:rsidRDefault="00E31347" w:rsidP="00675339">
            <w:pPr>
              <w:pStyle w:val="TAL"/>
              <w:rPr>
                <w:ins w:id="1700" w:author="HUAWEI" w:date="2021-10-28T19:36:00Z"/>
              </w:rPr>
            </w:pPr>
          </w:p>
        </w:tc>
      </w:tr>
      <w:tr w:rsidR="00E31347" w:rsidRPr="0025779D" w:rsidTr="00675339">
        <w:trPr>
          <w:ins w:id="1701" w:author="HUAWEI" w:date="2021-10-28T19:36:00Z"/>
        </w:trPr>
        <w:tc>
          <w:tcPr>
            <w:tcW w:w="4535" w:type="dxa"/>
            <w:tcBorders>
              <w:bottom w:val="single" w:sz="4" w:space="0" w:color="auto"/>
            </w:tcBorders>
          </w:tcPr>
          <w:p w:rsidR="00E31347" w:rsidRPr="0025779D" w:rsidRDefault="00E31347" w:rsidP="00675339">
            <w:pPr>
              <w:pStyle w:val="TAL"/>
              <w:rPr>
                <w:ins w:id="1702" w:author="HUAWEI" w:date="2021-10-28T19:36:00Z"/>
              </w:rPr>
            </w:pPr>
            <w:ins w:id="1703" w:author="HUAWEI" w:date="2021-10-28T19:36:00Z">
              <w:r w:rsidRPr="0025779D">
                <w:t xml:space="preserve">  }</w:t>
              </w:r>
            </w:ins>
          </w:p>
        </w:tc>
        <w:tc>
          <w:tcPr>
            <w:tcW w:w="2267" w:type="dxa"/>
          </w:tcPr>
          <w:p w:rsidR="00E31347" w:rsidRPr="0025779D" w:rsidRDefault="00E31347" w:rsidP="00675339">
            <w:pPr>
              <w:pStyle w:val="TAL"/>
              <w:rPr>
                <w:ins w:id="1704" w:author="HUAWEI" w:date="2021-10-28T19:36:00Z"/>
              </w:rPr>
            </w:pPr>
          </w:p>
        </w:tc>
        <w:tc>
          <w:tcPr>
            <w:tcW w:w="1700" w:type="dxa"/>
          </w:tcPr>
          <w:p w:rsidR="00E31347" w:rsidRPr="0025779D" w:rsidRDefault="00E31347" w:rsidP="00675339">
            <w:pPr>
              <w:pStyle w:val="TAL"/>
              <w:rPr>
                <w:ins w:id="1705" w:author="HUAWEI" w:date="2021-10-28T19:36:00Z"/>
              </w:rPr>
            </w:pPr>
          </w:p>
        </w:tc>
        <w:tc>
          <w:tcPr>
            <w:tcW w:w="1245" w:type="dxa"/>
          </w:tcPr>
          <w:p w:rsidR="00E31347" w:rsidRPr="0025779D" w:rsidRDefault="00E31347" w:rsidP="00675339">
            <w:pPr>
              <w:pStyle w:val="TAL"/>
              <w:rPr>
                <w:ins w:id="1706" w:author="HUAWEI" w:date="2021-10-28T19:36:00Z"/>
              </w:rPr>
            </w:pPr>
          </w:p>
        </w:tc>
      </w:tr>
      <w:tr w:rsidR="00E31347" w:rsidRPr="0025779D" w:rsidTr="00675339">
        <w:trPr>
          <w:ins w:id="1707" w:author="HUAWEI" w:date="2021-10-28T19:36:00Z"/>
        </w:trPr>
        <w:tc>
          <w:tcPr>
            <w:tcW w:w="4535" w:type="dxa"/>
            <w:tcBorders>
              <w:bottom w:val="single" w:sz="4" w:space="0" w:color="auto"/>
            </w:tcBorders>
          </w:tcPr>
          <w:p w:rsidR="00E31347" w:rsidRPr="0025779D" w:rsidRDefault="00E31347" w:rsidP="00675339">
            <w:pPr>
              <w:pStyle w:val="TAL"/>
              <w:rPr>
                <w:ins w:id="1708" w:author="HUAWEI" w:date="2021-10-28T19:36:00Z"/>
              </w:rPr>
            </w:pPr>
            <w:ins w:id="1709" w:author="HUAWEI" w:date="2021-10-28T19:36:00Z">
              <w:r w:rsidRPr="0025779D">
                <w:t>}</w:t>
              </w:r>
            </w:ins>
          </w:p>
        </w:tc>
        <w:tc>
          <w:tcPr>
            <w:tcW w:w="2267" w:type="dxa"/>
          </w:tcPr>
          <w:p w:rsidR="00E31347" w:rsidRPr="0025779D" w:rsidRDefault="00E31347" w:rsidP="00675339">
            <w:pPr>
              <w:pStyle w:val="TAL"/>
              <w:rPr>
                <w:ins w:id="1710" w:author="HUAWEI" w:date="2021-10-28T19:36:00Z"/>
              </w:rPr>
            </w:pPr>
          </w:p>
        </w:tc>
        <w:tc>
          <w:tcPr>
            <w:tcW w:w="1700" w:type="dxa"/>
          </w:tcPr>
          <w:p w:rsidR="00E31347" w:rsidRPr="0025779D" w:rsidRDefault="00E31347" w:rsidP="00675339">
            <w:pPr>
              <w:pStyle w:val="TAL"/>
              <w:rPr>
                <w:ins w:id="1711" w:author="HUAWEI" w:date="2021-10-28T19:36:00Z"/>
              </w:rPr>
            </w:pPr>
          </w:p>
        </w:tc>
        <w:tc>
          <w:tcPr>
            <w:tcW w:w="1245" w:type="dxa"/>
          </w:tcPr>
          <w:p w:rsidR="00E31347" w:rsidRPr="0025779D" w:rsidRDefault="00E31347" w:rsidP="00675339">
            <w:pPr>
              <w:pStyle w:val="TAL"/>
              <w:rPr>
                <w:ins w:id="1712" w:author="HUAWEI" w:date="2021-10-28T19:36:00Z"/>
              </w:rPr>
            </w:pPr>
          </w:p>
        </w:tc>
      </w:tr>
    </w:tbl>
    <w:p w:rsidR="00E31347" w:rsidRPr="0025779D" w:rsidRDefault="00E31347" w:rsidP="00E31347">
      <w:pPr>
        <w:rPr>
          <w:ins w:id="1713" w:author="HUAWEI" w:date="2021-10-28T19:36:00Z"/>
        </w:rPr>
      </w:pPr>
    </w:p>
    <w:p w:rsidR="00E31347" w:rsidRPr="0025779D" w:rsidRDefault="00E31347" w:rsidP="00E31347">
      <w:pPr>
        <w:pStyle w:val="TH"/>
        <w:rPr>
          <w:ins w:id="1714" w:author="HUAWEI" w:date="2021-10-28T19:36:00Z"/>
        </w:rPr>
      </w:pPr>
      <w:ins w:id="1715" w:author="HUAWEI" w:date="2021-10-28T19:36:00Z">
        <w:r w:rsidRPr="0025779D">
          <w:lastRenderedPageBreak/>
          <w:t xml:space="preserve">Table </w:t>
        </w:r>
        <w:r w:rsidRPr="003074C1">
          <w:t>8.2.3.18.2.3.3-</w:t>
        </w:r>
        <w:r>
          <w:t>1</w:t>
        </w:r>
      </w:ins>
      <w:ins w:id="1716" w:author="HUAWEI" w:date="2021-10-29T12:19:00Z">
        <w:r w:rsidR="00CF2066">
          <w:t>2</w:t>
        </w:r>
      </w:ins>
      <w:ins w:id="1717" w:author="HUAWEI" w:date="2021-10-28T19:36:00Z">
        <w:r w:rsidRPr="0025779D">
          <w:t xml:space="preserve">: </w:t>
        </w:r>
        <w:proofErr w:type="spellStart"/>
        <w:r w:rsidRPr="0025779D">
          <w:rPr>
            <w:i/>
            <w:iCs/>
          </w:rPr>
          <w:t>CellGroupConfig</w:t>
        </w:r>
        <w:proofErr w:type="spellEnd"/>
        <w:r w:rsidRPr="0025779D">
          <w:rPr>
            <w:i/>
          </w:rPr>
          <w:t xml:space="preserve"> </w:t>
        </w:r>
        <w:r w:rsidRPr="0025779D">
          <w:t xml:space="preserve">(Table </w:t>
        </w:r>
        <w:r w:rsidRPr="003074C1">
          <w:t>8.2.3.18.2.3.3-</w:t>
        </w:r>
        <w:r>
          <w:t>1</w:t>
        </w:r>
      </w:ins>
      <w:ins w:id="1718" w:author="HUAWEI" w:date="2021-10-29T12:23:00Z">
        <w:r w:rsidR="00BD404F">
          <w:t>1</w:t>
        </w:r>
      </w:ins>
      <w:ins w:id="1719" w:author="HUAWEI" w:date="2021-10-28T19:36:00Z">
        <w:r w:rsidRPr="00257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25779D" w:rsidTr="00675339">
        <w:trPr>
          <w:ins w:id="1720" w:author="HUAWEI" w:date="2021-10-28T19:36:00Z"/>
        </w:trPr>
        <w:tc>
          <w:tcPr>
            <w:tcW w:w="9747" w:type="dxa"/>
            <w:gridSpan w:val="4"/>
          </w:tcPr>
          <w:p w:rsidR="00E31347" w:rsidRPr="0025779D" w:rsidRDefault="00E31347" w:rsidP="00675339">
            <w:pPr>
              <w:pStyle w:val="TAL"/>
              <w:rPr>
                <w:ins w:id="1721" w:author="HUAWEI" w:date="2021-10-28T19:36:00Z"/>
              </w:rPr>
            </w:pPr>
            <w:ins w:id="1722" w:author="HUAWEI" w:date="2021-10-28T19:36:00Z">
              <w:r w:rsidRPr="0025779D">
                <w:t>Derivation Path: TS 38.508-1 [4], Table 4.6.3-19</w:t>
              </w:r>
            </w:ins>
          </w:p>
        </w:tc>
      </w:tr>
      <w:tr w:rsidR="00E31347" w:rsidRPr="0025779D" w:rsidTr="00675339">
        <w:trPr>
          <w:ins w:id="1723" w:author="HUAWEI" w:date="2021-10-28T19:36:00Z"/>
        </w:trPr>
        <w:tc>
          <w:tcPr>
            <w:tcW w:w="4535" w:type="dxa"/>
          </w:tcPr>
          <w:p w:rsidR="00E31347" w:rsidRPr="0025779D" w:rsidRDefault="00E31347" w:rsidP="00675339">
            <w:pPr>
              <w:pStyle w:val="TAH"/>
              <w:rPr>
                <w:ins w:id="1724" w:author="HUAWEI" w:date="2021-10-28T19:36:00Z"/>
              </w:rPr>
            </w:pPr>
            <w:ins w:id="1725" w:author="HUAWEI" w:date="2021-10-28T19:36:00Z">
              <w:r w:rsidRPr="0025779D">
                <w:t>Information Element</w:t>
              </w:r>
            </w:ins>
          </w:p>
        </w:tc>
        <w:tc>
          <w:tcPr>
            <w:tcW w:w="2267" w:type="dxa"/>
          </w:tcPr>
          <w:p w:rsidR="00E31347" w:rsidRPr="0025779D" w:rsidRDefault="00E31347" w:rsidP="00675339">
            <w:pPr>
              <w:pStyle w:val="TAH"/>
              <w:rPr>
                <w:ins w:id="1726" w:author="HUAWEI" w:date="2021-10-28T19:36:00Z"/>
              </w:rPr>
            </w:pPr>
            <w:ins w:id="1727" w:author="HUAWEI" w:date="2021-10-28T19:36:00Z">
              <w:r w:rsidRPr="0025779D">
                <w:t>Value/remark</w:t>
              </w:r>
            </w:ins>
          </w:p>
        </w:tc>
        <w:tc>
          <w:tcPr>
            <w:tcW w:w="1700" w:type="dxa"/>
          </w:tcPr>
          <w:p w:rsidR="00E31347" w:rsidRPr="0025779D" w:rsidRDefault="00E31347" w:rsidP="00675339">
            <w:pPr>
              <w:pStyle w:val="TAH"/>
              <w:rPr>
                <w:ins w:id="1728" w:author="HUAWEI" w:date="2021-10-28T19:36:00Z"/>
              </w:rPr>
            </w:pPr>
            <w:ins w:id="1729" w:author="HUAWEI" w:date="2021-10-28T19:36:00Z">
              <w:r w:rsidRPr="0025779D">
                <w:t>Comment</w:t>
              </w:r>
            </w:ins>
          </w:p>
        </w:tc>
        <w:tc>
          <w:tcPr>
            <w:tcW w:w="1245" w:type="dxa"/>
          </w:tcPr>
          <w:p w:rsidR="00E31347" w:rsidRPr="0025779D" w:rsidRDefault="00E31347" w:rsidP="00675339">
            <w:pPr>
              <w:pStyle w:val="TAH"/>
              <w:rPr>
                <w:ins w:id="1730" w:author="HUAWEI" w:date="2021-10-28T19:36:00Z"/>
              </w:rPr>
            </w:pPr>
            <w:ins w:id="1731" w:author="HUAWEI" w:date="2021-10-28T19:36:00Z">
              <w:r w:rsidRPr="0025779D">
                <w:t>Condition</w:t>
              </w:r>
            </w:ins>
          </w:p>
        </w:tc>
      </w:tr>
      <w:tr w:rsidR="00E31347" w:rsidRPr="0025779D" w:rsidTr="00675339">
        <w:trPr>
          <w:ins w:id="1732" w:author="HUAWEI" w:date="2021-10-28T19:36:00Z"/>
        </w:trPr>
        <w:tc>
          <w:tcPr>
            <w:tcW w:w="4535" w:type="dxa"/>
          </w:tcPr>
          <w:p w:rsidR="00E31347" w:rsidRPr="0025779D" w:rsidRDefault="00E31347" w:rsidP="00675339">
            <w:pPr>
              <w:pStyle w:val="TAL"/>
              <w:rPr>
                <w:ins w:id="1733" w:author="HUAWEI" w:date="2021-10-28T19:36:00Z"/>
              </w:rPr>
            </w:pPr>
            <w:proofErr w:type="spellStart"/>
            <w:ins w:id="1734" w:author="HUAWEI" w:date="2021-10-28T19:36:00Z">
              <w:r w:rsidRPr="0025779D">
                <w:t>CellGroupConfig</w:t>
              </w:r>
              <w:proofErr w:type="spellEnd"/>
              <w:r w:rsidRPr="0025779D">
                <w:t xml:space="preserve"> ::= </w:t>
              </w:r>
              <w:r w:rsidRPr="0025779D">
                <w:rPr>
                  <w:snapToGrid w:val="0"/>
                </w:rPr>
                <w:t xml:space="preserve">SEQUENCE </w:t>
              </w:r>
              <w:r w:rsidRPr="0025779D">
                <w:t>{</w:t>
              </w:r>
            </w:ins>
          </w:p>
        </w:tc>
        <w:tc>
          <w:tcPr>
            <w:tcW w:w="2267" w:type="dxa"/>
          </w:tcPr>
          <w:p w:rsidR="00E31347" w:rsidRPr="0025779D" w:rsidRDefault="00E31347" w:rsidP="00675339">
            <w:pPr>
              <w:pStyle w:val="TAL"/>
              <w:rPr>
                <w:ins w:id="1735" w:author="HUAWEI" w:date="2021-10-28T19:36:00Z"/>
              </w:rPr>
            </w:pPr>
          </w:p>
        </w:tc>
        <w:tc>
          <w:tcPr>
            <w:tcW w:w="1700" w:type="dxa"/>
          </w:tcPr>
          <w:p w:rsidR="00E31347" w:rsidRPr="0025779D" w:rsidRDefault="00E31347" w:rsidP="00675339">
            <w:pPr>
              <w:pStyle w:val="TAL"/>
              <w:rPr>
                <w:ins w:id="1736" w:author="HUAWEI" w:date="2021-10-28T19:36:00Z"/>
              </w:rPr>
            </w:pPr>
          </w:p>
        </w:tc>
        <w:tc>
          <w:tcPr>
            <w:tcW w:w="1245" w:type="dxa"/>
          </w:tcPr>
          <w:p w:rsidR="00E31347" w:rsidRPr="0025779D" w:rsidRDefault="00E31347" w:rsidP="00675339">
            <w:pPr>
              <w:pStyle w:val="TAL"/>
              <w:rPr>
                <w:ins w:id="1737" w:author="HUAWEI" w:date="2021-10-28T19:36:00Z"/>
              </w:rPr>
            </w:pPr>
          </w:p>
        </w:tc>
      </w:tr>
      <w:tr w:rsidR="00E31347" w:rsidRPr="0025779D" w:rsidTr="00675339">
        <w:trPr>
          <w:ins w:id="1738" w:author="HUAWEI" w:date="2021-10-28T19:36:00Z"/>
        </w:trPr>
        <w:tc>
          <w:tcPr>
            <w:tcW w:w="4535" w:type="dxa"/>
          </w:tcPr>
          <w:p w:rsidR="00E31347" w:rsidRPr="0025779D" w:rsidRDefault="00E31347" w:rsidP="00675339">
            <w:pPr>
              <w:pStyle w:val="TAL"/>
              <w:rPr>
                <w:ins w:id="1739" w:author="HUAWEI" w:date="2021-10-28T19:36:00Z"/>
              </w:rPr>
            </w:pPr>
            <w:ins w:id="1740" w:author="HUAWEI" w:date="2021-10-28T19:36:00Z">
              <w:r w:rsidRPr="0025779D">
                <w:t xml:space="preserve">  </w:t>
              </w:r>
              <w:proofErr w:type="spellStart"/>
              <w:r w:rsidRPr="0025779D">
                <w:t>rlc-BearerToAddModList</w:t>
              </w:r>
              <w:proofErr w:type="spellEnd"/>
              <w:r w:rsidRPr="0025779D">
                <w:t xml:space="preserve"> SEQUENCE (SIZE(1..maxLC-ID)) OF RLC-</w:t>
              </w:r>
              <w:proofErr w:type="spellStart"/>
              <w:r w:rsidRPr="0025779D">
                <w:t>BearerConfig</w:t>
              </w:r>
              <w:proofErr w:type="spellEnd"/>
              <w:r w:rsidRPr="0025779D">
                <w:rPr>
                  <w:lang w:eastAsia="zh-CN"/>
                </w:rPr>
                <w:t xml:space="preserve"> {</w:t>
              </w:r>
            </w:ins>
          </w:p>
        </w:tc>
        <w:tc>
          <w:tcPr>
            <w:tcW w:w="2267" w:type="dxa"/>
          </w:tcPr>
          <w:p w:rsidR="00E31347" w:rsidRPr="0025779D" w:rsidRDefault="00E31347" w:rsidP="00675339">
            <w:pPr>
              <w:pStyle w:val="TAL"/>
              <w:rPr>
                <w:ins w:id="1741" w:author="HUAWEI" w:date="2021-10-28T19:36:00Z"/>
              </w:rPr>
            </w:pPr>
            <w:ins w:id="1742" w:author="HUAWEI" w:date="2021-10-28T19:36:00Z">
              <w:r w:rsidRPr="0025779D">
                <w:t>1 entry</w:t>
              </w:r>
            </w:ins>
          </w:p>
        </w:tc>
        <w:tc>
          <w:tcPr>
            <w:tcW w:w="1700" w:type="dxa"/>
          </w:tcPr>
          <w:p w:rsidR="00E31347" w:rsidRPr="0025779D" w:rsidRDefault="00E31347" w:rsidP="00675339">
            <w:pPr>
              <w:pStyle w:val="TAL"/>
              <w:rPr>
                <w:ins w:id="1743" w:author="HUAWEI" w:date="2021-10-28T19:36:00Z"/>
              </w:rPr>
            </w:pPr>
          </w:p>
        </w:tc>
        <w:tc>
          <w:tcPr>
            <w:tcW w:w="1245" w:type="dxa"/>
          </w:tcPr>
          <w:p w:rsidR="00E31347" w:rsidRPr="0025779D" w:rsidRDefault="00E31347" w:rsidP="00675339">
            <w:pPr>
              <w:pStyle w:val="TAL"/>
              <w:rPr>
                <w:ins w:id="1744" w:author="HUAWEI" w:date="2021-10-28T19:36:00Z"/>
              </w:rPr>
            </w:pPr>
          </w:p>
        </w:tc>
      </w:tr>
      <w:tr w:rsidR="00E31347" w:rsidRPr="0025779D" w:rsidTr="00675339">
        <w:trPr>
          <w:ins w:id="1745" w:author="HUAWEI" w:date="2021-10-28T19:36:00Z"/>
        </w:trPr>
        <w:tc>
          <w:tcPr>
            <w:tcW w:w="4535" w:type="dxa"/>
          </w:tcPr>
          <w:p w:rsidR="00E31347" w:rsidRPr="0025779D" w:rsidRDefault="00E31347" w:rsidP="00675339">
            <w:pPr>
              <w:pStyle w:val="TAL"/>
              <w:rPr>
                <w:ins w:id="1746" w:author="HUAWEI" w:date="2021-10-28T19:36:00Z"/>
              </w:rPr>
            </w:pPr>
            <w:ins w:id="1747" w:author="HUAWEI" w:date="2021-10-28T19:36:00Z">
              <w:r w:rsidRPr="0025779D">
                <w:t xml:space="preserve">    RLC-</w:t>
              </w:r>
              <w:proofErr w:type="spellStart"/>
              <w:r w:rsidRPr="0025779D">
                <w:t>BearerConfig</w:t>
              </w:r>
              <w:proofErr w:type="spellEnd"/>
              <w:r w:rsidRPr="0025779D">
                <w:t>[1] SEQUENCE {</w:t>
              </w:r>
            </w:ins>
          </w:p>
        </w:tc>
        <w:tc>
          <w:tcPr>
            <w:tcW w:w="2267" w:type="dxa"/>
          </w:tcPr>
          <w:p w:rsidR="00E31347" w:rsidRPr="0025779D" w:rsidRDefault="00E31347" w:rsidP="00675339">
            <w:pPr>
              <w:pStyle w:val="TAL"/>
              <w:rPr>
                <w:ins w:id="1748" w:author="HUAWEI" w:date="2021-10-28T19:36:00Z"/>
              </w:rPr>
            </w:pPr>
          </w:p>
        </w:tc>
        <w:tc>
          <w:tcPr>
            <w:tcW w:w="1700" w:type="dxa"/>
          </w:tcPr>
          <w:p w:rsidR="00E31347" w:rsidRPr="0025779D" w:rsidRDefault="00E31347" w:rsidP="00675339">
            <w:pPr>
              <w:pStyle w:val="TAL"/>
              <w:rPr>
                <w:ins w:id="1749" w:author="HUAWEI" w:date="2021-10-28T19:36:00Z"/>
              </w:rPr>
            </w:pPr>
            <w:ins w:id="1750" w:author="HUAWEI" w:date="2021-10-28T19:36:00Z">
              <w:r w:rsidRPr="0025779D">
                <w:t>entry 1</w:t>
              </w:r>
            </w:ins>
          </w:p>
        </w:tc>
        <w:tc>
          <w:tcPr>
            <w:tcW w:w="1245" w:type="dxa"/>
          </w:tcPr>
          <w:p w:rsidR="00E31347" w:rsidRPr="0025779D" w:rsidRDefault="00E31347" w:rsidP="00675339">
            <w:pPr>
              <w:pStyle w:val="TAL"/>
              <w:rPr>
                <w:ins w:id="1751" w:author="HUAWEI" w:date="2021-10-28T19:36:00Z"/>
              </w:rPr>
            </w:pPr>
          </w:p>
        </w:tc>
      </w:tr>
      <w:tr w:rsidR="00E31347" w:rsidRPr="0025779D" w:rsidTr="00675339">
        <w:trPr>
          <w:ins w:id="1752" w:author="HUAWEI" w:date="2021-10-28T19:36:00Z"/>
        </w:trPr>
        <w:tc>
          <w:tcPr>
            <w:tcW w:w="4535" w:type="dxa"/>
          </w:tcPr>
          <w:p w:rsidR="00E31347" w:rsidRPr="0025779D" w:rsidRDefault="00E31347" w:rsidP="00675339">
            <w:pPr>
              <w:pStyle w:val="TAL"/>
              <w:rPr>
                <w:ins w:id="1753" w:author="HUAWEI" w:date="2021-10-28T19:36:00Z"/>
              </w:rPr>
            </w:pPr>
            <w:ins w:id="1754" w:author="HUAWEI" w:date="2021-10-28T19:36:00Z">
              <w:r w:rsidRPr="0025779D">
                <w:t xml:space="preserve">      </w:t>
              </w:r>
              <w:proofErr w:type="spellStart"/>
              <w:r w:rsidRPr="0025779D">
                <w:t>servedRadioBearer</w:t>
              </w:r>
              <w:proofErr w:type="spellEnd"/>
              <w:r w:rsidRPr="0025779D">
                <w:t xml:space="preserve"> CHOICE {</w:t>
              </w:r>
            </w:ins>
          </w:p>
        </w:tc>
        <w:tc>
          <w:tcPr>
            <w:tcW w:w="2267" w:type="dxa"/>
          </w:tcPr>
          <w:p w:rsidR="00E31347" w:rsidRPr="0025779D" w:rsidRDefault="00E31347" w:rsidP="00675339">
            <w:pPr>
              <w:pStyle w:val="TAL"/>
              <w:rPr>
                <w:ins w:id="1755" w:author="HUAWEI" w:date="2021-10-28T19:36:00Z"/>
              </w:rPr>
            </w:pPr>
          </w:p>
        </w:tc>
        <w:tc>
          <w:tcPr>
            <w:tcW w:w="1700" w:type="dxa"/>
          </w:tcPr>
          <w:p w:rsidR="00E31347" w:rsidRPr="0025779D" w:rsidRDefault="00E31347" w:rsidP="00675339">
            <w:pPr>
              <w:pStyle w:val="TAL"/>
              <w:rPr>
                <w:ins w:id="1756" w:author="HUAWEI" w:date="2021-10-28T19:36:00Z"/>
              </w:rPr>
            </w:pPr>
          </w:p>
        </w:tc>
        <w:tc>
          <w:tcPr>
            <w:tcW w:w="1245" w:type="dxa"/>
          </w:tcPr>
          <w:p w:rsidR="00E31347" w:rsidRPr="0025779D" w:rsidRDefault="00E31347" w:rsidP="00675339">
            <w:pPr>
              <w:pStyle w:val="TAL"/>
              <w:rPr>
                <w:ins w:id="1757" w:author="HUAWEI" w:date="2021-10-28T19:36:00Z"/>
              </w:rPr>
            </w:pPr>
          </w:p>
        </w:tc>
      </w:tr>
      <w:tr w:rsidR="00E31347" w:rsidRPr="0025779D" w:rsidTr="00675339">
        <w:trPr>
          <w:ins w:id="1758" w:author="HUAWEI" w:date="2021-10-28T19:36:00Z"/>
        </w:trPr>
        <w:tc>
          <w:tcPr>
            <w:tcW w:w="4535" w:type="dxa"/>
          </w:tcPr>
          <w:p w:rsidR="00E31347" w:rsidRPr="0025779D" w:rsidRDefault="00E31347" w:rsidP="00675339">
            <w:pPr>
              <w:pStyle w:val="TAL"/>
              <w:rPr>
                <w:ins w:id="1759" w:author="HUAWEI" w:date="2021-10-28T19:36:00Z"/>
              </w:rPr>
            </w:pPr>
            <w:ins w:id="1760" w:author="HUAWEI" w:date="2021-10-28T19:36:00Z">
              <w:r w:rsidRPr="0025779D">
                <w:t xml:space="preserve">        </w:t>
              </w:r>
              <w:proofErr w:type="spellStart"/>
              <w:r w:rsidRPr="0025779D">
                <w:t>drb</w:t>
              </w:r>
              <w:proofErr w:type="spellEnd"/>
              <w:r w:rsidRPr="0025779D">
                <w:t>-Identity</w:t>
              </w:r>
            </w:ins>
          </w:p>
        </w:tc>
        <w:tc>
          <w:tcPr>
            <w:tcW w:w="2267" w:type="dxa"/>
          </w:tcPr>
          <w:p w:rsidR="00E31347" w:rsidRPr="0025779D" w:rsidRDefault="00E31347" w:rsidP="00675339">
            <w:pPr>
              <w:pStyle w:val="TAL"/>
              <w:rPr>
                <w:ins w:id="1761" w:author="HUAWEI" w:date="2021-10-28T19:36:00Z"/>
              </w:rPr>
            </w:pPr>
            <w:ins w:id="1762" w:author="HUAWEI" w:date="2021-10-28T19:36:00Z">
              <w:r w:rsidRPr="0025779D">
                <w:t>2</w:t>
              </w:r>
            </w:ins>
          </w:p>
        </w:tc>
        <w:tc>
          <w:tcPr>
            <w:tcW w:w="1700" w:type="dxa"/>
          </w:tcPr>
          <w:p w:rsidR="00E31347" w:rsidRPr="0025779D" w:rsidRDefault="00E31347" w:rsidP="00675339">
            <w:pPr>
              <w:pStyle w:val="TAL"/>
              <w:rPr>
                <w:ins w:id="1763" w:author="HUAWEI" w:date="2021-10-28T19:36:00Z"/>
              </w:rPr>
            </w:pPr>
            <w:ins w:id="1764" w:author="HUAWEI" w:date="2021-10-28T19:36:00Z">
              <w:r w:rsidRPr="0025779D">
                <w:t>SCG DRB Id</w:t>
              </w:r>
            </w:ins>
          </w:p>
        </w:tc>
        <w:tc>
          <w:tcPr>
            <w:tcW w:w="1245" w:type="dxa"/>
          </w:tcPr>
          <w:p w:rsidR="00E31347" w:rsidRPr="0025779D" w:rsidRDefault="00E31347" w:rsidP="00675339">
            <w:pPr>
              <w:pStyle w:val="TAL"/>
              <w:rPr>
                <w:ins w:id="1765" w:author="HUAWEI" w:date="2021-10-28T19:36:00Z"/>
              </w:rPr>
            </w:pPr>
          </w:p>
        </w:tc>
      </w:tr>
      <w:tr w:rsidR="00E31347" w:rsidRPr="0025779D" w:rsidTr="00675339">
        <w:trPr>
          <w:ins w:id="1766" w:author="HUAWEI" w:date="2021-10-28T19:36:00Z"/>
        </w:trPr>
        <w:tc>
          <w:tcPr>
            <w:tcW w:w="4535" w:type="dxa"/>
          </w:tcPr>
          <w:p w:rsidR="00E31347" w:rsidRPr="0025779D" w:rsidRDefault="00E31347" w:rsidP="00675339">
            <w:pPr>
              <w:pStyle w:val="TAL"/>
              <w:rPr>
                <w:ins w:id="1767" w:author="HUAWEI" w:date="2021-10-28T19:36:00Z"/>
              </w:rPr>
            </w:pPr>
            <w:ins w:id="1768" w:author="HUAWEI" w:date="2021-10-28T19:36:00Z">
              <w:r w:rsidRPr="0025779D">
                <w:t xml:space="preserve">      }</w:t>
              </w:r>
            </w:ins>
          </w:p>
        </w:tc>
        <w:tc>
          <w:tcPr>
            <w:tcW w:w="2267" w:type="dxa"/>
          </w:tcPr>
          <w:p w:rsidR="00E31347" w:rsidRPr="0025779D" w:rsidRDefault="00E31347" w:rsidP="00675339">
            <w:pPr>
              <w:pStyle w:val="TAL"/>
              <w:rPr>
                <w:ins w:id="1769" w:author="HUAWEI" w:date="2021-10-28T19:36:00Z"/>
              </w:rPr>
            </w:pPr>
          </w:p>
        </w:tc>
        <w:tc>
          <w:tcPr>
            <w:tcW w:w="1700" w:type="dxa"/>
          </w:tcPr>
          <w:p w:rsidR="00E31347" w:rsidRPr="0025779D" w:rsidRDefault="00E31347" w:rsidP="00675339">
            <w:pPr>
              <w:pStyle w:val="TAL"/>
              <w:rPr>
                <w:ins w:id="1770" w:author="HUAWEI" w:date="2021-10-28T19:36:00Z"/>
              </w:rPr>
            </w:pPr>
          </w:p>
        </w:tc>
        <w:tc>
          <w:tcPr>
            <w:tcW w:w="1245" w:type="dxa"/>
          </w:tcPr>
          <w:p w:rsidR="00E31347" w:rsidRPr="0025779D" w:rsidRDefault="00E31347" w:rsidP="00675339">
            <w:pPr>
              <w:pStyle w:val="TAL"/>
              <w:rPr>
                <w:ins w:id="1771" w:author="HUAWEI" w:date="2021-10-28T19:36:00Z"/>
              </w:rPr>
            </w:pPr>
          </w:p>
        </w:tc>
      </w:tr>
      <w:tr w:rsidR="00E31347" w:rsidRPr="0025779D" w:rsidTr="00675339">
        <w:trPr>
          <w:ins w:id="1772" w:author="HUAWEI" w:date="2021-10-28T19:36:00Z"/>
        </w:trPr>
        <w:tc>
          <w:tcPr>
            <w:tcW w:w="4535" w:type="dxa"/>
          </w:tcPr>
          <w:p w:rsidR="00E31347" w:rsidRPr="0025779D" w:rsidRDefault="00E31347" w:rsidP="00675339">
            <w:pPr>
              <w:pStyle w:val="TAL"/>
              <w:rPr>
                <w:ins w:id="1773" w:author="HUAWEI" w:date="2021-10-28T19:36:00Z"/>
              </w:rPr>
            </w:pPr>
            <w:ins w:id="1774" w:author="HUAWEI" w:date="2021-10-28T19:36:00Z">
              <w:r w:rsidRPr="0025779D">
                <w:t xml:space="preserve">    }</w:t>
              </w:r>
            </w:ins>
          </w:p>
        </w:tc>
        <w:tc>
          <w:tcPr>
            <w:tcW w:w="2267" w:type="dxa"/>
          </w:tcPr>
          <w:p w:rsidR="00E31347" w:rsidRPr="0025779D" w:rsidRDefault="00E31347" w:rsidP="00675339">
            <w:pPr>
              <w:pStyle w:val="TAL"/>
              <w:rPr>
                <w:ins w:id="1775" w:author="HUAWEI" w:date="2021-10-28T19:36:00Z"/>
              </w:rPr>
            </w:pPr>
          </w:p>
        </w:tc>
        <w:tc>
          <w:tcPr>
            <w:tcW w:w="1700" w:type="dxa"/>
          </w:tcPr>
          <w:p w:rsidR="00E31347" w:rsidRPr="0025779D" w:rsidRDefault="00E31347" w:rsidP="00675339">
            <w:pPr>
              <w:pStyle w:val="TAL"/>
              <w:rPr>
                <w:ins w:id="1776" w:author="HUAWEI" w:date="2021-10-28T19:36:00Z"/>
              </w:rPr>
            </w:pPr>
          </w:p>
        </w:tc>
        <w:tc>
          <w:tcPr>
            <w:tcW w:w="1245" w:type="dxa"/>
          </w:tcPr>
          <w:p w:rsidR="00E31347" w:rsidRPr="0025779D" w:rsidRDefault="00E31347" w:rsidP="00675339">
            <w:pPr>
              <w:pStyle w:val="TAL"/>
              <w:rPr>
                <w:ins w:id="1777" w:author="HUAWEI" w:date="2021-10-28T19:36:00Z"/>
              </w:rPr>
            </w:pPr>
          </w:p>
        </w:tc>
      </w:tr>
      <w:tr w:rsidR="00E31347" w:rsidRPr="0025779D" w:rsidTr="00675339">
        <w:trPr>
          <w:ins w:id="1778" w:author="HUAWEI" w:date="2021-10-28T19:36:00Z"/>
        </w:trPr>
        <w:tc>
          <w:tcPr>
            <w:tcW w:w="4535" w:type="dxa"/>
          </w:tcPr>
          <w:p w:rsidR="00E31347" w:rsidRPr="0025779D" w:rsidRDefault="00E31347" w:rsidP="00675339">
            <w:pPr>
              <w:pStyle w:val="TAL"/>
              <w:rPr>
                <w:ins w:id="1779" w:author="HUAWEI" w:date="2021-10-28T19:36:00Z"/>
              </w:rPr>
            </w:pPr>
            <w:ins w:id="1780" w:author="HUAWEI" w:date="2021-10-28T19:36:00Z">
              <w:r w:rsidRPr="0025779D">
                <w:t xml:space="preserve">  }</w:t>
              </w:r>
            </w:ins>
          </w:p>
        </w:tc>
        <w:tc>
          <w:tcPr>
            <w:tcW w:w="2267" w:type="dxa"/>
          </w:tcPr>
          <w:p w:rsidR="00E31347" w:rsidRPr="0025779D" w:rsidRDefault="00E31347" w:rsidP="00675339">
            <w:pPr>
              <w:pStyle w:val="TAL"/>
              <w:rPr>
                <w:ins w:id="1781" w:author="HUAWEI" w:date="2021-10-28T19:36:00Z"/>
              </w:rPr>
            </w:pPr>
          </w:p>
        </w:tc>
        <w:tc>
          <w:tcPr>
            <w:tcW w:w="1700" w:type="dxa"/>
          </w:tcPr>
          <w:p w:rsidR="00E31347" w:rsidRPr="0025779D" w:rsidRDefault="00E31347" w:rsidP="00675339">
            <w:pPr>
              <w:pStyle w:val="TAL"/>
              <w:rPr>
                <w:ins w:id="1782" w:author="HUAWEI" w:date="2021-10-28T19:36:00Z"/>
              </w:rPr>
            </w:pPr>
          </w:p>
        </w:tc>
        <w:tc>
          <w:tcPr>
            <w:tcW w:w="1245" w:type="dxa"/>
          </w:tcPr>
          <w:p w:rsidR="00E31347" w:rsidRPr="0025779D" w:rsidRDefault="00E31347" w:rsidP="00675339">
            <w:pPr>
              <w:pStyle w:val="TAL"/>
              <w:rPr>
                <w:ins w:id="1783" w:author="HUAWEI" w:date="2021-10-28T19:36:00Z"/>
              </w:rPr>
            </w:pPr>
          </w:p>
        </w:tc>
      </w:tr>
      <w:tr w:rsidR="00E31347" w:rsidRPr="0025779D" w:rsidTr="00675339">
        <w:trPr>
          <w:ins w:id="1784" w:author="HUAWEI" w:date="2021-10-28T19:36:00Z"/>
        </w:trPr>
        <w:tc>
          <w:tcPr>
            <w:tcW w:w="4535" w:type="dxa"/>
          </w:tcPr>
          <w:p w:rsidR="00E31347" w:rsidRPr="0025779D" w:rsidRDefault="00E31347" w:rsidP="00675339">
            <w:pPr>
              <w:pStyle w:val="TAL"/>
              <w:rPr>
                <w:ins w:id="1785" w:author="HUAWEI" w:date="2021-10-28T19:36:00Z"/>
              </w:rPr>
            </w:pPr>
            <w:ins w:id="1786" w:author="HUAWEI" w:date="2021-10-28T19:36:00Z">
              <w:r w:rsidRPr="0025779D">
                <w:t>}</w:t>
              </w:r>
            </w:ins>
          </w:p>
        </w:tc>
        <w:tc>
          <w:tcPr>
            <w:tcW w:w="2267" w:type="dxa"/>
          </w:tcPr>
          <w:p w:rsidR="00E31347" w:rsidRPr="0025779D" w:rsidRDefault="00E31347" w:rsidP="00675339">
            <w:pPr>
              <w:pStyle w:val="TAL"/>
              <w:rPr>
                <w:ins w:id="1787" w:author="HUAWEI" w:date="2021-10-28T19:36:00Z"/>
              </w:rPr>
            </w:pPr>
          </w:p>
        </w:tc>
        <w:tc>
          <w:tcPr>
            <w:tcW w:w="1700" w:type="dxa"/>
          </w:tcPr>
          <w:p w:rsidR="00E31347" w:rsidRPr="0025779D" w:rsidRDefault="00E31347" w:rsidP="00675339">
            <w:pPr>
              <w:pStyle w:val="TAL"/>
              <w:rPr>
                <w:ins w:id="1788" w:author="HUAWEI" w:date="2021-10-28T19:36:00Z"/>
              </w:rPr>
            </w:pPr>
          </w:p>
        </w:tc>
        <w:tc>
          <w:tcPr>
            <w:tcW w:w="1245" w:type="dxa"/>
          </w:tcPr>
          <w:p w:rsidR="00E31347" w:rsidRPr="0025779D" w:rsidRDefault="00E31347" w:rsidP="00675339">
            <w:pPr>
              <w:pStyle w:val="TAL"/>
              <w:rPr>
                <w:ins w:id="1789" w:author="HUAWEI" w:date="2021-10-28T19:36:00Z"/>
              </w:rPr>
            </w:pPr>
          </w:p>
        </w:tc>
      </w:tr>
    </w:tbl>
    <w:p w:rsidR="00E31347" w:rsidRPr="0025779D" w:rsidRDefault="00E31347" w:rsidP="00E31347">
      <w:pPr>
        <w:rPr>
          <w:ins w:id="1790" w:author="HUAWEI" w:date="2021-10-28T19:36:00Z"/>
        </w:rPr>
      </w:pPr>
    </w:p>
    <w:p w:rsidR="00E31347" w:rsidRPr="0025779D" w:rsidRDefault="00E31347" w:rsidP="00E31347">
      <w:pPr>
        <w:pStyle w:val="TH"/>
        <w:rPr>
          <w:ins w:id="1791" w:author="HUAWEI" w:date="2021-10-28T19:36:00Z"/>
        </w:rPr>
      </w:pPr>
      <w:ins w:id="1792" w:author="HUAWEI" w:date="2021-10-28T19:36:00Z">
        <w:r w:rsidRPr="0025779D">
          <w:t xml:space="preserve">Table </w:t>
        </w:r>
        <w:r w:rsidRPr="003074C1">
          <w:t>8.2.3.18.2.3.3-</w:t>
        </w:r>
        <w:r>
          <w:t>1</w:t>
        </w:r>
      </w:ins>
      <w:ins w:id="1793" w:author="HUAWEI" w:date="2021-10-29T12:19:00Z">
        <w:r w:rsidR="00CF2066">
          <w:t>3</w:t>
        </w:r>
      </w:ins>
      <w:ins w:id="1794" w:author="HUAWEI" w:date="2021-10-28T19:36:00Z">
        <w:r w:rsidRPr="0025779D">
          <w:t xml:space="preserve">: </w:t>
        </w:r>
        <w:proofErr w:type="spellStart"/>
        <w:r w:rsidRPr="0025779D">
          <w:rPr>
            <w:i/>
            <w:iCs/>
          </w:rPr>
          <w:t>RadioBearerConfig</w:t>
        </w:r>
        <w:proofErr w:type="spellEnd"/>
        <w:r w:rsidRPr="0025779D">
          <w:rPr>
            <w:i/>
          </w:rPr>
          <w:t xml:space="preserve"> </w:t>
        </w:r>
        <w:r w:rsidRPr="0025779D">
          <w:t xml:space="preserve">(Table </w:t>
        </w:r>
        <w:r w:rsidRPr="003074C1">
          <w:t>8.2.3.18.2.3.3-</w:t>
        </w:r>
      </w:ins>
      <w:ins w:id="1795" w:author="HUAWEI" w:date="2021-10-29T12:23:00Z">
        <w:r w:rsidR="00D56156">
          <w:t>10</w:t>
        </w:r>
      </w:ins>
      <w:ins w:id="1796" w:author="HUAWEI" w:date="2021-10-28T19:36:00Z">
        <w:r w:rsidRPr="0025779D">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1347" w:rsidRPr="0025779D" w:rsidTr="00675339">
        <w:trPr>
          <w:ins w:id="1797" w:author="HUAWEI" w:date="2021-10-28T19:36:00Z"/>
        </w:trPr>
        <w:tc>
          <w:tcPr>
            <w:tcW w:w="9747" w:type="dxa"/>
            <w:gridSpan w:val="4"/>
          </w:tcPr>
          <w:p w:rsidR="00E31347" w:rsidRPr="0025779D" w:rsidRDefault="00E31347" w:rsidP="00675339">
            <w:pPr>
              <w:pStyle w:val="TAL"/>
              <w:rPr>
                <w:ins w:id="1798" w:author="HUAWEI" w:date="2021-10-28T19:36:00Z"/>
              </w:rPr>
            </w:pPr>
            <w:ins w:id="1799" w:author="HUAWEI" w:date="2021-10-28T19:36:00Z">
              <w:r w:rsidRPr="0025779D">
                <w:t>Derivation Path: TS 38.508-1 [4], Table 4.6.3-132</w:t>
              </w:r>
            </w:ins>
          </w:p>
        </w:tc>
      </w:tr>
      <w:tr w:rsidR="00E31347" w:rsidRPr="0025779D" w:rsidTr="00675339">
        <w:trPr>
          <w:ins w:id="1800" w:author="HUAWEI" w:date="2021-10-28T19:36:00Z"/>
        </w:trPr>
        <w:tc>
          <w:tcPr>
            <w:tcW w:w="4535" w:type="dxa"/>
          </w:tcPr>
          <w:p w:rsidR="00E31347" w:rsidRPr="0025779D" w:rsidRDefault="00E31347" w:rsidP="00675339">
            <w:pPr>
              <w:pStyle w:val="TAH"/>
              <w:rPr>
                <w:ins w:id="1801" w:author="HUAWEI" w:date="2021-10-28T19:36:00Z"/>
              </w:rPr>
            </w:pPr>
            <w:ins w:id="1802" w:author="HUAWEI" w:date="2021-10-28T19:36:00Z">
              <w:r w:rsidRPr="0025779D">
                <w:t>Information Element</w:t>
              </w:r>
            </w:ins>
          </w:p>
        </w:tc>
        <w:tc>
          <w:tcPr>
            <w:tcW w:w="2267" w:type="dxa"/>
          </w:tcPr>
          <w:p w:rsidR="00E31347" w:rsidRPr="0025779D" w:rsidRDefault="00E31347" w:rsidP="00675339">
            <w:pPr>
              <w:pStyle w:val="TAH"/>
              <w:rPr>
                <w:ins w:id="1803" w:author="HUAWEI" w:date="2021-10-28T19:36:00Z"/>
              </w:rPr>
            </w:pPr>
            <w:ins w:id="1804" w:author="HUAWEI" w:date="2021-10-28T19:36:00Z">
              <w:r w:rsidRPr="0025779D">
                <w:t>Value/remark</w:t>
              </w:r>
            </w:ins>
          </w:p>
        </w:tc>
        <w:tc>
          <w:tcPr>
            <w:tcW w:w="1700" w:type="dxa"/>
          </w:tcPr>
          <w:p w:rsidR="00E31347" w:rsidRPr="0025779D" w:rsidRDefault="00E31347" w:rsidP="00675339">
            <w:pPr>
              <w:pStyle w:val="TAH"/>
              <w:rPr>
                <w:ins w:id="1805" w:author="HUAWEI" w:date="2021-10-28T19:36:00Z"/>
              </w:rPr>
            </w:pPr>
            <w:ins w:id="1806" w:author="HUAWEI" w:date="2021-10-28T19:36:00Z">
              <w:r w:rsidRPr="0025779D">
                <w:t>Comment</w:t>
              </w:r>
            </w:ins>
          </w:p>
        </w:tc>
        <w:tc>
          <w:tcPr>
            <w:tcW w:w="1245" w:type="dxa"/>
          </w:tcPr>
          <w:p w:rsidR="00E31347" w:rsidRPr="0025779D" w:rsidRDefault="00E31347" w:rsidP="00675339">
            <w:pPr>
              <w:pStyle w:val="TAH"/>
              <w:rPr>
                <w:ins w:id="1807" w:author="HUAWEI" w:date="2021-10-28T19:36:00Z"/>
              </w:rPr>
            </w:pPr>
            <w:ins w:id="1808" w:author="HUAWEI" w:date="2021-10-28T19:36:00Z">
              <w:r w:rsidRPr="0025779D">
                <w:t>Condition</w:t>
              </w:r>
            </w:ins>
          </w:p>
        </w:tc>
      </w:tr>
      <w:tr w:rsidR="00E31347" w:rsidRPr="0025779D" w:rsidTr="00675339">
        <w:trPr>
          <w:ins w:id="1809" w:author="HUAWEI" w:date="2021-10-28T19:36:00Z"/>
        </w:trPr>
        <w:tc>
          <w:tcPr>
            <w:tcW w:w="4535" w:type="dxa"/>
          </w:tcPr>
          <w:p w:rsidR="00E31347" w:rsidRPr="0025779D" w:rsidRDefault="00E31347" w:rsidP="00675339">
            <w:pPr>
              <w:pStyle w:val="TAL"/>
              <w:rPr>
                <w:ins w:id="1810" w:author="HUAWEI" w:date="2021-10-28T19:36:00Z"/>
              </w:rPr>
            </w:pPr>
            <w:proofErr w:type="spellStart"/>
            <w:ins w:id="1811" w:author="HUAWEI" w:date="2021-10-28T19:36:00Z">
              <w:r w:rsidRPr="0025779D">
                <w:t>RadioBearerConfig</w:t>
              </w:r>
              <w:proofErr w:type="spellEnd"/>
              <w:r w:rsidRPr="0025779D">
                <w:t xml:space="preserve"> ::= </w:t>
              </w:r>
              <w:r w:rsidRPr="0025779D">
                <w:rPr>
                  <w:snapToGrid w:val="0"/>
                </w:rPr>
                <w:t xml:space="preserve">SEQUENCE </w:t>
              </w:r>
              <w:r w:rsidRPr="0025779D">
                <w:t>{</w:t>
              </w:r>
            </w:ins>
          </w:p>
        </w:tc>
        <w:tc>
          <w:tcPr>
            <w:tcW w:w="2267" w:type="dxa"/>
          </w:tcPr>
          <w:p w:rsidR="00E31347" w:rsidRPr="0025779D" w:rsidRDefault="00E31347" w:rsidP="00675339">
            <w:pPr>
              <w:pStyle w:val="TAL"/>
              <w:rPr>
                <w:ins w:id="1812" w:author="HUAWEI" w:date="2021-10-28T19:36:00Z"/>
              </w:rPr>
            </w:pPr>
          </w:p>
        </w:tc>
        <w:tc>
          <w:tcPr>
            <w:tcW w:w="1700" w:type="dxa"/>
          </w:tcPr>
          <w:p w:rsidR="00E31347" w:rsidRPr="0025779D" w:rsidRDefault="00E31347" w:rsidP="00675339">
            <w:pPr>
              <w:pStyle w:val="TAL"/>
              <w:rPr>
                <w:ins w:id="1813" w:author="HUAWEI" w:date="2021-10-28T19:36:00Z"/>
              </w:rPr>
            </w:pPr>
          </w:p>
        </w:tc>
        <w:tc>
          <w:tcPr>
            <w:tcW w:w="1245" w:type="dxa"/>
          </w:tcPr>
          <w:p w:rsidR="00E31347" w:rsidRPr="0025779D" w:rsidRDefault="00E31347" w:rsidP="00675339">
            <w:pPr>
              <w:pStyle w:val="TAL"/>
              <w:rPr>
                <w:ins w:id="1814" w:author="HUAWEI" w:date="2021-10-28T19:36:00Z"/>
              </w:rPr>
            </w:pPr>
          </w:p>
        </w:tc>
      </w:tr>
      <w:tr w:rsidR="00E31347" w:rsidRPr="0025779D" w:rsidTr="00675339">
        <w:trPr>
          <w:ins w:id="1815" w:author="HUAWEI" w:date="2021-10-28T19:36:00Z"/>
        </w:trPr>
        <w:tc>
          <w:tcPr>
            <w:tcW w:w="4535" w:type="dxa"/>
          </w:tcPr>
          <w:p w:rsidR="00E31347" w:rsidRPr="0025779D" w:rsidRDefault="00E31347" w:rsidP="00675339">
            <w:pPr>
              <w:pStyle w:val="TAL"/>
              <w:rPr>
                <w:ins w:id="1816" w:author="HUAWEI" w:date="2021-10-28T19:36:00Z"/>
              </w:rPr>
            </w:pPr>
            <w:ins w:id="1817" w:author="HUAWEI" w:date="2021-10-28T19:36:00Z">
              <w:r w:rsidRPr="0025779D">
                <w:t xml:space="preserve">  </w:t>
              </w:r>
              <w:proofErr w:type="spellStart"/>
              <w:r w:rsidRPr="0025779D">
                <w:t>drb-ToAddModList</w:t>
              </w:r>
              <w:proofErr w:type="spellEnd"/>
              <w:r w:rsidRPr="0025779D">
                <w:t xml:space="preserve"> SEQUENCE (SIZE (1..maxDRB)) OF DRB-</w:t>
              </w:r>
              <w:proofErr w:type="spellStart"/>
              <w:r w:rsidRPr="0025779D">
                <w:t>ToAddMod</w:t>
              </w:r>
              <w:proofErr w:type="spellEnd"/>
              <w:r w:rsidRPr="0025779D">
                <w:t xml:space="preserve"> {</w:t>
              </w:r>
            </w:ins>
          </w:p>
        </w:tc>
        <w:tc>
          <w:tcPr>
            <w:tcW w:w="2267" w:type="dxa"/>
          </w:tcPr>
          <w:p w:rsidR="00E31347" w:rsidRPr="0025779D" w:rsidRDefault="00E31347" w:rsidP="00675339">
            <w:pPr>
              <w:pStyle w:val="TAL"/>
              <w:rPr>
                <w:ins w:id="1818" w:author="HUAWEI" w:date="2021-10-28T19:36:00Z"/>
              </w:rPr>
            </w:pPr>
            <w:ins w:id="1819" w:author="HUAWEI" w:date="2021-10-28T19:36:00Z">
              <w:r w:rsidRPr="0025779D">
                <w:t>1 entry</w:t>
              </w:r>
            </w:ins>
          </w:p>
        </w:tc>
        <w:tc>
          <w:tcPr>
            <w:tcW w:w="1700" w:type="dxa"/>
          </w:tcPr>
          <w:p w:rsidR="00E31347" w:rsidRPr="0025779D" w:rsidRDefault="00E31347" w:rsidP="00675339">
            <w:pPr>
              <w:pStyle w:val="TAL"/>
              <w:rPr>
                <w:ins w:id="1820" w:author="HUAWEI" w:date="2021-10-28T19:36:00Z"/>
              </w:rPr>
            </w:pPr>
          </w:p>
        </w:tc>
        <w:tc>
          <w:tcPr>
            <w:tcW w:w="1245" w:type="dxa"/>
          </w:tcPr>
          <w:p w:rsidR="00E31347" w:rsidRPr="0025779D" w:rsidRDefault="00E31347" w:rsidP="00675339">
            <w:pPr>
              <w:pStyle w:val="TAL"/>
              <w:rPr>
                <w:ins w:id="1821" w:author="HUAWEI" w:date="2021-10-28T19:36:00Z"/>
              </w:rPr>
            </w:pPr>
          </w:p>
        </w:tc>
      </w:tr>
      <w:tr w:rsidR="00E31347" w:rsidRPr="0025779D" w:rsidTr="00675339">
        <w:trPr>
          <w:ins w:id="1822" w:author="HUAWEI" w:date="2021-10-28T19:36:00Z"/>
        </w:trPr>
        <w:tc>
          <w:tcPr>
            <w:tcW w:w="4535" w:type="dxa"/>
          </w:tcPr>
          <w:p w:rsidR="00E31347" w:rsidRPr="0025779D" w:rsidRDefault="00E31347" w:rsidP="00675339">
            <w:pPr>
              <w:pStyle w:val="TAL"/>
              <w:rPr>
                <w:ins w:id="1823" w:author="HUAWEI" w:date="2021-10-28T19:36:00Z"/>
              </w:rPr>
            </w:pPr>
            <w:ins w:id="1824" w:author="HUAWEI" w:date="2021-10-28T19:36:00Z">
              <w:r w:rsidRPr="0025779D">
                <w:t xml:space="preserve">    DRB-</w:t>
              </w:r>
              <w:proofErr w:type="spellStart"/>
              <w:r w:rsidRPr="0025779D">
                <w:t>ToAddMod</w:t>
              </w:r>
              <w:proofErr w:type="spellEnd"/>
              <w:r w:rsidRPr="0025779D">
                <w:t>[1] SEQUENCE {</w:t>
              </w:r>
            </w:ins>
          </w:p>
        </w:tc>
        <w:tc>
          <w:tcPr>
            <w:tcW w:w="2267" w:type="dxa"/>
          </w:tcPr>
          <w:p w:rsidR="00E31347" w:rsidRPr="0025779D" w:rsidRDefault="00E31347" w:rsidP="00675339">
            <w:pPr>
              <w:pStyle w:val="TAL"/>
              <w:rPr>
                <w:ins w:id="1825" w:author="HUAWEI" w:date="2021-10-28T19:36:00Z"/>
              </w:rPr>
            </w:pPr>
          </w:p>
        </w:tc>
        <w:tc>
          <w:tcPr>
            <w:tcW w:w="1700" w:type="dxa"/>
          </w:tcPr>
          <w:p w:rsidR="00E31347" w:rsidRPr="0025779D" w:rsidRDefault="00E31347" w:rsidP="00675339">
            <w:pPr>
              <w:pStyle w:val="TAL"/>
              <w:rPr>
                <w:ins w:id="1826" w:author="HUAWEI" w:date="2021-10-28T19:36:00Z"/>
              </w:rPr>
            </w:pPr>
            <w:ins w:id="1827" w:author="HUAWEI" w:date="2021-10-28T19:36:00Z">
              <w:r w:rsidRPr="0025779D">
                <w:t>entry 1</w:t>
              </w:r>
            </w:ins>
          </w:p>
        </w:tc>
        <w:tc>
          <w:tcPr>
            <w:tcW w:w="1245" w:type="dxa"/>
          </w:tcPr>
          <w:p w:rsidR="00E31347" w:rsidRPr="0025779D" w:rsidRDefault="00E31347" w:rsidP="00675339">
            <w:pPr>
              <w:pStyle w:val="TAL"/>
              <w:rPr>
                <w:ins w:id="1828" w:author="HUAWEI" w:date="2021-10-28T19:36:00Z"/>
              </w:rPr>
            </w:pPr>
          </w:p>
        </w:tc>
      </w:tr>
      <w:tr w:rsidR="00E31347" w:rsidRPr="0025779D" w:rsidTr="00675339">
        <w:trPr>
          <w:ins w:id="1829" w:author="HUAWEI" w:date="2021-10-28T19:36:00Z"/>
        </w:trPr>
        <w:tc>
          <w:tcPr>
            <w:tcW w:w="4535" w:type="dxa"/>
          </w:tcPr>
          <w:p w:rsidR="00E31347" w:rsidRPr="0025779D" w:rsidRDefault="00E31347" w:rsidP="00675339">
            <w:pPr>
              <w:pStyle w:val="TAL"/>
              <w:rPr>
                <w:ins w:id="1830" w:author="HUAWEI" w:date="2021-10-28T19:36:00Z"/>
              </w:rPr>
            </w:pPr>
            <w:ins w:id="1831" w:author="HUAWEI" w:date="2021-10-28T19:36:00Z">
              <w:r w:rsidRPr="0025779D">
                <w:t xml:space="preserve">      </w:t>
              </w:r>
              <w:proofErr w:type="spellStart"/>
              <w:r w:rsidRPr="0025779D">
                <w:t>cnAssociation</w:t>
              </w:r>
              <w:proofErr w:type="spellEnd"/>
              <w:r w:rsidRPr="0025779D">
                <w:t xml:space="preserve"> CHOICE {</w:t>
              </w:r>
            </w:ins>
          </w:p>
        </w:tc>
        <w:tc>
          <w:tcPr>
            <w:tcW w:w="2267" w:type="dxa"/>
          </w:tcPr>
          <w:p w:rsidR="00E31347" w:rsidRPr="0025779D" w:rsidRDefault="00E31347" w:rsidP="00675339">
            <w:pPr>
              <w:pStyle w:val="TAL"/>
              <w:rPr>
                <w:ins w:id="1832" w:author="HUAWEI" w:date="2021-10-28T19:36:00Z"/>
              </w:rPr>
            </w:pPr>
          </w:p>
        </w:tc>
        <w:tc>
          <w:tcPr>
            <w:tcW w:w="1700" w:type="dxa"/>
          </w:tcPr>
          <w:p w:rsidR="00E31347" w:rsidRPr="0025779D" w:rsidRDefault="00E31347" w:rsidP="00675339">
            <w:pPr>
              <w:pStyle w:val="TAL"/>
              <w:rPr>
                <w:ins w:id="1833" w:author="HUAWEI" w:date="2021-10-28T19:36:00Z"/>
              </w:rPr>
            </w:pPr>
          </w:p>
        </w:tc>
        <w:tc>
          <w:tcPr>
            <w:tcW w:w="1245" w:type="dxa"/>
          </w:tcPr>
          <w:p w:rsidR="00E31347" w:rsidRPr="0025779D" w:rsidRDefault="00E31347" w:rsidP="00675339">
            <w:pPr>
              <w:pStyle w:val="TAL"/>
              <w:rPr>
                <w:ins w:id="1834" w:author="HUAWEI" w:date="2021-10-28T19:36:00Z"/>
              </w:rPr>
            </w:pPr>
          </w:p>
        </w:tc>
      </w:tr>
      <w:tr w:rsidR="00E31347" w:rsidRPr="0025779D" w:rsidTr="00675339">
        <w:trPr>
          <w:ins w:id="1835" w:author="HUAWEI" w:date="2021-10-28T19:36:00Z"/>
        </w:trPr>
        <w:tc>
          <w:tcPr>
            <w:tcW w:w="4535" w:type="dxa"/>
          </w:tcPr>
          <w:p w:rsidR="00E31347" w:rsidRPr="0025779D" w:rsidRDefault="00E31347" w:rsidP="00675339">
            <w:pPr>
              <w:pStyle w:val="TAL"/>
              <w:rPr>
                <w:ins w:id="1836" w:author="HUAWEI" w:date="2021-10-28T19:36:00Z"/>
              </w:rPr>
            </w:pPr>
            <w:ins w:id="1837" w:author="HUAWEI" w:date="2021-10-28T19:36:00Z">
              <w:r w:rsidRPr="0025779D">
                <w:t xml:space="preserve">        </w:t>
              </w:r>
              <w:proofErr w:type="spellStart"/>
              <w:r w:rsidRPr="0025779D">
                <w:t>eps-BearerIdentity</w:t>
              </w:r>
              <w:proofErr w:type="spellEnd"/>
            </w:ins>
          </w:p>
        </w:tc>
        <w:tc>
          <w:tcPr>
            <w:tcW w:w="2267" w:type="dxa"/>
          </w:tcPr>
          <w:p w:rsidR="00E31347" w:rsidRPr="0025779D" w:rsidRDefault="00E31347" w:rsidP="00675339">
            <w:pPr>
              <w:pStyle w:val="TAL"/>
              <w:rPr>
                <w:ins w:id="1838" w:author="HUAWEI" w:date="2021-10-28T19:36:00Z"/>
              </w:rPr>
            </w:pPr>
            <w:ins w:id="1839" w:author="HUAWEI" w:date="2021-10-28T19:36:00Z">
              <w:r w:rsidRPr="0025779D">
                <w:t>6</w:t>
              </w:r>
            </w:ins>
          </w:p>
        </w:tc>
        <w:tc>
          <w:tcPr>
            <w:tcW w:w="1700" w:type="dxa"/>
          </w:tcPr>
          <w:p w:rsidR="00E31347" w:rsidRPr="0025779D" w:rsidRDefault="00E31347" w:rsidP="00675339">
            <w:pPr>
              <w:pStyle w:val="TAL"/>
              <w:rPr>
                <w:ins w:id="1840" w:author="HUAWEI" w:date="2021-10-28T19:36:00Z"/>
              </w:rPr>
            </w:pPr>
            <w:ins w:id="1841" w:author="HUAWEI" w:date="2021-10-28T19:36:00Z">
              <w:r w:rsidRPr="0025779D">
                <w:t>Dedicated EPS bearer Id of SCG DRB</w:t>
              </w:r>
            </w:ins>
          </w:p>
        </w:tc>
        <w:tc>
          <w:tcPr>
            <w:tcW w:w="1245" w:type="dxa"/>
          </w:tcPr>
          <w:p w:rsidR="00E31347" w:rsidRPr="0025779D" w:rsidRDefault="00E31347" w:rsidP="00675339">
            <w:pPr>
              <w:pStyle w:val="TAL"/>
              <w:rPr>
                <w:ins w:id="1842" w:author="HUAWEI" w:date="2021-10-28T19:36:00Z"/>
              </w:rPr>
            </w:pPr>
          </w:p>
        </w:tc>
      </w:tr>
      <w:tr w:rsidR="00E31347" w:rsidRPr="0025779D" w:rsidTr="00675339">
        <w:trPr>
          <w:ins w:id="1843" w:author="HUAWEI" w:date="2021-10-28T19:36:00Z"/>
        </w:trPr>
        <w:tc>
          <w:tcPr>
            <w:tcW w:w="4535" w:type="dxa"/>
          </w:tcPr>
          <w:p w:rsidR="00E31347" w:rsidRPr="0025779D" w:rsidRDefault="00E31347" w:rsidP="00675339">
            <w:pPr>
              <w:pStyle w:val="TAL"/>
              <w:rPr>
                <w:ins w:id="1844" w:author="HUAWEI" w:date="2021-10-28T19:36:00Z"/>
              </w:rPr>
            </w:pPr>
            <w:ins w:id="1845" w:author="HUAWEI" w:date="2021-10-28T19:36:00Z">
              <w:r w:rsidRPr="0025779D">
                <w:t xml:space="preserve">      }</w:t>
              </w:r>
            </w:ins>
          </w:p>
        </w:tc>
        <w:tc>
          <w:tcPr>
            <w:tcW w:w="2267" w:type="dxa"/>
          </w:tcPr>
          <w:p w:rsidR="00E31347" w:rsidRPr="0025779D" w:rsidRDefault="00E31347" w:rsidP="00675339">
            <w:pPr>
              <w:pStyle w:val="TAL"/>
              <w:rPr>
                <w:ins w:id="1846" w:author="HUAWEI" w:date="2021-10-28T19:36:00Z"/>
              </w:rPr>
            </w:pPr>
          </w:p>
        </w:tc>
        <w:tc>
          <w:tcPr>
            <w:tcW w:w="1700" w:type="dxa"/>
          </w:tcPr>
          <w:p w:rsidR="00E31347" w:rsidRPr="0025779D" w:rsidRDefault="00E31347" w:rsidP="00675339">
            <w:pPr>
              <w:pStyle w:val="TAL"/>
              <w:rPr>
                <w:ins w:id="1847" w:author="HUAWEI" w:date="2021-10-28T19:36:00Z"/>
              </w:rPr>
            </w:pPr>
          </w:p>
        </w:tc>
        <w:tc>
          <w:tcPr>
            <w:tcW w:w="1245" w:type="dxa"/>
          </w:tcPr>
          <w:p w:rsidR="00E31347" w:rsidRPr="0025779D" w:rsidRDefault="00E31347" w:rsidP="00675339">
            <w:pPr>
              <w:pStyle w:val="TAL"/>
              <w:rPr>
                <w:ins w:id="1848" w:author="HUAWEI" w:date="2021-10-28T19:36:00Z"/>
              </w:rPr>
            </w:pPr>
          </w:p>
        </w:tc>
      </w:tr>
      <w:tr w:rsidR="00E31347" w:rsidRPr="0025779D" w:rsidTr="00675339">
        <w:trPr>
          <w:ins w:id="1849" w:author="HUAWEI" w:date="2021-10-28T19:36:00Z"/>
        </w:trPr>
        <w:tc>
          <w:tcPr>
            <w:tcW w:w="4535" w:type="dxa"/>
          </w:tcPr>
          <w:p w:rsidR="00E31347" w:rsidRPr="0025779D" w:rsidRDefault="00E31347" w:rsidP="00675339">
            <w:pPr>
              <w:pStyle w:val="TAL"/>
              <w:rPr>
                <w:ins w:id="1850" w:author="HUAWEI" w:date="2021-10-28T19:36:00Z"/>
              </w:rPr>
            </w:pPr>
            <w:ins w:id="1851" w:author="HUAWEI" w:date="2021-10-28T19:36:00Z">
              <w:r w:rsidRPr="0025779D">
                <w:t xml:space="preserve">      </w:t>
              </w:r>
              <w:proofErr w:type="spellStart"/>
              <w:r w:rsidRPr="0025779D">
                <w:t>drb</w:t>
              </w:r>
              <w:proofErr w:type="spellEnd"/>
              <w:r w:rsidRPr="0025779D">
                <w:t>-Identity</w:t>
              </w:r>
            </w:ins>
          </w:p>
        </w:tc>
        <w:tc>
          <w:tcPr>
            <w:tcW w:w="2267" w:type="dxa"/>
          </w:tcPr>
          <w:p w:rsidR="00E31347" w:rsidRPr="0025779D" w:rsidRDefault="00E31347" w:rsidP="00675339">
            <w:pPr>
              <w:pStyle w:val="TAL"/>
              <w:rPr>
                <w:ins w:id="1852" w:author="HUAWEI" w:date="2021-10-28T19:36:00Z"/>
              </w:rPr>
            </w:pPr>
            <w:ins w:id="1853" w:author="HUAWEI" w:date="2021-10-28T19:36:00Z">
              <w:r w:rsidRPr="0025779D">
                <w:t>2</w:t>
              </w:r>
            </w:ins>
          </w:p>
        </w:tc>
        <w:tc>
          <w:tcPr>
            <w:tcW w:w="1700" w:type="dxa"/>
          </w:tcPr>
          <w:p w:rsidR="00E31347" w:rsidRPr="0025779D" w:rsidRDefault="00E31347" w:rsidP="00675339">
            <w:pPr>
              <w:pStyle w:val="TAL"/>
              <w:rPr>
                <w:ins w:id="1854" w:author="HUAWEI" w:date="2021-10-28T19:36:00Z"/>
              </w:rPr>
            </w:pPr>
            <w:ins w:id="1855" w:author="HUAWEI" w:date="2021-10-28T19:36:00Z">
              <w:r w:rsidRPr="0025779D">
                <w:t>SCG DRB Id</w:t>
              </w:r>
            </w:ins>
          </w:p>
        </w:tc>
        <w:tc>
          <w:tcPr>
            <w:tcW w:w="1245" w:type="dxa"/>
          </w:tcPr>
          <w:p w:rsidR="00E31347" w:rsidRPr="0025779D" w:rsidRDefault="00E31347" w:rsidP="00675339">
            <w:pPr>
              <w:pStyle w:val="TAL"/>
              <w:rPr>
                <w:ins w:id="1856" w:author="HUAWEI" w:date="2021-10-28T19:36:00Z"/>
              </w:rPr>
            </w:pPr>
          </w:p>
        </w:tc>
      </w:tr>
      <w:tr w:rsidR="00E31347" w:rsidRPr="0025779D" w:rsidTr="00675339">
        <w:trPr>
          <w:ins w:id="1857" w:author="HUAWEI" w:date="2021-10-28T19:36:00Z"/>
        </w:trPr>
        <w:tc>
          <w:tcPr>
            <w:tcW w:w="4535" w:type="dxa"/>
          </w:tcPr>
          <w:p w:rsidR="00E31347" w:rsidRPr="0025779D" w:rsidRDefault="00E31347" w:rsidP="00675339">
            <w:pPr>
              <w:pStyle w:val="TAL"/>
              <w:rPr>
                <w:ins w:id="1858" w:author="HUAWEI" w:date="2021-10-28T19:36:00Z"/>
              </w:rPr>
            </w:pPr>
            <w:ins w:id="1859" w:author="HUAWEI" w:date="2021-10-28T19:36:00Z">
              <w:r w:rsidRPr="0025779D">
                <w:t xml:space="preserve">    }</w:t>
              </w:r>
            </w:ins>
          </w:p>
        </w:tc>
        <w:tc>
          <w:tcPr>
            <w:tcW w:w="2267" w:type="dxa"/>
          </w:tcPr>
          <w:p w:rsidR="00E31347" w:rsidRPr="0025779D" w:rsidRDefault="00E31347" w:rsidP="00675339">
            <w:pPr>
              <w:pStyle w:val="TAL"/>
              <w:rPr>
                <w:ins w:id="1860" w:author="HUAWEI" w:date="2021-10-28T19:36:00Z"/>
              </w:rPr>
            </w:pPr>
          </w:p>
        </w:tc>
        <w:tc>
          <w:tcPr>
            <w:tcW w:w="1700" w:type="dxa"/>
          </w:tcPr>
          <w:p w:rsidR="00E31347" w:rsidRPr="0025779D" w:rsidRDefault="00E31347" w:rsidP="00675339">
            <w:pPr>
              <w:pStyle w:val="TAL"/>
              <w:rPr>
                <w:ins w:id="1861" w:author="HUAWEI" w:date="2021-10-28T19:36:00Z"/>
              </w:rPr>
            </w:pPr>
          </w:p>
        </w:tc>
        <w:tc>
          <w:tcPr>
            <w:tcW w:w="1245" w:type="dxa"/>
          </w:tcPr>
          <w:p w:rsidR="00E31347" w:rsidRPr="0025779D" w:rsidRDefault="00E31347" w:rsidP="00675339">
            <w:pPr>
              <w:pStyle w:val="TAL"/>
              <w:rPr>
                <w:ins w:id="1862" w:author="HUAWEI" w:date="2021-10-28T19:36:00Z"/>
              </w:rPr>
            </w:pPr>
          </w:p>
        </w:tc>
      </w:tr>
      <w:tr w:rsidR="00E31347" w:rsidRPr="0025779D" w:rsidTr="00675339">
        <w:trPr>
          <w:ins w:id="1863" w:author="HUAWEI" w:date="2021-10-28T19:36:00Z"/>
        </w:trPr>
        <w:tc>
          <w:tcPr>
            <w:tcW w:w="4535" w:type="dxa"/>
          </w:tcPr>
          <w:p w:rsidR="00E31347" w:rsidRPr="0025779D" w:rsidRDefault="00E31347" w:rsidP="00675339">
            <w:pPr>
              <w:pStyle w:val="TAL"/>
              <w:rPr>
                <w:ins w:id="1864" w:author="HUAWEI" w:date="2021-10-28T19:36:00Z"/>
              </w:rPr>
            </w:pPr>
            <w:ins w:id="1865" w:author="HUAWEI" w:date="2021-10-28T19:36:00Z">
              <w:r w:rsidRPr="0025779D">
                <w:t xml:space="preserve">  }</w:t>
              </w:r>
            </w:ins>
          </w:p>
        </w:tc>
        <w:tc>
          <w:tcPr>
            <w:tcW w:w="2267" w:type="dxa"/>
          </w:tcPr>
          <w:p w:rsidR="00E31347" w:rsidRPr="0025779D" w:rsidRDefault="00E31347" w:rsidP="00675339">
            <w:pPr>
              <w:pStyle w:val="TAL"/>
              <w:rPr>
                <w:ins w:id="1866" w:author="HUAWEI" w:date="2021-10-28T19:36:00Z"/>
              </w:rPr>
            </w:pPr>
          </w:p>
        </w:tc>
        <w:tc>
          <w:tcPr>
            <w:tcW w:w="1700" w:type="dxa"/>
          </w:tcPr>
          <w:p w:rsidR="00E31347" w:rsidRPr="0025779D" w:rsidRDefault="00E31347" w:rsidP="00675339">
            <w:pPr>
              <w:pStyle w:val="TAL"/>
              <w:rPr>
                <w:ins w:id="1867" w:author="HUAWEI" w:date="2021-10-28T19:36:00Z"/>
              </w:rPr>
            </w:pPr>
          </w:p>
        </w:tc>
        <w:tc>
          <w:tcPr>
            <w:tcW w:w="1245" w:type="dxa"/>
          </w:tcPr>
          <w:p w:rsidR="00E31347" w:rsidRPr="0025779D" w:rsidRDefault="00E31347" w:rsidP="00675339">
            <w:pPr>
              <w:pStyle w:val="TAL"/>
              <w:rPr>
                <w:ins w:id="1868" w:author="HUAWEI" w:date="2021-10-28T19:36:00Z"/>
              </w:rPr>
            </w:pPr>
          </w:p>
        </w:tc>
      </w:tr>
      <w:tr w:rsidR="00E31347" w:rsidRPr="0025779D" w:rsidTr="00675339">
        <w:trPr>
          <w:ins w:id="1869" w:author="HUAWEI" w:date="2021-10-28T19:36:00Z"/>
        </w:trPr>
        <w:tc>
          <w:tcPr>
            <w:tcW w:w="4535" w:type="dxa"/>
          </w:tcPr>
          <w:p w:rsidR="00E31347" w:rsidRPr="0025779D" w:rsidRDefault="00E31347" w:rsidP="00675339">
            <w:pPr>
              <w:pStyle w:val="TAL"/>
              <w:rPr>
                <w:ins w:id="1870" w:author="HUAWEI" w:date="2021-10-28T19:36:00Z"/>
              </w:rPr>
            </w:pPr>
            <w:ins w:id="1871" w:author="HUAWEI" w:date="2021-10-28T19:36:00Z">
              <w:r w:rsidRPr="0025779D">
                <w:t xml:space="preserve">  </w:t>
              </w:r>
              <w:proofErr w:type="spellStart"/>
              <w:r w:rsidRPr="0025779D">
                <w:t>securityConfig</w:t>
              </w:r>
              <w:proofErr w:type="spellEnd"/>
              <w:r w:rsidRPr="0025779D">
                <w:t xml:space="preserve"> SEQUENCE {</w:t>
              </w:r>
            </w:ins>
          </w:p>
        </w:tc>
        <w:tc>
          <w:tcPr>
            <w:tcW w:w="2267" w:type="dxa"/>
          </w:tcPr>
          <w:p w:rsidR="00E31347" w:rsidRPr="0025779D" w:rsidRDefault="00E31347" w:rsidP="00675339">
            <w:pPr>
              <w:pStyle w:val="TAL"/>
              <w:rPr>
                <w:ins w:id="1872" w:author="HUAWEI" w:date="2021-10-28T19:36:00Z"/>
              </w:rPr>
            </w:pPr>
          </w:p>
        </w:tc>
        <w:tc>
          <w:tcPr>
            <w:tcW w:w="1700" w:type="dxa"/>
          </w:tcPr>
          <w:p w:rsidR="00E31347" w:rsidRPr="0025779D" w:rsidRDefault="00E31347" w:rsidP="00675339">
            <w:pPr>
              <w:pStyle w:val="TAL"/>
              <w:rPr>
                <w:ins w:id="1873" w:author="HUAWEI" w:date="2021-10-28T19:36:00Z"/>
              </w:rPr>
            </w:pPr>
          </w:p>
        </w:tc>
        <w:tc>
          <w:tcPr>
            <w:tcW w:w="1245" w:type="dxa"/>
          </w:tcPr>
          <w:p w:rsidR="00E31347" w:rsidRPr="0025779D" w:rsidRDefault="00E31347" w:rsidP="00675339">
            <w:pPr>
              <w:pStyle w:val="TAL"/>
              <w:rPr>
                <w:ins w:id="1874" w:author="HUAWEI" w:date="2021-10-28T19:36:00Z"/>
              </w:rPr>
            </w:pPr>
          </w:p>
        </w:tc>
      </w:tr>
      <w:tr w:rsidR="00E31347" w:rsidRPr="0025779D" w:rsidTr="00675339">
        <w:trPr>
          <w:ins w:id="1875" w:author="HUAWEI" w:date="2021-10-28T19:36:00Z"/>
        </w:trPr>
        <w:tc>
          <w:tcPr>
            <w:tcW w:w="4535" w:type="dxa"/>
          </w:tcPr>
          <w:p w:rsidR="00E31347" w:rsidRPr="0025779D" w:rsidRDefault="00E31347" w:rsidP="00675339">
            <w:pPr>
              <w:pStyle w:val="TAL"/>
              <w:rPr>
                <w:ins w:id="1876" w:author="HUAWEI" w:date="2021-10-28T19:36:00Z"/>
              </w:rPr>
            </w:pPr>
            <w:ins w:id="1877" w:author="HUAWEI" w:date="2021-10-28T19:36:00Z">
              <w:r w:rsidRPr="0025779D">
                <w:t xml:space="preserve">    </w:t>
              </w:r>
              <w:proofErr w:type="spellStart"/>
              <w:r w:rsidRPr="0025779D">
                <w:t>keyToUse</w:t>
              </w:r>
              <w:proofErr w:type="spellEnd"/>
            </w:ins>
          </w:p>
        </w:tc>
        <w:tc>
          <w:tcPr>
            <w:tcW w:w="2267" w:type="dxa"/>
          </w:tcPr>
          <w:p w:rsidR="00E31347" w:rsidRPr="0025779D" w:rsidRDefault="00E31347" w:rsidP="00675339">
            <w:pPr>
              <w:pStyle w:val="TAL"/>
              <w:rPr>
                <w:ins w:id="1878" w:author="HUAWEI" w:date="2021-10-28T19:36:00Z"/>
              </w:rPr>
            </w:pPr>
            <w:ins w:id="1879" w:author="HUAWEI" w:date="2021-10-28T19:36:00Z">
              <w:r w:rsidRPr="0025779D">
                <w:t>secondary</w:t>
              </w:r>
            </w:ins>
          </w:p>
        </w:tc>
        <w:tc>
          <w:tcPr>
            <w:tcW w:w="1700" w:type="dxa"/>
          </w:tcPr>
          <w:p w:rsidR="00E31347" w:rsidRPr="0025779D" w:rsidRDefault="00E31347" w:rsidP="00675339">
            <w:pPr>
              <w:pStyle w:val="TAL"/>
              <w:rPr>
                <w:ins w:id="1880" w:author="HUAWEI" w:date="2021-10-28T19:36:00Z"/>
              </w:rPr>
            </w:pPr>
          </w:p>
        </w:tc>
        <w:tc>
          <w:tcPr>
            <w:tcW w:w="1245" w:type="dxa"/>
          </w:tcPr>
          <w:p w:rsidR="00E31347" w:rsidRPr="0025779D" w:rsidRDefault="00E31347" w:rsidP="00675339">
            <w:pPr>
              <w:pStyle w:val="TAL"/>
              <w:rPr>
                <w:ins w:id="1881" w:author="HUAWEI" w:date="2021-10-28T19:36:00Z"/>
              </w:rPr>
            </w:pPr>
          </w:p>
        </w:tc>
      </w:tr>
      <w:tr w:rsidR="00E31347" w:rsidRPr="0025779D" w:rsidTr="00675339">
        <w:trPr>
          <w:ins w:id="1882" w:author="HUAWEI" w:date="2021-10-28T19:36:00Z"/>
        </w:trPr>
        <w:tc>
          <w:tcPr>
            <w:tcW w:w="4535" w:type="dxa"/>
          </w:tcPr>
          <w:p w:rsidR="00E31347" w:rsidRPr="0025779D" w:rsidRDefault="00E31347" w:rsidP="00675339">
            <w:pPr>
              <w:pStyle w:val="TAL"/>
              <w:rPr>
                <w:ins w:id="1883" w:author="HUAWEI" w:date="2021-10-28T19:36:00Z"/>
              </w:rPr>
            </w:pPr>
            <w:ins w:id="1884" w:author="HUAWEI" w:date="2021-10-28T19:36:00Z">
              <w:r w:rsidRPr="0025779D">
                <w:t xml:space="preserve">  }</w:t>
              </w:r>
            </w:ins>
          </w:p>
        </w:tc>
        <w:tc>
          <w:tcPr>
            <w:tcW w:w="2267" w:type="dxa"/>
          </w:tcPr>
          <w:p w:rsidR="00E31347" w:rsidRPr="0025779D" w:rsidRDefault="00E31347" w:rsidP="00675339">
            <w:pPr>
              <w:pStyle w:val="TAL"/>
              <w:rPr>
                <w:ins w:id="1885" w:author="HUAWEI" w:date="2021-10-28T19:36:00Z"/>
              </w:rPr>
            </w:pPr>
          </w:p>
        </w:tc>
        <w:tc>
          <w:tcPr>
            <w:tcW w:w="1700" w:type="dxa"/>
          </w:tcPr>
          <w:p w:rsidR="00E31347" w:rsidRPr="0025779D" w:rsidRDefault="00E31347" w:rsidP="00675339">
            <w:pPr>
              <w:pStyle w:val="TAL"/>
              <w:rPr>
                <w:ins w:id="1886" w:author="HUAWEI" w:date="2021-10-28T19:36:00Z"/>
              </w:rPr>
            </w:pPr>
          </w:p>
        </w:tc>
        <w:tc>
          <w:tcPr>
            <w:tcW w:w="1245" w:type="dxa"/>
          </w:tcPr>
          <w:p w:rsidR="00E31347" w:rsidRPr="0025779D" w:rsidRDefault="00E31347" w:rsidP="00675339">
            <w:pPr>
              <w:pStyle w:val="TAL"/>
              <w:rPr>
                <w:ins w:id="1887" w:author="HUAWEI" w:date="2021-10-28T19:36:00Z"/>
              </w:rPr>
            </w:pPr>
          </w:p>
        </w:tc>
      </w:tr>
      <w:tr w:rsidR="00E31347" w:rsidRPr="0025779D" w:rsidTr="00675339">
        <w:trPr>
          <w:ins w:id="1888" w:author="HUAWEI" w:date="2021-10-28T19:36:00Z"/>
        </w:trPr>
        <w:tc>
          <w:tcPr>
            <w:tcW w:w="4535" w:type="dxa"/>
          </w:tcPr>
          <w:p w:rsidR="00E31347" w:rsidRPr="0025779D" w:rsidRDefault="00E31347" w:rsidP="00675339">
            <w:pPr>
              <w:pStyle w:val="TAL"/>
              <w:rPr>
                <w:ins w:id="1889" w:author="HUAWEI" w:date="2021-10-28T19:36:00Z"/>
              </w:rPr>
            </w:pPr>
            <w:ins w:id="1890" w:author="HUAWEI" w:date="2021-10-28T19:36:00Z">
              <w:r w:rsidRPr="0025779D">
                <w:t>}</w:t>
              </w:r>
            </w:ins>
          </w:p>
        </w:tc>
        <w:tc>
          <w:tcPr>
            <w:tcW w:w="2267" w:type="dxa"/>
          </w:tcPr>
          <w:p w:rsidR="00E31347" w:rsidRPr="0025779D" w:rsidRDefault="00E31347" w:rsidP="00675339">
            <w:pPr>
              <w:pStyle w:val="TAL"/>
              <w:rPr>
                <w:ins w:id="1891" w:author="HUAWEI" w:date="2021-10-28T19:36:00Z"/>
              </w:rPr>
            </w:pPr>
          </w:p>
        </w:tc>
        <w:tc>
          <w:tcPr>
            <w:tcW w:w="1700" w:type="dxa"/>
          </w:tcPr>
          <w:p w:rsidR="00E31347" w:rsidRPr="0025779D" w:rsidRDefault="00E31347" w:rsidP="00675339">
            <w:pPr>
              <w:pStyle w:val="TAL"/>
              <w:rPr>
                <w:ins w:id="1892" w:author="HUAWEI" w:date="2021-10-28T19:36:00Z"/>
              </w:rPr>
            </w:pPr>
          </w:p>
        </w:tc>
        <w:tc>
          <w:tcPr>
            <w:tcW w:w="1245" w:type="dxa"/>
          </w:tcPr>
          <w:p w:rsidR="00E31347" w:rsidRPr="0025779D" w:rsidRDefault="00E31347" w:rsidP="00675339">
            <w:pPr>
              <w:pStyle w:val="TAL"/>
              <w:rPr>
                <w:ins w:id="1893" w:author="HUAWEI" w:date="2021-10-28T19:36:00Z"/>
              </w:rPr>
            </w:pPr>
          </w:p>
        </w:tc>
      </w:tr>
    </w:tbl>
    <w:p w:rsidR="00E31347" w:rsidRPr="0025779D" w:rsidRDefault="00E31347" w:rsidP="00E31347">
      <w:pPr>
        <w:rPr>
          <w:ins w:id="1894" w:author="HUAWEI" w:date="2021-10-28T19:36:00Z"/>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5FDD" w:rsidRDefault="009E5FDD">
      <w:r>
        <w:separator/>
      </w:r>
    </w:p>
  </w:endnote>
  <w:endnote w:type="continuationSeparator" w:id="0">
    <w:p w:rsidR="009E5FDD" w:rsidRDefault="009E5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auto"/>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5FDD" w:rsidRDefault="009E5FDD">
      <w:r>
        <w:separator/>
      </w:r>
    </w:p>
  </w:footnote>
  <w:footnote w:type="continuationSeparator" w:id="0">
    <w:p w:rsidR="009E5FDD" w:rsidRDefault="009E5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77D" w:rsidRDefault="0073777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4258C2"/>
    <w:multiLevelType w:val="hybridMultilevel"/>
    <w:tmpl w:val="9A6E0664"/>
    <w:lvl w:ilvl="0" w:tplc="1FF669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C280C"/>
    <w:multiLevelType w:val="hybridMultilevel"/>
    <w:tmpl w:val="275E9E38"/>
    <w:lvl w:ilvl="0" w:tplc="D048DC9E">
      <w:start w:val="1"/>
      <w:numFmt w:val="decimal"/>
      <w:lvlText w:val="%1."/>
      <w:lvlJc w:val="left"/>
      <w:pPr>
        <w:ind w:left="460" w:hanging="360"/>
      </w:pPr>
      <w:rPr>
        <w:rFonts w:ascii="Times New Roman" w:eastAsia="Times New Roman" w:hAnsi="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styleLink w:val="Style1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FE07B4C"/>
    <w:multiLevelType w:val="multilevel"/>
    <w:tmpl w:val="B330D6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23"/>
  </w:num>
  <w:num w:numId="3">
    <w:abstractNumId w:val="2"/>
  </w:num>
  <w:num w:numId="4">
    <w:abstractNumId w:val="13"/>
  </w:num>
  <w:num w:numId="5">
    <w:abstractNumId w:val="10"/>
  </w:num>
  <w:num w:numId="6">
    <w:abstractNumId w:val="20"/>
  </w:num>
  <w:num w:numId="7">
    <w:abstractNumId w:val="24"/>
  </w:num>
  <w:num w:numId="8">
    <w:abstractNumId w:val="25"/>
  </w:num>
  <w:num w:numId="9">
    <w:abstractNumId w:val="7"/>
  </w:num>
  <w:num w:numId="10">
    <w:abstractNumId w:val="3"/>
  </w:num>
  <w:num w:numId="11">
    <w:abstractNumId w:val="11"/>
  </w:num>
  <w:num w:numId="12">
    <w:abstractNumId w:val="12"/>
  </w:num>
  <w:num w:numId="13">
    <w:abstractNumId w:val="8"/>
  </w:num>
  <w:num w:numId="14">
    <w:abstractNumId w:val="19"/>
  </w:num>
  <w:num w:numId="15">
    <w:abstractNumId w:val="0"/>
  </w:num>
  <w:num w:numId="16">
    <w:abstractNumId w:val="1"/>
  </w:num>
  <w:num w:numId="17">
    <w:abstractNumId w:val="14"/>
  </w:num>
  <w:num w:numId="18">
    <w:abstractNumId w:val="17"/>
  </w:num>
  <w:num w:numId="19">
    <w:abstractNumId w:val="21"/>
  </w:num>
  <w:num w:numId="20">
    <w:abstractNumId w:val="4"/>
  </w:num>
  <w:num w:numId="21">
    <w:abstractNumId w:val="16"/>
  </w:num>
  <w:num w:numId="22">
    <w:abstractNumId w:val="15"/>
  </w:num>
  <w:num w:numId="23">
    <w:abstractNumId w:val="18"/>
  </w:num>
  <w:num w:numId="24">
    <w:abstractNumId w:val="26"/>
  </w:num>
  <w:num w:numId="25">
    <w:abstractNumId w:val="22"/>
  </w:num>
  <w:num w:numId="26">
    <w:abstractNumId w:val="9"/>
  </w:num>
  <w:num w:numId="27">
    <w:abstractNumId w:val="6"/>
  </w:num>
  <w:num w:numId="28">
    <w:abstractNumId w:val="27"/>
  </w:num>
  <w:num w:numId="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36"/>
    <w:rsid w:val="00022E4A"/>
    <w:rsid w:val="00026775"/>
    <w:rsid w:val="00035377"/>
    <w:rsid w:val="00041E10"/>
    <w:rsid w:val="00052409"/>
    <w:rsid w:val="00054ED1"/>
    <w:rsid w:val="000605C0"/>
    <w:rsid w:val="0006751B"/>
    <w:rsid w:val="00082F01"/>
    <w:rsid w:val="0009627D"/>
    <w:rsid w:val="000A6394"/>
    <w:rsid w:val="000B7FED"/>
    <w:rsid w:val="000C038A"/>
    <w:rsid w:val="000C6598"/>
    <w:rsid w:val="000D44B3"/>
    <w:rsid w:val="001138C5"/>
    <w:rsid w:val="00145D43"/>
    <w:rsid w:val="00154A77"/>
    <w:rsid w:val="00163AF9"/>
    <w:rsid w:val="00186F39"/>
    <w:rsid w:val="00192C46"/>
    <w:rsid w:val="00194F53"/>
    <w:rsid w:val="001A08B3"/>
    <w:rsid w:val="001A125A"/>
    <w:rsid w:val="001A7B60"/>
    <w:rsid w:val="001B52F0"/>
    <w:rsid w:val="001B534A"/>
    <w:rsid w:val="001B57A3"/>
    <w:rsid w:val="001B7A65"/>
    <w:rsid w:val="001C046F"/>
    <w:rsid w:val="001D02D3"/>
    <w:rsid w:val="001D5A54"/>
    <w:rsid w:val="001E41F3"/>
    <w:rsid w:val="001E6674"/>
    <w:rsid w:val="001F0F1B"/>
    <w:rsid w:val="002006D8"/>
    <w:rsid w:val="00202541"/>
    <w:rsid w:val="00207C1D"/>
    <w:rsid w:val="00207F68"/>
    <w:rsid w:val="0021175B"/>
    <w:rsid w:val="002132DF"/>
    <w:rsid w:val="0026004D"/>
    <w:rsid w:val="002640DD"/>
    <w:rsid w:val="00275D12"/>
    <w:rsid w:val="00284FEB"/>
    <w:rsid w:val="002860C4"/>
    <w:rsid w:val="002A3304"/>
    <w:rsid w:val="002B5741"/>
    <w:rsid w:val="002C28C3"/>
    <w:rsid w:val="002C5B7C"/>
    <w:rsid w:val="002E3708"/>
    <w:rsid w:val="002E472E"/>
    <w:rsid w:val="00305409"/>
    <w:rsid w:val="003074C1"/>
    <w:rsid w:val="003203EF"/>
    <w:rsid w:val="00321439"/>
    <w:rsid w:val="00336FFB"/>
    <w:rsid w:val="00356D2B"/>
    <w:rsid w:val="003609EF"/>
    <w:rsid w:val="00361620"/>
    <w:rsid w:val="0036231A"/>
    <w:rsid w:val="00362A0B"/>
    <w:rsid w:val="00362F04"/>
    <w:rsid w:val="00363F8A"/>
    <w:rsid w:val="00374D9C"/>
    <w:rsid w:val="00374DD4"/>
    <w:rsid w:val="003D4A19"/>
    <w:rsid w:val="003E1A36"/>
    <w:rsid w:val="003F14E5"/>
    <w:rsid w:val="00402E4C"/>
    <w:rsid w:val="00410371"/>
    <w:rsid w:val="004242F1"/>
    <w:rsid w:val="00434E46"/>
    <w:rsid w:val="00472C37"/>
    <w:rsid w:val="00495036"/>
    <w:rsid w:val="004A220A"/>
    <w:rsid w:val="004B75B7"/>
    <w:rsid w:val="004C6503"/>
    <w:rsid w:val="004C743B"/>
    <w:rsid w:val="004D10C9"/>
    <w:rsid w:val="004D1E5C"/>
    <w:rsid w:val="004E34B4"/>
    <w:rsid w:val="004F648C"/>
    <w:rsid w:val="004F6F42"/>
    <w:rsid w:val="0051580D"/>
    <w:rsid w:val="00547111"/>
    <w:rsid w:val="00556018"/>
    <w:rsid w:val="00585C6A"/>
    <w:rsid w:val="00587227"/>
    <w:rsid w:val="00592D74"/>
    <w:rsid w:val="00596BF3"/>
    <w:rsid w:val="005E2C44"/>
    <w:rsid w:val="005E6649"/>
    <w:rsid w:val="005F6D86"/>
    <w:rsid w:val="005F7879"/>
    <w:rsid w:val="00614FDA"/>
    <w:rsid w:val="00621188"/>
    <w:rsid w:val="006257ED"/>
    <w:rsid w:val="00640B56"/>
    <w:rsid w:val="00665C47"/>
    <w:rsid w:val="00695808"/>
    <w:rsid w:val="006B03D5"/>
    <w:rsid w:val="006B46FB"/>
    <w:rsid w:val="006E21FB"/>
    <w:rsid w:val="007024AA"/>
    <w:rsid w:val="00720921"/>
    <w:rsid w:val="00722C1B"/>
    <w:rsid w:val="00727509"/>
    <w:rsid w:val="0073777D"/>
    <w:rsid w:val="00775BEE"/>
    <w:rsid w:val="00782AB2"/>
    <w:rsid w:val="00792342"/>
    <w:rsid w:val="00795AA3"/>
    <w:rsid w:val="007977A8"/>
    <w:rsid w:val="007B415E"/>
    <w:rsid w:val="007B512A"/>
    <w:rsid w:val="007B61FE"/>
    <w:rsid w:val="007C2097"/>
    <w:rsid w:val="007C68DD"/>
    <w:rsid w:val="007D6A07"/>
    <w:rsid w:val="007E1A6E"/>
    <w:rsid w:val="007F482B"/>
    <w:rsid w:val="007F7259"/>
    <w:rsid w:val="0080242E"/>
    <w:rsid w:val="008040A8"/>
    <w:rsid w:val="00813631"/>
    <w:rsid w:val="00816A15"/>
    <w:rsid w:val="008279FA"/>
    <w:rsid w:val="0084437B"/>
    <w:rsid w:val="008626E7"/>
    <w:rsid w:val="00870EE7"/>
    <w:rsid w:val="008863B9"/>
    <w:rsid w:val="00895CB3"/>
    <w:rsid w:val="008A45A6"/>
    <w:rsid w:val="008A515A"/>
    <w:rsid w:val="008C5435"/>
    <w:rsid w:val="008F3789"/>
    <w:rsid w:val="008F686C"/>
    <w:rsid w:val="009033AD"/>
    <w:rsid w:val="009148DE"/>
    <w:rsid w:val="009204CC"/>
    <w:rsid w:val="009224E8"/>
    <w:rsid w:val="009237C2"/>
    <w:rsid w:val="00941E30"/>
    <w:rsid w:val="0094368B"/>
    <w:rsid w:val="00955A87"/>
    <w:rsid w:val="00966864"/>
    <w:rsid w:val="0097090B"/>
    <w:rsid w:val="009777D9"/>
    <w:rsid w:val="009831F6"/>
    <w:rsid w:val="00990A91"/>
    <w:rsid w:val="00991B88"/>
    <w:rsid w:val="009A200F"/>
    <w:rsid w:val="009A5753"/>
    <w:rsid w:val="009A579D"/>
    <w:rsid w:val="009B3D90"/>
    <w:rsid w:val="009B5615"/>
    <w:rsid w:val="009B5A8A"/>
    <w:rsid w:val="009B6B3F"/>
    <w:rsid w:val="009D2DD7"/>
    <w:rsid w:val="009D5B9F"/>
    <w:rsid w:val="009E3297"/>
    <w:rsid w:val="009E5FDD"/>
    <w:rsid w:val="009F734F"/>
    <w:rsid w:val="009F7D23"/>
    <w:rsid w:val="00A10869"/>
    <w:rsid w:val="00A246B6"/>
    <w:rsid w:val="00A40876"/>
    <w:rsid w:val="00A47E70"/>
    <w:rsid w:val="00A50CF0"/>
    <w:rsid w:val="00A60004"/>
    <w:rsid w:val="00A61620"/>
    <w:rsid w:val="00A65ACB"/>
    <w:rsid w:val="00A7671C"/>
    <w:rsid w:val="00A80778"/>
    <w:rsid w:val="00A82A63"/>
    <w:rsid w:val="00AA2CBC"/>
    <w:rsid w:val="00AA6F8E"/>
    <w:rsid w:val="00AC25C8"/>
    <w:rsid w:val="00AC5820"/>
    <w:rsid w:val="00AD1CD8"/>
    <w:rsid w:val="00AD56BE"/>
    <w:rsid w:val="00AE6867"/>
    <w:rsid w:val="00B258BB"/>
    <w:rsid w:val="00B44123"/>
    <w:rsid w:val="00B61DA3"/>
    <w:rsid w:val="00B67B97"/>
    <w:rsid w:val="00B7439E"/>
    <w:rsid w:val="00B87A21"/>
    <w:rsid w:val="00B968C8"/>
    <w:rsid w:val="00BA1599"/>
    <w:rsid w:val="00BA3EC5"/>
    <w:rsid w:val="00BA51D9"/>
    <w:rsid w:val="00BB211D"/>
    <w:rsid w:val="00BB5151"/>
    <w:rsid w:val="00BB5DFC"/>
    <w:rsid w:val="00BD279D"/>
    <w:rsid w:val="00BD404F"/>
    <w:rsid w:val="00BD6BB8"/>
    <w:rsid w:val="00C0471E"/>
    <w:rsid w:val="00C3737D"/>
    <w:rsid w:val="00C519F1"/>
    <w:rsid w:val="00C66BA2"/>
    <w:rsid w:val="00C73BF9"/>
    <w:rsid w:val="00C95985"/>
    <w:rsid w:val="00CC5026"/>
    <w:rsid w:val="00CC68D0"/>
    <w:rsid w:val="00CF2066"/>
    <w:rsid w:val="00CF380D"/>
    <w:rsid w:val="00CF3E01"/>
    <w:rsid w:val="00D03F9A"/>
    <w:rsid w:val="00D06D51"/>
    <w:rsid w:val="00D1615E"/>
    <w:rsid w:val="00D24991"/>
    <w:rsid w:val="00D46253"/>
    <w:rsid w:val="00D50255"/>
    <w:rsid w:val="00D56156"/>
    <w:rsid w:val="00D61CA3"/>
    <w:rsid w:val="00D623B5"/>
    <w:rsid w:val="00D62A0A"/>
    <w:rsid w:val="00D66520"/>
    <w:rsid w:val="00D702DF"/>
    <w:rsid w:val="00D8496A"/>
    <w:rsid w:val="00D9753B"/>
    <w:rsid w:val="00DE006A"/>
    <w:rsid w:val="00DE34CF"/>
    <w:rsid w:val="00E10005"/>
    <w:rsid w:val="00E11E3A"/>
    <w:rsid w:val="00E13F3D"/>
    <w:rsid w:val="00E31347"/>
    <w:rsid w:val="00E34898"/>
    <w:rsid w:val="00E70236"/>
    <w:rsid w:val="00E81BB9"/>
    <w:rsid w:val="00E83E1B"/>
    <w:rsid w:val="00EB09B7"/>
    <w:rsid w:val="00ED5CE0"/>
    <w:rsid w:val="00ED65A7"/>
    <w:rsid w:val="00ED68F0"/>
    <w:rsid w:val="00ED7BB1"/>
    <w:rsid w:val="00EE07F4"/>
    <w:rsid w:val="00EE7D7C"/>
    <w:rsid w:val="00EF0B8A"/>
    <w:rsid w:val="00EF12A9"/>
    <w:rsid w:val="00F24C5F"/>
    <w:rsid w:val="00F25D98"/>
    <w:rsid w:val="00F300FB"/>
    <w:rsid w:val="00F40FDA"/>
    <w:rsid w:val="00F42F08"/>
    <w:rsid w:val="00F6167E"/>
    <w:rsid w:val="00F64074"/>
    <w:rsid w:val="00F671BC"/>
    <w:rsid w:val="00F72398"/>
    <w:rsid w:val="00F86228"/>
    <w:rsid w:val="00F9355B"/>
    <w:rsid w:val="00FB387D"/>
    <w:rsid w:val="00FB6386"/>
    <w:rsid w:val="00FE2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uiPriority w:val="9"/>
    <w:rsid w:val="00ED68F0"/>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uiPriority w:val="9"/>
    <w:rsid w:val="00ED68F0"/>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uiPriority w:val="9"/>
    <w:rsid w:val="00ED68F0"/>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ED68F0"/>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ED68F0"/>
    <w:rPr>
      <w:rFonts w:ascii="Arial" w:hAnsi="Arial"/>
      <w:sz w:val="22"/>
      <w:lang w:val="en-GB" w:eastAsia="en-US"/>
    </w:rPr>
  </w:style>
  <w:style w:type="character" w:customStyle="1" w:styleId="6Char">
    <w:name w:val="标题 6 Char"/>
    <w:aliases w:val="T1 Char4,Header 6 Char"/>
    <w:basedOn w:val="a2"/>
    <w:link w:val="6"/>
    <w:uiPriority w:val="9"/>
    <w:rsid w:val="00ED68F0"/>
    <w:rPr>
      <w:rFonts w:ascii="Arial" w:hAnsi="Arial"/>
      <w:lang w:val="en-GB" w:eastAsia="en-US"/>
    </w:rPr>
  </w:style>
  <w:style w:type="character" w:customStyle="1" w:styleId="7Char">
    <w:name w:val="标题 7 Char"/>
    <w:aliases w:val="L7 Char,Header 7 Char"/>
    <w:basedOn w:val="a2"/>
    <w:link w:val="7"/>
    <w:uiPriority w:val="9"/>
    <w:rsid w:val="00ED68F0"/>
    <w:rPr>
      <w:rFonts w:ascii="Arial" w:hAnsi="Arial"/>
      <w:lang w:val="en-GB" w:eastAsia="en-US"/>
    </w:rPr>
  </w:style>
  <w:style w:type="character" w:customStyle="1" w:styleId="8Char">
    <w:name w:val="标题 8 Char"/>
    <w:basedOn w:val="a2"/>
    <w:link w:val="8"/>
    <w:uiPriority w:val="9"/>
    <w:rsid w:val="00ED68F0"/>
    <w:rPr>
      <w:rFonts w:ascii="Arial" w:hAnsi="Arial"/>
      <w:sz w:val="36"/>
      <w:lang w:val="en-GB" w:eastAsia="en-US"/>
    </w:rPr>
  </w:style>
  <w:style w:type="character" w:customStyle="1" w:styleId="9Char">
    <w:name w:val="标题 9 Char"/>
    <w:basedOn w:val="a2"/>
    <w:link w:val="9"/>
    <w:uiPriority w:val="9"/>
    <w:rsid w:val="00ED68F0"/>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ED68F0"/>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rsid w:val="00ED68F0"/>
    <w:rPr>
      <w:rFonts w:ascii="Arial" w:hAnsi="Arial"/>
      <w:b/>
      <w:i/>
      <w:noProof/>
      <w:sz w:val="18"/>
      <w:lang w:val="en-GB" w:eastAsia="en-US"/>
    </w:rPr>
  </w:style>
  <w:style w:type="paragraph" w:customStyle="1" w:styleId="TAJ">
    <w:name w:val="TAJ"/>
    <w:basedOn w:val="TH"/>
    <w:rsid w:val="00ED68F0"/>
    <w:pPr>
      <w:overflowPunct w:val="0"/>
      <w:autoSpaceDE w:val="0"/>
      <w:autoSpaceDN w:val="0"/>
      <w:adjustRightInd w:val="0"/>
      <w:textAlignment w:val="baseline"/>
    </w:pPr>
    <w:rPr>
      <w:lang w:eastAsia="zh-CN"/>
    </w:rPr>
  </w:style>
  <w:style w:type="paragraph" w:customStyle="1" w:styleId="Guidance">
    <w:name w:val="Guidance"/>
    <w:basedOn w:val="a1"/>
    <w:link w:val="GuidanceChar"/>
    <w:rsid w:val="00ED68F0"/>
    <w:pPr>
      <w:overflowPunct w:val="0"/>
      <w:autoSpaceDE w:val="0"/>
      <w:autoSpaceDN w:val="0"/>
      <w:adjustRightInd w:val="0"/>
      <w:textAlignment w:val="baseline"/>
    </w:pPr>
    <w:rPr>
      <w:i/>
      <w:color w:val="0000FF"/>
      <w:lang w:eastAsia="zh-CN"/>
    </w:rPr>
  </w:style>
  <w:style w:type="character" w:customStyle="1" w:styleId="EQChar">
    <w:name w:val="EQ Char"/>
    <w:link w:val="EQ"/>
    <w:qFormat/>
    <w:locked/>
    <w:rsid w:val="00ED68F0"/>
    <w:rPr>
      <w:rFonts w:ascii="Times New Roman" w:hAnsi="Times New Roman"/>
      <w:noProof/>
      <w:lang w:val="en-GB" w:eastAsia="en-US"/>
    </w:rPr>
  </w:style>
  <w:style w:type="character" w:customStyle="1" w:styleId="NOChar">
    <w:name w:val="NO Char"/>
    <w:link w:val="NO"/>
    <w:qFormat/>
    <w:locked/>
    <w:rsid w:val="00ED68F0"/>
    <w:rPr>
      <w:rFonts w:ascii="Times New Roman" w:hAnsi="Times New Roman"/>
      <w:lang w:val="en-GB" w:eastAsia="en-US"/>
    </w:rPr>
  </w:style>
  <w:style w:type="character" w:customStyle="1" w:styleId="PLChar">
    <w:name w:val="PL Char"/>
    <w:link w:val="PL"/>
    <w:qFormat/>
    <w:rsid w:val="00ED68F0"/>
    <w:rPr>
      <w:rFonts w:ascii="Courier New" w:hAnsi="Courier New"/>
      <w:noProof/>
      <w:sz w:val="16"/>
      <w:lang w:val="en-GB" w:eastAsia="en-US"/>
    </w:rPr>
  </w:style>
  <w:style w:type="character" w:customStyle="1" w:styleId="TALChar">
    <w:name w:val="TAL Char"/>
    <w:link w:val="TAL"/>
    <w:qFormat/>
    <w:rsid w:val="00ED68F0"/>
    <w:rPr>
      <w:rFonts w:ascii="Arial" w:hAnsi="Arial"/>
      <w:sz w:val="18"/>
      <w:lang w:val="en-GB" w:eastAsia="en-US"/>
    </w:rPr>
  </w:style>
  <w:style w:type="character" w:customStyle="1" w:styleId="TACChar">
    <w:name w:val="TAC Char"/>
    <w:link w:val="TAC"/>
    <w:qFormat/>
    <w:locked/>
    <w:rsid w:val="00ED68F0"/>
    <w:rPr>
      <w:rFonts w:ascii="Arial" w:hAnsi="Arial"/>
      <w:sz w:val="18"/>
      <w:lang w:val="en-GB" w:eastAsia="en-US"/>
    </w:rPr>
  </w:style>
  <w:style w:type="character" w:customStyle="1" w:styleId="TAHCar">
    <w:name w:val="TAH Car"/>
    <w:link w:val="TAH"/>
    <w:qFormat/>
    <w:rsid w:val="00ED68F0"/>
    <w:rPr>
      <w:rFonts w:ascii="Arial" w:hAnsi="Arial"/>
      <w:b/>
      <w:sz w:val="18"/>
      <w:lang w:val="en-GB" w:eastAsia="en-US"/>
    </w:rPr>
  </w:style>
  <w:style w:type="character" w:customStyle="1" w:styleId="EXChar">
    <w:name w:val="EX Char"/>
    <w:link w:val="EX"/>
    <w:qFormat/>
    <w:rsid w:val="00ED68F0"/>
    <w:rPr>
      <w:rFonts w:ascii="Times New Roman" w:hAnsi="Times New Roman"/>
      <w:lang w:val="en-GB" w:eastAsia="en-US"/>
    </w:rPr>
  </w:style>
  <w:style w:type="character" w:customStyle="1" w:styleId="Char1">
    <w:name w:val="列表 Char"/>
    <w:link w:val="aa"/>
    <w:rsid w:val="00ED68F0"/>
    <w:rPr>
      <w:rFonts w:ascii="Times New Roman" w:hAnsi="Times New Roman"/>
      <w:lang w:val="en-GB" w:eastAsia="en-US"/>
    </w:rPr>
  </w:style>
  <w:style w:type="character" w:customStyle="1" w:styleId="B1Zchn">
    <w:name w:val="B1 Zchn"/>
    <w:link w:val="B10"/>
    <w:qFormat/>
    <w:rsid w:val="00ED68F0"/>
    <w:rPr>
      <w:rFonts w:ascii="Times New Roman" w:hAnsi="Times New Roman"/>
      <w:lang w:val="en-GB" w:eastAsia="en-US"/>
    </w:rPr>
  </w:style>
  <w:style w:type="character" w:customStyle="1" w:styleId="EditorsNoteChar">
    <w:name w:val="Editor's Note Char"/>
    <w:link w:val="EditorsNote"/>
    <w:qFormat/>
    <w:rsid w:val="00ED68F0"/>
    <w:rPr>
      <w:rFonts w:ascii="Times New Roman" w:hAnsi="Times New Roman"/>
      <w:color w:val="FF0000"/>
      <w:lang w:val="en-GB" w:eastAsia="en-US"/>
    </w:rPr>
  </w:style>
  <w:style w:type="character" w:customStyle="1" w:styleId="THChar">
    <w:name w:val="TH Char"/>
    <w:link w:val="TH"/>
    <w:qFormat/>
    <w:rsid w:val="00ED68F0"/>
    <w:rPr>
      <w:rFonts w:ascii="Arial" w:hAnsi="Arial"/>
      <w:b/>
      <w:lang w:val="en-GB" w:eastAsia="en-US"/>
    </w:rPr>
  </w:style>
  <w:style w:type="character" w:customStyle="1" w:styleId="TANChar">
    <w:name w:val="TAN Char"/>
    <w:link w:val="TAN"/>
    <w:qFormat/>
    <w:rsid w:val="00ED68F0"/>
    <w:rPr>
      <w:rFonts w:ascii="Arial" w:hAnsi="Arial"/>
      <w:sz w:val="18"/>
      <w:lang w:val="en-GB" w:eastAsia="en-US"/>
    </w:rPr>
  </w:style>
  <w:style w:type="character" w:customStyle="1" w:styleId="TFChar">
    <w:name w:val="TF Char"/>
    <w:link w:val="TF"/>
    <w:qFormat/>
    <w:rsid w:val="00ED68F0"/>
    <w:rPr>
      <w:rFonts w:ascii="Arial" w:hAnsi="Arial"/>
      <w:b/>
      <w:lang w:val="en-GB" w:eastAsia="en-US"/>
    </w:rPr>
  </w:style>
  <w:style w:type="character" w:customStyle="1" w:styleId="B2Char">
    <w:name w:val="B2 Char"/>
    <w:link w:val="B20"/>
    <w:qFormat/>
    <w:rsid w:val="00ED68F0"/>
    <w:rPr>
      <w:rFonts w:ascii="Times New Roman" w:hAnsi="Times New Roman"/>
      <w:lang w:val="en-GB" w:eastAsia="en-US"/>
    </w:rPr>
  </w:style>
  <w:style w:type="character" w:customStyle="1" w:styleId="B3Char">
    <w:name w:val="B3 Char"/>
    <w:link w:val="B30"/>
    <w:qFormat/>
    <w:rsid w:val="00ED68F0"/>
    <w:rPr>
      <w:rFonts w:ascii="Times New Roman" w:hAnsi="Times New Roman"/>
      <w:lang w:val="en-GB" w:eastAsia="en-US"/>
    </w:rPr>
  </w:style>
  <w:style w:type="character" w:customStyle="1" w:styleId="B4Char">
    <w:name w:val="B4 Char"/>
    <w:link w:val="B4"/>
    <w:qFormat/>
    <w:rsid w:val="00ED68F0"/>
    <w:rPr>
      <w:rFonts w:ascii="Times New Roman" w:hAnsi="Times New Roman"/>
      <w:lang w:val="en-GB" w:eastAsia="en-US"/>
    </w:rPr>
  </w:style>
  <w:style w:type="character" w:customStyle="1" w:styleId="B5Char">
    <w:name w:val="B5 Char"/>
    <w:link w:val="B5"/>
    <w:qFormat/>
    <w:rsid w:val="00ED68F0"/>
    <w:rPr>
      <w:rFonts w:ascii="Times New Roman" w:hAnsi="Times New Roman"/>
      <w:lang w:val="en-GB" w:eastAsia="en-US"/>
    </w:rPr>
  </w:style>
  <w:style w:type="character" w:customStyle="1" w:styleId="Char4">
    <w:name w:val="批注文字 Char"/>
    <w:basedOn w:val="a2"/>
    <w:link w:val="ae"/>
    <w:uiPriority w:val="99"/>
    <w:qFormat/>
    <w:rsid w:val="00ED68F0"/>
    <w:rPr>
      <w:rFonts w:ascii="Times New Roman" w:hAnsi="Times New Roman"/>
      <w:lang w:val="en-GB" w:eastAsia="en-US"/>
    </w:rPr>
  </w:style>
  <w:style w:type="paragraph" w:styleId="af3">
    <w:name w:val="Revision"/>
    <w:hidden/>
    <w:uiPriority w:val="99"/>
    <w:rsid w:val="00ED68F0"/>
    <w:rPr>
      <w:rFonts w:ascii="Times New Roman" w:eastAsia="MS Mincho" w:hAnsi="Times New Roman"/>
      <w:lang w:val="en-GB" w:eastAsia="en-US"/>
    </w:rPr>
  </w:style>
  <w:style w:type="character" w:customStyle="1" w:styleId="Char2">
    <w:name w:val="列表项目符号 Char"/>
    <w:aliases w:val="UL Char"/>
    <w:link w:val="a9"/>
    <w:rsid w:val="00ED68F0"/>
    <w:rPr>
      <w:rFonts w:ascii="Times New Roman" w:hAnsi="Times New Roman"/>
      <w:lang w:val="en-GB" w:eastAsia="en-US"/>
    </w:rPr>
  </w:style>
  <w:style w:type="character" w:customStyle="1" w:styleId="Char6">
    <w:name w:val="文档结构图 Char"/>
    <w:basedOn w:val="a2"/>
    <w:link w:val="af2"/>
    <w:uiPriority w:val="99"/>
    <w:rsid w:val="00ED68F0"/>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º¥¹¥È¶ÎÂä Char"/>
    <w:basedOn w:val="a1"/>
    <w:link w:val="Char7"/>
    <w:uiPriority w:val="34"/>
    <w:qFormat/>
    <w:rsid w:val="00ED68F0"/>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º¥¹¥È¶ÎÂä Char Char"/>
    <w:link w:val="af4"/>
    <w:uiPriority w:val="34"/>
    <w:qFormat/>
    <w:locked/>
    <w:rsid w:val="00ED68F0"/>
    <w:rPr>
      <w:rFonts w:ascii="Times New Roman" w:eastAsia="MS Mincho" w:hAnsi="Times New Roman"/>
      <w:lang w:val="en-GB" w:eastAsia="x-none"/>
    </w:rPr>
  </w:style>
  <w:style w:type="paragraph" w:styleId="af5">
    <w:name w:val="Plain Text"/>
    <w:basedOn w:val="a1"/>
    <w:link w:val="Char8"/>
    <w:rsid w:val="00ED68F0"/>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ED68F0"/>
    <w:rPr>
      <w:rFonts w:ascii="Courier New" w:eastAsia="MS Mincho" w:hAnsi="Courier New"/>
      <w:lang w:val="nb-NO" w:eastAsia="ja-JP"/>
    </w:rPr>
  </w:style>
  <w:style w:type="character" w:styleId="af6">
    <w:name w:val="page number"/>
    <w:uiPriority w:val="99"/>
    <w:rsid w:val="00ED68F0"/>
  </w:style>
  <w:style w:type="paragraph" w:customStyle="1" w:styleId="91">
    <w:name w:val="修订9"/>
    <w:hidden/>
    <w:semiHidden/>
    <w:rsid w:val="00ED68F0"/>
    <w:rPr>
      <w:rFonts w:ascii="Times New Roman" w:eastAsia="Batang" w:hAnsi="Times New Roman"/>
      <w:lang w:val="en-GB" w:eastAsia="en-US"/>
    </w:rPr>
  </w:style>
  <w:style w:type="paragraph" w:styleId="af7">
    <w:name w:val="Date"/>
    <w:basedOn w:val="a1"/>
    <w:next w:val="a1"/>
    <w:link w:val="Char9"/>
    <w:rsid w:val="00ED68F0"/>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ED68F0"/>
    <w:rPr>
      <w:rFonts w:ascii="Times New Roman" w:eastAsia="MS Mincho" w:hAnsi="Times New Roman"/>
      <w:lang w:val="en-GB" w:eastAsia="x-none"/>
    </w:rPr>
  </w:style>
  <w:style w:type="character" w:customStyle="1" w:styleId="Char5">
    <w:name w:val="批注框文本 Char"/>
    <w:basedOn w:val="a2"/>
    <w:link w:val="af0"/>
    <w:uiPriority w:val="99"/>
    <w:rsid w:val="00ED68F0"/>
    <w:rPr>
      <w:rFonts w:ascii="Tahoma" w:hAnsi="Tahoma" w:cs="Tahoma"/>
      <w:sz w:val="16"/>
      <w:szCs w:val="16"/>
      <w:lang w:val="en-GB" w:eastAsia="en-US"/>
    </w:rPr>
  </w:style>
  <w:style w:type="paragraph" w:customStyle="1" w:styleId="13">
    <w:name w:val="修订1"/>
    <w:hidden/>
    <w:semiHidden/>
    <w:rsid w:val="00ED68F0"/>
    <w:rPr>
      <w:rFonts w:ascii="Times New Roman" w:eastAsia="Batang" w:hAnsi="Times New Roman"/>
      <w:lang w:val="en-GB" w:eastAsia="en-US"/>
    </w:rPr>
  </w:style>
  <w:style w:type="paragraph" w:customStyle="1" w:styleId="121">
    <w:name w:val="表 (青) 121"/>
    <w:hidden/>
    <w:uiPriority w:val="71"/>
    <w:rsid w:val="00ED68F0"/>
    <w:rPr>
      <w:rFonts w:ascii="Times New Roman" w:hAnsi="Times New Roman"/>
      <w:lang w:val="en-GB" w:eastAsia="en-US"/>
    </w:rPr>
  </w:style>
  <w:style w:type="character" w:styleId="af8">
    <w:name w:val="Placeholder Text"/>
    <w:uiPriority w:val="99"/>
    <w:unhideWhenUsed/>
    <w:rsid w:val="00ED68F0"/>
    <w:rPr>
      <w:color w:val="808080"/>
    </w:rPr>
  </w:style>
  <w:style w:type="character" w:styleId="af9">
    <w:name w:val="Subtle Reference"/>
    <w:uiPriority w:val="31"/>
    <w:qFormat/>
    <w:rsid w:val="00ED68F0"/>
    <w:rPr>
      <w:smallCaps/>
      <w:color w:val="5A5A5A"/>
    </w:rPr>
  </w:style>
  <w:style w:type="paragraph" w:customStyle="1" w:styleId="afa">
    <w:name w:val="수정"/>
    <w:hidden/>
    <w:semiHidden/>
    <w:rsid w:val="00ED68F0"/>
    <w:rPr>
      <w:rFonts w:ascii="Times New Roman" w:eastAsia="Batang" w:hAnsi="Times New Roman"/>
      <w:lang w:val="en-GB" w:eastAsia="en-US"/>
    </w:rPr>
  </w:style>
  <w:style w:type="paragraph" w:customStyle="1" w:styleId="afb">
    <w:name w:val="変更箇所"/>
    <w:hidden/>
    <w:semiHidden/>
    <w:rsid w:val="00ED68F0"/>
    <w:rPr>
      <w:rFonts w:ascii="Times New Roman" w:eastAsia="MS Mincho" w:hAnsi="Times New Roman"/>
      <w:lang w:val="en-GB" w:eastAsia="en-US"/>
    </w:rPr>
  </w:style>
  <w:style w:type="paragraph" w:customStyle="1" w:styleId="14">
    <w:name w:val="수정1"/>
    <w:hidden/>
    <w:semiHidden/>
    <w:rsid w:val="00ED68F0"/>
    <w:rPr>
      <w:rFonts w:ascii="Times New Roman" w:eastAsia="Batang" w:hAnsi="Times New Roman"/>
      <w:lang w:val="en-GB" w:eastAsia="en-US"/>
    </w:rPr>
  </w:style>
  <w:style w:type="paragraph" w:customStyle="1" w:styleId="15">
    <w:name w:val="変更箇所1"/>
    <w:hidden/>
    <w:semiHidden/>
    <w:rsid w:val="00ED68F0"/>
    <w:rPr>
      <w:rFonts w:ascii="Times New Roman" w:eastAsia="MS Mincho" w:hAnsi="Times New Roman"/>
      <w:lang w:val="en-GB" w:eastAsia="en-US"/>
    </w:rPr>
  </w:style>
  <w:style w:type="paragraph" w:customStyle="1" w:styleId="Revision2">
    <w:name w:val="Revision2"/>
    <w:hidden/>
    <w:semiHidden/>
    <w:rsid w:val="00ED68F0"/>
    <w:rPr>
      <w:rFonts w:ascii="Times New Roman" w:eastAsia="MS Mincho" w:hAnsi="Times New Roman"/>
      <w:lang w:val="en-GB" w:eastAsia="en-US"/>
    </w:rPr>
  </w:style>
  <w:style w:type="paragraph" w:customStyle="1" w:styleId="26">
    <w:name w:val="変更箇所2"/>
    <w:hidden/>
    <w:semiHidden/>
    <w:rsid w:val="00ED68F0"/>
    <w:rPr>
      <w:rFonts w:ascii="Times New Roman" w:eastAsia="MS Mincho" w:hAnsi="Times New Roman"/>
      <w:lang w:val="en-GB" w:eastAsia="en-US"/>
    </w:rPr>
  </w:style>
  <w:style w:type="paragraph" w:customStyle="1" w:styleId="34">
    <w:name w:val="修订3"/>
    <w:hidden/>
    <w:semiHidden/>
    <w:rsid w:val="00ED68F0"/>
    <w:rPr>
      <w:rFonts w:ascii="Times New Roman" w:eastAsia="Batang" w:hAnsi="Times New Roman"/>
      <w:lang w:val="en-GB" w:eastAsia="en-US"/>
    </w:rPr>
  </w:style>
  <w:style w:type="paragraph" w:styleId="afc">
    <w:name w:val="Subtitle"/>
    <w:basedOn w:val="a1"/>
    <w:next w:val="a1"/>
    <w:link w:val="Chara"/>
    <w:qFormat/>
    <w:rsid w:val="00ED68F0"/>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ED68F0"/>
    <w:rPr>
      <w:rFonts w:ascii="Cambria" w:eastAsia="PMingLiU" w:hAnsi="Cambria"/>
      <w:i/>
      <w:iCs/>
      <w:sz w:val="24"/>
      <w:szCs w:val="24"/>
      <w:lang w:val="en-GB" w:eastAsia="x-none"/>
    </w:rPr>
  </w:style>
  <w:style w:type="paragraph" w:styleId="afd">
    <w:name w:val="No Spacing"/>
    <w:basedOn w:val="a1"/>
    <w:link w:val="Charb"/>
    <w:uiPriority w:val="1"/>
    <w:qFormat/>
    <w:rsid w:val="00ED68F0"/>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ED68F0"/>
    <w:rPr>
      <w:rFonts w:ascii="Arial" w:eastAsia="PMingLiU" w:hAnsi="Arial"/>
      <w:lang w:val="en-GB" w:eastAsia="x-none"/>
    </w:rPr>
  </w:style>
  <w:style w:type="paragraph" w:styleId="afe">
    <w:name w:val="Quote"/>
    <w:basedOn w:val="a1"/>
    <w:next w:val="a1"/>
    <w:link w:val="Charc"/>
    <w:uiPriority w:val="29"/>
    <w:qFormat/>
    <w:rsid w:val="00ED68F0"/>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ED68F0"/>
    <w:rPr>
      <w:rFonts w:ascii="Arial" w:eastAsia="PMingLiU" w:hAnsi="Arial"/>
      <w:i/>
      <w:iCs/>
      <w:color w:val="000000"/>
      <w:lang w:val="en-GB" w:eastAsia="x-none"/>
    </w:rPr>
  </w:style>
  <w:style w:type="paragraph" w:styleId="aff">
    <w:name w:val="Intense Quote"/>
    <w:basedOn w:val="a1"/>
    <w:next w:val="a1"/>
    <w:link w:val="Chard"/>
    <w:uiPriority w:val="30"/>
    <w:qFormat/>
    <w:rsid w:val="00ED68F0"/>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ED68F0"/>
    <w:rPr>
      <w:rFonts w:ascii="Arial" w:eastAsia="PMingLiU" w:hAnsi="Arial"/>
      <w:b/>
      <w:bCs/>
      <w:i/>
      <w:iCs/>
      <w:color w:val="4F81BD"/>
      <w:lang w:val="en-GB" w:eastAsia="x-none"/>
    </w:rPr>
  </w:style>
  <w:style w:type="character" w:styleId="aff0">
    <w:name w:val="Subtle Emphasis"/>
    <w:uiPriority w:val="19"/>
    <w:qFormat/>
    <w:rsid w:val="00ED68F0"/>
    <w:rPr>
      <w:i/>
      <w:iCs/>
      <w:color w:val="808080"/>
    </w:rPr>
  </w:style>
  <w:style w:type="character" w:styleId="aff1">
    <w:name w:val="Intense Emphasis"/>
    <w:uiPriority w:val="21"/>
    <w:qFormat/>
    <w:rsid w:val="00ED68F0"/>
    <w:rPr>
      <w:b/>
      <w:bCs/>
      <w:i/>
      <w:iCs/>
      <w:color w:val="4F81BD"/>
    </w:rPr>
  </w:style>
  <w:style w:type="character" w:styleId="aff2">
    <w:name w:val="Intense Reference"/>
    <w:uiPriority w:val="32"/>
    <w:qFormat/>
    <w:rsid w:val="00ED68F0"/>
    <w:rPr>
      <w:b/>
      <w:bCs/>
      <w:smallCaps/>
      <w:color w:val="C0504D"/>
      <w:spacing w:val="5"/>
      <w:u w:val="single"/>
    </w:rPr>
  </w:style>
  <w:style w:type="character" w:styleId="aff3">
    <w:name w:val="Book Title"/>
    <w:uiPriority w:val="33"/>
    <w:qFormat/>
    <w:rsid w:val="00ED68F0"/>
    <w:rPr>
      <w:b/>
      <w:bCs/>
      <w:smallCaps/>
      <w:spacing w:val="5"/>
    </w:rPr>
  </w:style>
  <w:style w:type="paragraph" w:customStyle="1" w:styleId="35">
    <w:name w:val="変更箇所3"/>
    <w:hidden/>
    <w:semiHidden/>
    <w:rsid w:val="00ED68F0"/>
    <w:rPr>
      <w:rFonts w:ascii="Times New Roman" w:eastAsia="MS Mincho" w:hAnsi="Times New Roman"/>
      <w:lang w:val="en-GB" w:eastAsia="en-US"/>
    </w:rPr>
  </w:style>
  <w:style w:type="character" w:customStyle="1" w:styleId="LightShading-Accent2Char">
    <w:name w:val="Light Shading - Accent 2 Char"/>
    <w:link w:val="-2"/>
    <w:uiPriority w:val="30"/>
    <w:rsid w:val="00ED68F0"/>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ED68F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ED68F0"/>
    <w:rPr>
      <w:rFonts w:ascii="Times New Roman" w:eastAsia="Batang" w:hAnsi="Times New Roman"/>
      <w:lang w:val="en-GB" w:eastAsia="en-US"/>
    </w:rPr>
  </w:style>
  <w:style w:type="paragraph" w:customStyle="1" w:styleId="44">
    <w:name w:val="修订4"/>
    <w:hidden/>
    <w:semiHidden/>
    <w:rsid w:val="00ED68F0"/>
    <w:rPr>
      <w:rFonts w:ascii="Times New Roman" w:eastAsia="Batang" w:hAnsi="Times New Roman"/>
      <w:lang w:val="en-GB" w:eastAsia="en-US"/>
    </w:rPr>
  </w:style>
  <w:style w:type="paragraph" w:customStyle="1" w:styleId="45">
    <w:name w:val="変更箇所4"/>
    <w:hidden/>
    <w:semiHidden/>
    <w:rsid w:val="00ED68F0"/>
    <w:rPr>
      <w:rFonts w:ascii="Times New Roman" w:eastAsia="MS Mincho" w:hAnsi="Times New Roman"/>
      <w:lang w:val="en-GB" w:eastAsia="en-US"/>
    </w:rPr>
  </w:style>
  <w:style w:type="paragraph" w:customStyle="1" w:styleId="53">
    <w:name w:val="変更箇所5"/>
    <w:hidden/>
    <w:semiHidden/>
    <w:rsid w:val="00ED68F0"/>
    <w:rPr>
      <w:rFonts w:ascii="Times New Roman" w:eastAsia="MS Mincho" w:hAnsi="Times New Roman"/>
      <w:lang w:val="en-GB" w:eastAsia="en-US"/>
    </w:rPr>
  </w:style>
  <w:style w:type="paragraph" w:customStyle="1" w:styleId="54">
    <w:name w:val="修订5"/>
    <w:hidden/>
    <w:semiHidden/>
    <w:rsid w:val="00ED68F0"/>
    <w:rPr>
      <w:rFonts w:ascii="Times New Roman" w:eastAsia="Batang" w:hAnsi="Times New Roman"/>
      <w:lang w:val="en-GB" w:eastAsia="en-US"/>
    </w:rPr>
  </w:style>
  <w:style w:type="paragraph" w:customStyle="1" w:styleId="36">
    <w:name w:val="수정3"/>
    <w:hidden/>
    <w:semiHidden/>
    <w:rsid w:val="00ED68F0"/>
    <w:rPr>
      <w:rFonts w:ascii="Times New Roman" w:eastAsia="Batang" w:hAnsi="Times New Roman"/>
      <w:lang w:val="en-GB" w:eastAsia="en-US"/>
    </w:rPr>
  </w:style>
  <w:style w:type="paragraph" w:customStyle="1" w:styleId="61">
    <w:name w:val="修订6"/>
    <w:hidden/>
    <w:semiHidden/>
    <w:rsid w:val="00ED68F0"/>
    <w:rPr>
      <w:rFonts w:ascii="Times New Roman" w:eastAsia="Batang" w:hAnsi="Times New Roman"/>
      <w:lang w:val="en-GB" w:eastAsia="en-US"/>
    </w:rPr>
  </w:style>
  <w:style w:type="paragraph" w:customStyle="1" w:styleId="-31">
    <w:name w:val="深色列表 - 着色 31"/>
    <w:hidden/>
    <w:uiPriority w:val="99"/>
    <w:semiHidden/>
    <w:rsid w:val="00ED68F0"/>
    <w:rPr>
      <w:rFonts w:ascii="Times New Roman" w:eastAsia="MS Mincho" w:hAnsi="Times New Roman"/>
      <w:lang w:val="en-GB" w:eastAsia="en-US"/>
    </w:rPr>
  </w:style>
  <w:style w:type="paragraph" w:customStyle="1" w:styleId="-11">
    <w:name w:val="彩色底纹 - 着色 11"/>
    <w:hidden/>
    <w:uiPriority w:val="99"/>
    <w:semiHidden/>
    <w:rsid w:val="00ED68F0"/>
    <w:rPr>
      <w:rFonts w:ascii="Times New Roman" w:hAnsi="Times New Roman"/>
      <w:lang w:val="en-GB" w:eastAsia="en-US"/>
    </w:rPr>
  </w:style>
  <w:style w:type="paragraph" w:customStyle="1" w:styleId="71">
    <w:name w:val="修订7"/>
    <w:hidden/>
    <w:semiHidden/>
    <w:rsid w:val="00ED68F0"/>
    <w:rPr>
      <w:rFonts w:ascii="Times New Roman" w:eastAsia="Batang" w:hAnsi="Times New Roman"/>
      <w:lang w:val="en-GB" w:eastAsia="en-US"/>
    </w:rPr>
  </w:style>
  <w:style w:type="paragraph" w:customStyle="1" w:styleId="46">
    <w:name w:val="수정4"/>
    <w:hidden/>
    <w:semiHidden/>
    <w:rsid w:val="00ED68F0"/>
    <w:rPr>
      <w:rFonts w:ascii="Times New Roman" w:eastAsia="Batang" w:hAnsi="Times New Roman"/>
      <w:lang w:val="en-GB" w:eastAsia="en-US"/>
    </w:rPr>
  </w:style>
  <w:style w:type="table" w:styleId="aff4">
    <w:name w:val="Table Grid"/>
    <w:aliases w:val="SGS Table Basic 1"/>
    <w:basedOn w:val="a3"/>
    <w:rsid w:val="00ED68F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ED68F0"/>
    <w:rPr>
      <w:rFonts w:ascii="Times New Roman" w:hAnsi="Times New Roman"/>
      <w:sz w:val="16"/>
      <w:lang w:val="en-GB" w:eastAsia="en-US"/>
    </w:rPr>
  </w:style>
  <w:style w:type="character" w:customStyle="1" w:styleId="TALCar">
    <w:name w:val="TAL Car"/>
    <w:qFormat/>
    <w:rsid w:val="00ED68F0"/>
    <w:rPr>
      <w:rFonts w:ascii="Arial" w:eastAsia="Times New Roman" w:hAnsi="Arial"/>
      <w:sz w:val="18"/>
    </w:rPr>
  </w:style>
  <w:style w:type="character" w:customStyle="1" w:styleId="TACCar">
    <w:name w:val="TAC Car"/>
    <w:qFormat/>
    <w:locked/>
    <w:rsid w:val="00ED68F0"/>
    <w:rPr>
      <w:rFonts w:ascii="Arial" w:hAnsi="Arial"/>
      <w:sz w:val="18"/>
      <w:lang w:val="en-GB"/>
    </w:rPr>
  </w:style>
  <w:style w:type="character" w:customStyle="1" w:styleId="47">
    <w:name w:val="コメント参照4"/>
    <w:rsid w:val="00ED68F0"/>
    <w:rPr>
      <w:sz w:val="16"/>
    </w:rPr>
  </w:style>
  <w:style w:type="character" w:customStyle="1" w:styleId="B1Char">
    <w:name w:val="B1 Char"/>
    <w:qFormat/>
    <w:rsid w:val="00ED68F0"/>
    <w:rPr>
      <w:rFonts w:ascii="Times New Roman" w:hAnsi="Times New Roman"/>
      <w:lang w:val="en-GB" w:eastAsia="en-US"/>
    </w:rPr>
  </w:style>
  <w:style w:type="character" w:customStyle="1" w:styleId="Chare">
    <w:name w:val="批注主题 Char"/>
    <w:basedOn w:val="Char4"/>
    <w:uiPriority w:val="99"/>
    <w:rsid w:val="00ED68F0"/>
    <w:rPr>
      <w:rFonts w:ascii="Times New Roman" w:hAnsi="Times New Roman"/>
      <w:b/>
      <w:bCs/>
      <w:lang w:val="en-GB" w:eastAsia="en-US"/>
    </w:rPr>
  </w:style>
  <w:style w:type="character" w:customStyle="1" w:styleId="Char30">
    <w:name w:val="批注主题 Char3"/>
    <w:link w:val="af1"/>
    <w:rsid w:val="00ED68F0"/>
    <w:rPr>
      <w:rFonts w:ascii="Times New Roman" w:hAnsi="Times New Roman"/>
      <w:b/>
      <w:bCs/>
      <w:lang w:val="en-GB" w:eastAsia="en-US"/>
    </w:rPr>
  </w:style>
  <w:style w:type="character" w:customStyle="1" w:styleId="UnresolvedMention1">
    <w:name w:val="Unresolved Mention1"/>
    <w:uiPriority w:val="99"/>
    <w:semiHidden/>
    <w:unhideWhenUsed/>
    <w:rsid w:val="00ED68F0"/>
    <w:rPr>
      <w:color w:val="808080"/>
      <w:shd w:val="clear" w:color="auto" w:fill="E6E6E6"/>
    </w:rPr>
  </w:style>
  <w:style w:type="paragraph" w:customStyle="1" w:styleId="B1">
    <w:name w:val="B1+"/>
    <w:basedOn w:val="B10"/>
    <w:link w:val="B1Car"/>
    <w:rsid w:val="00ED68F0"/>
    <w:pPr>
      <w:numPr>
        <w:numId w:val="1"/>
      </w:numPr>
      <w:overflowPunct w:val="0"/>
      <w:autoSpaceDE w:val="0"/>
      <w:autoSpaceDN w:val="0"/>
      <w:adjustRightInd w:val="0"/>
      <w:textAlignment w:val="baseline"/>
    </w:pPr>
  </w:style>
  <w:style w:type="paragraph" w:customStyle="1" w:styleId="aff5">
    <w:name w:val="样式 页眉"/>
    <w:basedOn w:val="a6"/>
    <w:link w:val="Charf"/>
    <w:rsid w:val="00ED68F0"/>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ED68F0"/>
    <w:pPr>
      <w:keepNext/>
      <w:keepLines/>
      <w:snapToGrid w:val="0"/>
      <w:spacing w:after="180"/>
      <w:ind w:left="0"/>
      <w:jc w:val="center"/>
    </w:pPr>
    <w:rPr>
      <w:kern w:val="2"/>
    </w:rPr>
  </w:style>
  <w:style w:type="paragraph" w:styleId="aff6">
    <w:name w:val="Body Text Indent"/>
    <w:basedOn w:val="a1"/>
    <w:link w:val="Charf0"/>
    <w:rsid w:val="00ED68F0"/>
    <w:pPr>
      <w:overflowPunct w:val="0"/>
      <w:autoSpaceDE w:val="0"/>
      <w:autoSpaceDN w:val="0"/>
      <w:adjustRightInd w:val="0"/>
      <w:spacing w:after="120"/>
      <w:ind w:left="360"/>
      <w:textAlignment w:val="baseline"/>
    </w:pPr>
  </w:style>
  <w:style w:type="character" w:customStyle="1" w:styleId="Charf0">
    <w:name w:val="正文文本缩进 Char"/>
    <w:basedOn w:val="a2"/>
    <w:link w:val="aff6"/>
    <w:rsid w:val="00ED68F0"/>
    <w:rPr>
      <w:rFonts w:ascii="Times New Roman" w:hAnsi="Times New Roman"/>
      <w:lang w:val="en-GB" w:eastAsia="en-US"/>
    </w:rPr>
  </w:style>
  <w:style w:type="paragraph" w:customStyle="1" w:styleId="B2">
    <w:name w:val="B2+"/>
    <w:basedOn w:val="B20"/>
    <w:rsid w:val="00ED68F0"/>
    <w:pPr>
      <w:numPr>
        <w:numId w:val="2"/>
      </w:numPr>
      <w:overflowPunct w:val="0"/>
      <w:autoSpaceDE w:val="0"/>
      <w:autoSpaceDN w:val="0"/>
      <w:adjustRightInd w:val="0"/>
      <w:textAlignment w:val="baseline"/>
    </w:pPr>
  </w:style>
  <w:style w:type="paragraph" w:customStyle="1" w:styleId="B3">
    <w:name w:val="B3+"/>
    <w:basedOn w:val="B30"/>
    <w:rsid w:val="00ED68F0"/>
    <w:pPr>
      <w:numPr>
        <w:numId w:val="3"/>
      </w:numPr>
      <w:tabs>
        <w:tab w:val="left" w:pos="1134"/>
      </w:tabs>
      <w:overflowPunct w:val="0"/>
      <w:autoSpaceDE w:val="0"/>
      <w:autoSpaceDN w:val="0"/>
      <w:adjustRightInd w:val="0"/>
      <w:textAlignment w:val="baseline"/>
    </w:pPr>
  </w:style>
  <w:style w:type="paragraph" w:customStyle="1" w:styleId="BL">
    <w:name w:val="BL"/>
    <w:basedOn w:val="a1"/>
    <w:rsid w:val="00ED68F0"/>
    <w:pPr>
      <w:numPr>
        <w:numId w:val="4"/>
      </w:numPr>
      <w:tabs>
        <w:tab w:val="left" w:pos="851"/>
      </w:tabs>
      <w:overflowPunct w:val="0"/>
      <w:autoSpaceDE w:val="0"/>
      <w:autoSpaceDN w:val="0"/>
      <w:adjustRightInd w:val="0"/>
      <w:textAlignment w:val="baseline"/>
    </w:pPr>
  </w:style>
  <w:style w:type="paragraph" w:customStyle="1" w:styleId="BN">
    <w:name w:val="BN"/>
    <w:basedOn w:val="a1"/>
    <w:rsid w:val="00ED68F0"/>
    <w:pPr>
      <w:numPr>
        <w:numId w:val="5"/>
      </w:numPr>
      <w:overflowPunct w:val="0"/>
      <w:autoSpaceDE w:val="0"/>
      <w:autoSpaceDN w:val="0"/>
      <w:adjustRightInd w:val="0"/>
      <w:textAlignment w:val="baseline"/>
    </w:pPr>
  </w:style>
  <w:style w:type="paragraph" w:customStyle="1" w:styleId="FL">
    <w:name w:val="FL"/>
    <w:basedOn w:val="a1"/>
    <w:rsid w:val="00ED68F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ED68F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ED68F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7">
    <w:name w:val="Normal (Web)"/>
    <w:basedOn w:val="a1"/>
    <w:unhideWhenUsed/>
    <w:rsid w:val="00ED68F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ED68F0"/>
    <w:pPr>
      <w:overflowPunct w:val="0"/>
      <w:autoSpaceDE w:val="0"/>
      <w:autoSpaceDN w:val="0"/>
      <w:adjustRightInd w:val="0"/>
      <w:textAlignment w:val="baseline"/>
    </w:pPr>
    <w:rPr>
      <w:rFonts w:eastAsia="Yu Mincho"/>
      <w:b/>
      <w:bCs/>
    </w:rPr>
  </w:style>
  <w:style w:type="character" w:customStyle="1" w:styleId="fontstyle01">
    <w:name w:val="fontstyle01"/>
    <w:rsid w:val="00ED68F0"/>
    <w:rPr>
      <w:rFonts w:ascii="TimesNewRomanPSMT" w:hAnsi="TimesNewRomanPSMT" w:hint="default"/>
      <w:b w:val="0"/>
      <w:bCs w:val="0"/>
      <w:i w:val="0"/>
      <w:iCs w:val="0"/>
      <w:color w:val="000000"/>
      <w:sz w:val="20"/>
      <w:szCs w:val="20"/>
    </w:rPr>
  </w:style>
  <w:style w:type="paragraph" w:customStyle="1" w:styleId="Default">
    <w:name w:val="Default"/>
    <w:rsid w:val="00ED68F0"/>
    <w:pPr>
      <w:widowControl w:val="0"/>
      <w:autoSpaceDE w:val="0"/>
      <w:autoSpaceDN w:val="0"/>
      <w:adjustRightInd w:val="0"/>
    </w:pPr>
    <w:rPr>
      <w:rFonts w:ascii="Arial" w:eastAsia="MS Mincho" w:hAnsi="Arial" w:cs="Arial"/>
      <w:color w:val="000000"/>
      <w:sz w:val="24"/>
      <w:szCs w:val="24"/>
      <w:lang w:eastAsia="fr-FR"/>
    </w:rPr>
  </w:style>
  <w:style w:type="character" w:customStyle="1" w:styleId="CRCoverPageChar">
    <w:name w:val="CR Cover Page Char"/>
    <w:link w:val="CRCoverPage"/>
    <w:rsid w:val="00ED68F0"/>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ED68F0"/>
    <w:rPr>
      <w:rFonts w:ascii="Arial" w:hAnsi="Arial"/>
      <w:sz w:val="36"/>
      <w:lang w:val="en-GB"/>
    </w:rPr>
  </w:style>
  <w:style w:type="paragraph" w:styleId="aff9">
    <w:name w:val="index heading"/>
    <w:basedOn w:val="a1"/>
    <w:next w:val="a1"/>
    <w:rsid w:val="00ED68F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ED68F0"/>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ED68F0"/>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ED68F0"/>
    <w:rPr>
      <w:rFonts w:eastAsia="Times New Roman"/>
    </w:rPr>
  </w:style>
  <w:style w:type="paragraph" w:styleId="28">
    <w:name w:val="Body Text 2"/>
    <w:basedOn w:val="a1"/>
    <w:link w:val="2Char2"/>
    <w:rsid w:val="00ED68F0"/>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ED68F0"/>
    <w:rPr>
      <w:rFonts w:ascii="Times New Roman" w:eastAsia="MS Mincho" w:hAnsi="Times New Roman"/>
      <w:i/>
      <w:lang w:val="en-GB" w:eastAsia="en-US"/>
    </w:rPr>
  </w:style>
  <w:style w:type="paragraph" w:styleId="37">
    <w:name w:val="Body Text 3"/>
    <w:basedOn w:val="a1"/>
    <w:link w:val="3Char2"/>
    <w:rsid w:val="00ED68F0"/>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ED68F0"/>
    <w:rPr>
      <w:rFonts w:ascii="Times New Roman" w:eastAsia="Osaka" w:hAnsi="Times New Roman"/>
      <w:color w:val="000000"/>
      <w:lang w:val="en-GB" w:eastAsia="en-US"/>
    </w:rPr>
  </w:style>
  <w:style w:type="paragraph" w:customStyle="1" w:styleId="CharCharCharCharChar">
    <w:name w:val="Char Char Char Char Char"/>
    <w:semiHidden/>
    <w:rsid w:val="00ED68F0"/>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Charf">
    <w:name w:val="样式 页眉 Char"/>
    <w:link w:val="aff5"/>
    <w:rsid w:val="00ED68F0"/>
    <w:rPr>
      <w:rFonts w:ascii="Arial" w:eastAsia="Arial" w:hAnsi="Arial"/>
      <w:b/>
      <w:bCs/>
      <w:noProof/>
      <w:sz w:val="22"/>
      <w:lang w:eastAsia="en-US"/>
    </w:rPr>
  </w:style>
  <w:style w:type="paragraph" w:customStyle="1" w:styleId="CharChar">
    <w:name w:val="Char Ch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0">
    <w:name w:val="Char2"/>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ED68F0"/>
    <w:rPr>
      <w:lang w:val="en-GB" w:eastAsia="ja-JP" w:bidi="ar-SA"/>
    </w:rPr>
  </w:style>
  <w:style w:type="paragraph" w:customStyle="1" w:styleId="1Char0">
    <w:name w:val="(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ED68F0"/>
    <w:rPr>
      <w:rFonts w:eastAsia="MS Mincho"/>
      <w:lang w:val="en-GB" w:eastAsia="en-US" w:bidi="ar-SA"/>
    </w:rPr>
  </w:style>
  <w:style w:type="paragraph" w:customStyle="1" w:styleId="1CharChar">
    <w:name w:val="(文字) (文字)1 Char (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D68F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D68F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D68F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D68F0"/>
    <w:rPr>
      <w:rFonts w:ascii="Arial" w:hAnsi="Arial"/>
      <w:sz w:val="32"/>
      <w:lang w:val="en-GB" w:eastAsia="ja-JP" w:bidi="ar-SA"/>
    </w:rPr>
  </w:style>
  <w:style w:type="character" w:customStyle="1" w:styleId="CharChar4">
    <w:name w:val="Char Char4"/>
    <w:rsid w:val="00ED68F0"/>
    <w:rPr>
      <w:rFonts w:ascii="Courier New" w:hAnsi="Courier New"/>
      <w:lang w:val="nb-NO" w:eastAsia="ja-JP" w:bidi="ar-SA"/>
    </w:rPr>
  </w:style>
  <w:style w:type="character" w:customStyle="1" w:styleId="AndreaLeonardi">
    <w:name w:val="Andrea Leonardi"/>
    <w:semiHidden/>
    <w:rsid w:val="00ED68F0"/>
    <w:rPr>
      <w:rFonts w:ascii="Arial" w:hAnsi="Arial" w:cs="Arial"/>
      <w:color w:val="auto"/>
      <w:sz w:val="20"/>
      <w:szCs w:val="20"/>
    </w:rPr>
  </w:style>
  <w:style w:type="character" w:customStyle="1" w:styleId="B1Char1">
    <w:name w:val="B1 Char1"/>
    <w:qFormat/>
    <w:rsid w:val="00ED68F0"/>
    <w:rPr>
      <w:lang w:val="en-GB"/>
    </w:rPr>
  </w:style>
  <w:style w:type="character" w:customStyle="1" w:styleId="msoins0">
    <w:name w:val="msoins"/>
    <w:rsid w:val="00ED68F0"/>
  </w:style>
  <w:style w:type="character" w:customStyle="1" w:styleId="NOCharChar">
    <w:name w:val="NO Char Char"/>
    <w:rsid w:val="00ED68F0"/>
    <w:rPr>
      <w:lang w:val="en-GB" w:eastAsia="en-US" w:bidi="ar-SA"/>
    </w:rPr>
  </w:style>
  <w:style w:type="character" w:customStyle="1" w:styleId="NOZchn">
    <w:name w:val="NO Zchn"/>
    <w:rsid w:val="00ED68F0"/>
    <w:rPr>
      <w:lang w:val="en-GB" w:eastAsia="en-US" w:bidi="ar-SA"/>
    </w:rPr>
  </w:style>
  <w:style w:type="paragraph" w:customStyle="1" w:styleId="CharCharCharCharCharChar">
    <w:name w:val="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ED68F0"/>
  </w:style>
  <w:style w:type="character" w:customStyle="1" w:styleId="T1Char1">
    <w:name w:val="T1 Char1"/>
    <w:aliases w:val="Header 6 Char Char1,Heading 6 Char1"/>
    <w:rsid w:val="00ED68F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D68F0"/>
    <w:rPr>
      <w:rFonts w:ascii="Arial" w:eastAsia="MS Mincho" w:hAnsi="Arial"/>
      <w:sz w:val="24"/>
      <w:lang w:val="en-GB" w:eastAsia="en-US" w:bidi="ar-SA"/>
    </w:rPr>
  </w:style>
  <w:style w:type="paragraph" w:customStyle="1" w:styleId="CarCar">
    <w:name w:val="Car Car"/>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D68F0"/>
    <w:rPr>
      <w:rFonts w:ascii="Arial" w:hAnsi="Arial"/>
      <w:sz w:val="32"/>
      <w:lang w:val="en-GB" w:eastAsia="en-US" w:bidi="ar-SA"/>
    </w:rPr>
  </w:style>
  <w:style w:type="paragraph" w:customStyle="1" w:styleId="ZchnZchn1">
    <w:name w:val="Zchn Zchn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ED68F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D68F0"/>
    <w:rPr>
      <w:rFonts w:ascii="Arial" w:hAnsi="Arial"/>
      <w:sz w:val="32"/>
      <w:lang w:val="en-GB" w:eastAsia="en-US" w:bidi="ar-SA"/>
    </w:rPr>
  </w:style>
  <w:style w:type="paragraph" w:customStyle="1" w:styleId="29">
    <w:name w:val="(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D68F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D68F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ED68F0"/>
    <w:rPr>
      <w:rFonts w:ascii="Arial" w:eastAsia="MS Mincho" w:hAnsi="Arial"/>
      <w:sz w:val="22"/>
      <w:lang w:val="en-GB" w:eastAsia="en-US" w:bidi="ar-SA"/>
    </w:rPr>
  </w:style>
  <w:style w:type="paragraph" w:customStyle="1" w:styleId="38">
    <w:name w:val="(文字) (文字)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8">
    <w:name w:val="(文字) (文字)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ED68F0"/>
  </w:style>
  <w:style w:type="paragraph" w:customStyle="1" w:styleId="16">
    <w:name w:val="(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ED68F0"/>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ED68F0"/>
    <w:rPr>
      <w:rFonts w:ascii="Times New Roman" w:eastAsia="MS Mincho" w:hAnsi="Times New Roman"/>
      <w:lang w:val="en-GB"/>
    </w:rPr>
  </w:style>
  <w:style w:type="paragraph" w:styleId="affc">
    <w:name w:val="Normal Indent"/>
    <w:aliases w:val="d"/>
    <w:basedOn w:val="a1"/>
    <w:rsid w:val="00ED68F0"/>
    <w:pPr>
      <w:spacing w:after="0"/>
      <w:ind w:left="851"/>
    </w:pPr>
    <w:rPr>
      <w:rFonts w:eastAsia="MS Mincho"/>
      <w:lang w:val="it-IT" w:eastAsia="zh-CN"/>
    </w:rPr>
  </w:style>
  <w:style w:type="paragraph" w:styleId="55">
    <w:name w:val="List Number 5"/>
    <w:basedOn w:val="a1"/>
    <w:rsid w:val="00ED68F0"/>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ED68F0"/>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ED68F0"/>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D68F0"/>
    <w:rPr>
      <w:rFonts w:ascii="Arial" w:hAnsi="Arial"/>
      <w:sz w:val="36"/>
      <w:lang w:val="en-GB" w:eastAsia="en-US" w:bidi="ar-SA"/>
    </w:rPr>
  </w:style>
  <w:style w:type="character" w:customStyle="1" w:styleId="CharChar7">
    <w:name w:val="Char Char7"/>
    <w:rsid w:val="00ED68F0"/>
    <w:rPr>
      <w:rFonts w:ascii="Tahoma" w:hAnsi="Tahoma" w:cs="Tahoma"/>
      <w:shd w:val="clear" w:color="auto" w:fill="000080"/>
      <w:lang w:val="en-GB" w:eastAsia="en-US"/>
    </w:rPr>
  </w:style>
  <w:style w:type="character" w:customStyle="1" w:styleId="ZchnZchn5">
    <w:name w:val="Zchn Zchn5"/>
    <w:rsid w:val="00ED68F0"/>
    <w:rPr>
      <w:rFonts w:ascii="Courier New" w:eastAsia="Batang" w:hAnsi="Courier New"/>
      <w:lang w:val="nb-NO" w:eastAsia="en-US" w:bidi="ar-SA"/>
    </w:rPr>
  </w:style>
  <w:style w:type="character" w:customStyle="1" w:styleId="CharChar10">
    <w:name w:val="Char Char10"/>
    <w:rsid w:val="00ED68F0"/>
    <w:rPr>
      <w:rFonts w:ascii="Times New Roman" w:hAnsi="Times New Roman"/>
      <w:lang w:val="en-GB" w:eastAsia="en-US"/>
    </w:rPr>
  </w:style>
  <w:style w:type="character" w:customStyle="1" w:styleId="CharChar9">
    <w:name w:val="Char Char9"/>
    <w:rsid w:val="00ED68F0"/>
    <w:rPr>
      <w:rFonts w:ascii="Tahoma" w:hAnsi="Tahoma" w:cs="Tahoma"/>
      <w:sz w:val="16"/>
      <w:szCs w:val="16"/>
      <w:lang w:val="en-GB" w:eastAsia="en-US"/>
    </w:rPr>
  </w:style>
  <w:style w:type="character" w:customStyle="1" w:styleId="CharChar8">
    <w:name w:val="Char Char8"/>
    <w:semiHidden/>
    <w:rsid w:val="00ED68F0"/>
    <w:rPr>
      <w:rFonts w:ascii="Times New Roman" w:hAnsi="Times New Roman"/>
      <w:b/>
      <w:bCs/>
      <w:lang w:val="en-GB" w:eastAsia="en-US"/>
    </w:rPr>
  </w:style>
  <w:style w:type="paragraph" w:styleId="affd">
    <w:name w:val="endnote text"/>
    <w:basedOn w:val="a1"/>
    <w:link w:val="Charf3"/>
    <w:rsid w:val="00ED68F0"/>
    <w:pPr>
      <w:snapToGrid w:val="0"/>
    </w:pPr>
  </w:style>
  <w:style w:type="character" w:customStyle="1" w:styleId="Charf3">
    <w:name w:val="尾注文本 Char"/>
    <w:basedOn w:val="a2"/>
    <w:link w:val="affd"/>
    <w:rsid w:val="00ED68F0"/>
    <w:rPr>
      <w:rFonts w:ascii="Times New Roman" w:hAnsi="Times New Roman"/>
      <w:lang w:val="en-GB" w:eastAsia="en-US"/>
    </w:rPr>
  </w:style>
  <w:style w:type="character" w:styleId="affe">
    <w:name w:val="endnote reference"/>
    <w:rsid w:val="00ED68F0"/>
    <w:rPr>
      <w:vertAlign w:val="superscript"/>
    </w:rPr>
  </w:style>
  <w:style w:type="character" w:customStyle="1" w:styleId="btChar3">
    <w:name w:val="bt Char3"/>
    <w:aliases w:val="bt Car Char Char3"/>
    <w:rsid w:val="00ED68F0"/>
    <w:rPr>
      <w:lang w:val="en-GB" w:eastAsia="ja-JP" w:bidi="ar-SA"/>
    </w:rPr>
  </w:style>
  <w:style w:type="paragraph" w:styleId="afff">
    <w:name w:val="Title"/>
    <w:aliases w:val="Section Header"/>
    <w:basedOn w:val="a1"/>
    <w:next w:val="a1"/>
    <w:link w:val="Charf4"/>
    <w:qFormat/>
    <w:rsid w:val="00ED68F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ED68F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
    <w:rsid w:val="00ED68F0"/>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ED68F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D68F0"/>
    <w:rPr>
      <w:rFonts w:ascii="Arial" w:hAnsi="Arial"/>
      <w:sz w:val="24"/>
      <w:lang w:val="en-GB"/>
    </w:rPr>
  </w:style>
  <w:style w:type="paragraph" w:customStyle="1" w:styleId="AutoCorrect">
    <w:name w:val="AutoCorrect"/>
    <w:rsid w:val="00ED68F0"/>
    <w:rPr>
      <w:rFonts w:ascii="Times New Roman" w:eastAsia="MS Mincho" w:hAnsi="Times New Roman"/>
      <w:sz w:val="24"/>
      <w:szCs w:val="24"/>
      <w:lang w:val="en-GB" w:eastAsia="ko-KR"/>
    </w:rPr>
  </w:style>
  <w:style w:type="paragraph" w:customStyle="1" w:styleId="-PAGE-">
    <w:name w:val="- PAGE -"/>
    <w:rsid w:val="00ED68F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D68F0"/>
    <w:rPr>
      <w:rFonts w:ascii="Arial" w:eastAsia="Batang" w:hAnsi="Arial" w:cs="Times New Roman"/>
      <w:b/>
      <w:bCs/>
      <w:i/>
      <w:iCs/>
      <w:sz w:val="28"/>
      <w:szCs w:val="28"/>
      <w:lang w:val="en-GB" w:eastAsia="en-US" w:bidi="ar-SA"/>
    </w:rPr>
  </w:style>
  <w:style w:type="paragraph" w:customStyle="1" w:styleId="Createdby">
    <w:name w:val="Created by"/>
    <w:rsid w:val="00ED68F0"/>
    <w:rPr>
      <w:rFonts w:ascii="Times New Roman" w:eastAsia="MS Mincho" w:hAnsi="Times New Roman"/>
      <w:sz w:val="24"/>
      <w:szCs w:val="24"/>
      <w:lang w:val="en-GB" w:eastAsia="ko-KR"/>
    </w:rPr>
  </w:style>
  <w:style w:type="paragraph" w:customStyle="1" w:styleId="Createdon">
    <w:name w:val="Created on"/>
    <w:rsid w:val="00ED68F0"/>
    <w:rPr>
      <w:rFonts w:ascii="Times New Roman" w:eastAsia="MS Mincho" w:hAnsi="Times New Roman"/>
      <w:sz w:val="24"/>
      <w:szCs w:val="24"/>
      <w:lang w:val="en-GB" w:eastAsia="ko-KR"/>
    </w:rPr>
  </w:style>
  <w:style w:type="paragraph" w:customStyle="1" w:styleId="Lastprinted">
    <w:name w:val="Last printed"/>
    <w:rsid w:val="00ED68F0"/>
    <w:rPr>
      <w:rFonts w:ascii="Times New Roman" w:eastAsia="MS Mincho" w:hAnsi="Times New Roman"/>
      <w:sz w:val="24"/>
      <w:szCs w:val="24"/>
      <w:lang w:val="en-GB" w:eastAsia="ko-KR"/>
    </w:rPr>
  </w:style>
  <w:style w:type="paragraph" w:customStyle="1" w:styleId="Lastsavedby">
    <w:name w:val="Last saved by"/>
    <w:rsid w:val="00ED68F0"/>
    <w:rPr>
      <w:rFonts w:ascii="Times New Roman" w:eastAsia="MS Mincho" w:hAnsi="Times New Roman"/>
      <w:sz w:val="24"/>
      <w:szCs w:val="24"/>
      <w:lang w:val="en-GB" w:eastAsia="ko-KR"/>
    </w:rPr>
  </w:style>
  <w:style w:type="paragraph" w:customStyle="1" w:styleId="Filename">
    <w:name w:val="Filename"/>
    <w:rsid w:val="00ED68F0"/>
    <w:rPr>
      <w:rFonts w:ascii="Times New Roman" w:eastAsia="MS Mincho" w:hAnsi="Times New Roman"/>
      <w:sz w:val="24"/>
      <w:szCs w:val="24"/>
      <w:lang w:val="en-GB" w:eastAsia="ko-KR"/>
    </w:rPr>
  </w:style>
  <w:style w:type="paragraph" w:customStyle="1" w:styleId="Filenameandpath">
    <w:name w:val="Filename and path"/>
    <w:rsid w:val="00ED68F0"/>
    <w:rPr>
      <w:rFonts w:ascii="Times New Roman" w:eastAsia="MS Mincho" w:hAnsi="Times New Roman"/>
      <w:sz w:val="24"/>
      <w:szCs w:val="24"/>
      <w:lang w:val="en-GB" w:eastAsia="ko-KR"/>
    </w:rPr>
  </w:style>
  <w:style w:type="paragraph" w:customStyle="1" w:styleId="AuthorPageDate">
    <w:name w:val="Author  Page #  Date"/>
    <w:rsid w:val="00ED68F0"/>
    <w:rPr>
      <w:rFonts w:ascii="Times New Roman" w:eastAsia="MS Mincho" w:hAnsi="Times New Roman"/>
      <w:sz w:val="24"/>
      <w:szCs w:val="24"/>
      <w:lang w:val="en-GB" w:eastAsia="ko-KR"/>
    </w:rPr>
  </w:style>
  <w:style w:type="paragraph" w:customStyle="1" w:styleId="ConfidentialPageDate">
    <w:name w:val="Confidential  Page #  Date"/>
    <w:rsid w:val="00ED68F0"/>
    <w:rPr>
      <w:rFonts w:ascii="Times New Roman" w:eastAsia="MS Mincho" w:hAnsi="Times New Roman"/>
      <w:sz w:val="24"/>
      <w:szCs w:val="24"/>
      <w:lang w:val="en-GB" w:eastAsia="ko-KR"/>
    </w:rPr>
  </w:style>
  <w:style w:type="paragraph" w:customStyle="1" w:styleId="INDENT1">
    <w:name w:val="INDENT1"/>
    <w:basedOn w:val="a1"/>
    <w:rsid w:val="00ED68F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ED68F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ED68F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ED68F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uiPriority w:val="22"/>
    <w:qFormat/>
    <w:rsid w:val="00ED68F0"/>
    <w:rPr>
      <w:b/>
      <w:bCs/>
    </w:rPr>
  </w:style>
  <w:style w:type="paragraph" w:customStyle="1" w:styleId="enumlev2">
    <w:name w:val="enumlev2"/>
    <w:basedOn w:val="a1"/>
    <w:rsid w:val="00ED68F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ED68F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ED68F0"/>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ED68F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D68F0"/>
    <w:rPr>
      <w:rFonts w:ascii="Times New Roman" w:hAnsi="Times New Roman"/>
      <w:sz w:val="24"/>
      <w:szCs w:val="24"/>
      <w:lang w:val="en-GB" w:eastAsia="ko-KR"/>
    </w:rPr>
  </w:style>
  <w:style w:type="paragraph" w:customStyle="1" w:styleId="ATC">
    <w:name w:val="ATC"/>
    <w:basedOn w:val="a1"/>
    <w:rsid w:val="00ED68F0"/>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ED68F0"/>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link w:val="MTDisplayEquationZchn"/>
    <w:rsid w:val="00ED68F0"/>
    <w:pPr>
      <w:tabs>
        <w:tab w:val="center" w:pos="4820"/>
        <w:tab w:val="right" w:pos="9640"/>
      </w:tabs>
    </w:pPr>
    <w:rPr>
      <w:lang w:eastAsia="ja-JP"/>
    </w:rPr>
  </w:style>
  <w:style w:type="paragraph" w:customStyle="1" w:styleId="Separation">
    <w:name w:val="Separation"/>
    <w:basedOn w:val="10"/>
    <w:next w:val="a1"/>
    <w:rsid w:val="00ED68F0"/>
    <w:pPr>
      <w:pBdr>
        <w:top w:val="none" w:sz="0" w:space="0" w:color="auto"/>
      </w:pBdr>
    </w:pPr>
    <w:rPr>
      <w:rFonts w:eastAsia="MS Mincho"/>
      <w:b/>
      <w:color w:val="0000FF"/>
      <w:szCs w:val="36"/>
      <w:lang w:eastAsia="ja-JP"/>
    </w:rPr>
  </w:style>
  <w:style w:type="paragraph" w:customStyle="1" w:styleId="TaOC">
    <w:name w:val="TaOC"/>
    <w:basedOn w:val="TAC"/>
    <w:rsid w:val="00ED68F0"/>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ED68F0"/>
    <w:rPr>
      <w:rFonts w:ascii="Arial" w:hAnsi="Arial"/>
      <w:lang w:val="en-GB" w:eastAsia="en-US" w:bidi="ar-SA"/>
    </w:rPr>
  </w:style>
  <w:style w:type="table" w:customStyle="1" w:styleId="Tabellengitternetz1">
    <w:name w:val="Tabellengitternetz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ED68F0"/>
    <w:pPr>
      <w:tabs>
        <w:tab w:val="num" w:pos="928"/>
      </w:tabs>
      <w:ind w:left="928" w:hanging="360"/>
    </w:pPr>
    <w:rPr>
      <w:rFonts w:eastAsia="Batang"/>
    </w:rPr>
  </w:style>
  <w:style w:type="table" w:customStyle="1" w:styleId="TableGrid2">
    <w:name w:val="Table Grid2"/>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D68F0"/>
    <w:pPr>
      <w:keepNext w:val="0"/>
      <w:keepLines w:val="0"/>
      <w:spacing w:before="240"/>
      <w:ind w:left="1980" w:hanging="1980"/>
    </w:pPr>
    <w:rPr>
      <w:rFonts w:eastAsia="MS Mincho"/>
      <w:bCs/>
    </w:rPr>
  </w:style>
  <w:style w:type="paragraph" w:customStyle="1" w:styleId="StyleHeading6After9pt">
    <w:name w:val="Style Heading 6 + After:  9 pt"/>
    <w:basedOn w:val="6"/>
    <w:rsid w:val="00ED68F0"/>
    <w:pPr>
      <w:keepNext w:val="0"/>
      <w:keepLines w:val="0"/>
      <w:spacing w:before="240"/>
      <w:ind w:left="0" w:firstLine="0"/>
    </w:pPr>
    <w:rPr>
      <w:rFonts w:eastAsia="MS Mincho"/>
      <w:bCs/>
    </w:rPr>
  </w:style>
  <w:style w:type="table" w:customStyle="1" w:styleId="TableGrid3">
    <w:name w:val="Table Grid3"/>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ED68F0"/>
    <w:rPr>
      <w:rFonts w:ascii="Tahoma" w:eastAsia="MS Mincho" w:hAnsi="Tahoma" w:cs="Tahoma"/>
      <w:sz w:val="16"/>
      <w:szCs w:val="16"/>
    </w:rPr>
  </w:style>
  <w:style w:type="paragraph" w:customStyle="1" w:styleId="JK-text-simpledoc">
    <w:name w:val="JK - text - simple doc"/>
    <w:basedOn w:val="affa"/>
    <w:autoRedefine/>
    <w:rsid w:val="00ED68F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ED68F0"/>
    <w:pPr>
      <w:spacing w:before="100" w:beforeAutospacing="1" w:after="100" w:afterAutospacing="1"/>
    </w:pPr>
    <w:rPr>
      <w:rFonts w:eastAsia="MS Mincho"/>
      <w:sz w:val="24"/>
      <w:szCs w:val="24"/>
      <w:lang w:val="en-US"/>
    </w:rPr>
  </w:style>
  <w:style w:type="paragraph" w:customStyle="1" w:styleId="17">
    <w:name w:val="吹き出し1"/>
    <w:basedOn w:val="a1"/>
    <w:rsid w:val="00ED68F0"/>
    <w:rPr>
      <w:rFonts w:ascii="Tahoma" w:eastAsia="MS Mincho" w:hAnsi="Tahoma" w:cs="Tahoma"/>
      <w:sz w:val="16"/>
      <w:szCs w:val="16"/>
    </w:rPr>
  </w:style>
  <w:style w:type="paragraph" w:customStyle="1" w:styleId="ZchnZchn">
    <w:name w:val="Zchn Zchn"/>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D68F0"/>
    <w:rPr>
      <w:rFonts w:ascii="Arial" w:hAnsi="Arial"/>
      <w:b/>
      <w:noProof/>
      <w:sz w:val="18"/>
      <w:lang w:val="en-GB" w:eastAsia="en-US" w:bidi="ar-SA"/>
    </w:rPr>
  </w:style>
  <w:style w:type="paragraph" w:customStyle="1" w:styleId="2b">
    <w:name w:val="吹き出し2"/>
    <w:basedOn w:val="a1"/>
    <w:semiHidden/>
    <w:rsid w:val="00ED68F0"/>
    <w:rPr>
      <w:rFonts w:ascii="Tahoma" w:eastAsia="MS Mincho" w:hAnsi="Tahoma" w:cs="Tahoma"/>
      <w:sz w:val="16"/>
      <w:szCs w:val="16"/>
    </w:rPr>
  </w:style>
  <w:style w:type="paragraph" w:customStyle="1" w:styleId="Note">
    <w:name w:val="Note"/>
    <w:basedOn w:val="B10"/>
    <w:rsid w:val="00ED68F0"/>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ED68F0"/>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ED68F0"/>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ED68F0"/>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ED68F0"/>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ED68F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D68F0"/>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D68F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ED68F0"/>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ED68F0"/>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ED68F0"/>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D68F0"/>
    <w:rPr>
      <w:rFonts w:ascii="Arial" w:hAnsi="Arial"/>
      <w:sz w:val="36"/>
      <w:lang w:val="en-GB" w:eastAsia="en-US" w:bidi="ar-SA"/>
    </w:rPr>
  </w:style>
  <w:style w:type="paragraph" w:customStyle="1" w:styleId="TableTitle">
    <w:name w:val="TableTitle"/>
    <w:basedOn w:val="28"/>
    <w:next w:val="28"/>
    <w:rsid w:val="00ED68F0"/>
    <w:pPr>
      <w:keepNext/>
      <w:keepLines/>
      <w:spacing w:after="60"/>
      <w:ind w:left="210"/>
      <w:jc w:val="center"/>
    </w:pPr>
    <w:rPr>
      <w:b/>
      <w:i w:val="0"/>
      <w:lang w:eastAsia="en-GB"/>
    </w:rPr>
  </w:style>
  <w:style w:type="paragraph" w:customStyle="1" w:styleId="TableofFigures1">
    <w:name w:val="Table of Figures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ED68F0"/>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ED68F0"/>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ED68F0"/>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ED68F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D68F0"/>
    <w:rPr>
      <w:rFonts w:ascii="Arial" w:hAnsi="Arial"/>
      <w:sz w:val="28"/>
      <w:lang w:val="en-GB" w:eastAsia="en-US" w:bidi="ar-SA"/>
    </w:rPr>
  </w:style>
  <w:style w:type="paragraph" w:customStyle="1" w:styleId="Heading3Underrubrik2H3">
    <w:name w:val="Heading 3.Underrubrik2.H3"/>
    <w:basedOn w:val="Heading2Head2A2"/>
    <w:next w:val="a1"/>
    <w:rsid w:val="00ED68F0"/>
    <w:pPr>
      <w:spacing w:before="120"/>
      <w:outlineLvl w:val="2"/>
    </w:pPr>
    <w:rPr>
      <w:sz w:val="28"/>
    </w:rPr>
  </w:style>
  <w:style w:type="paragraph" w:customStyle="1" w:styleId="Heading2Head2A2">
    <w:name w:val="Heading 2.Head2A.2"/>
    <w:basedOn w:val="10"/>
    <w:next w:val="a1"/>
    <w:rsid w:val="00ED68F0"/>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ED68F0"/>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ED68F0"/>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ED68F0"/>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ED68F0"/>
    <w:pPr>
      <w:ind w:left="244" w:hanging="244"/>
    </w:pPr>
    <w:rPr>
      <w:rFonts w:ascii="Arial" w:hAnsi="Arial"/>
      <w:noProof/>
      <w:color w:val="000000"/>
      <w:lang w:val="en-GB" w:eastAsia="en-US"/>
    </w:rPr>
  </w:style>
  <w:style w:type="paragraph" w:customStyle="1" w:styleId="Bullets">
    <w:name w:val="Bullets"/>
    <w:basedOn w:val="affa"/>
    <w:rsid w:val="00ED68F0"/>
    <w:pPr>
      <w:widowControl w:val="0"/>
      <w:spacing w:after="120"/>
      <w:ind w:left="283" w:hanging="283"/>
    </w:pPr>
    <w:rPr>
      <w:lang w:eastAsia="de-DE"/>
    </w:rPr>
  </w:style>
  <w:style w:type="paragraph" w:customStyle="1" w:styleId="11BodyText">
    <w:name w:val="11 BodyText"/>
    <w:basedOn w:val="a1"/>
    <w:link w:val="11BodyTextChar"/>
    <w:rsid w:val="00ED68F0"/>
    <w:pPr>
      <w:spacing w:after="220"/>
      <w:ind w:left="1298"/>
    </w:pPr>
    <w:rPr>
      <w:rFonts w:ascii="Arial" w:hAnsi="Arial"/>
      <w:lang w:val="en-US" w:eastAsia="zh-CN"/>
    </w:rPr>
  </w:style>
  <w:style w:type="numbering" w:customStyle="1" w:styleId="18">
    <w:name w:val="无列表1"/>
    <w:next w:val="a4"/>
    <w:semiHidden/>
    <w:rsid w:val="00ED68F0"/>
  </w:style>
  <w:style w:type="paragraph" w:customStyle="1" w:styleId="berschrift2Head2A2">
    <w:name w:val="Überschrift 2.Head2A.2"/>
    <w:basedOn w:val="10"/>
    <w:next w:val="a1"/>
    <w:rsid w:val="00ED68F0"/>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ED68F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D68F0"/>
    <w:rPr>
      <w:rFonts w:eastAsia="MS Mincho"/>
      <w:kern w:val="2"/>
    </w:rPr>
  </w:style>
  <w:style w:type="character" w:customStyle="1" w:styleId="StyleTACChar">
    <w:name w:val="Style TAC + Char"/>
    <w:link w:val="StyleTAC"/>
    <w:rsid w:val="00ED68F0"/>
    <w:rPr>
      <w:rFonts w:ascii="Arial" w:eastAsia="MS Mincho" w:hAnsi="Arial"/>
      <w:kern w:val="2"/>
      <w:sz w:val="18"/>
      <w:lang w:val="en-GB" w:eastAsia="en-US"/>
    </w:rPr>
  </w:style>
  <w:style w:type="character" w:customStyle="1" w:styleId="CharChar29">
    <w:name w:val="Char Char29"/>
    <w:rsid w:val="00ED68F0"/>
    <w:rPr>
      <w:rFonts w:ascii="Arial" w:hAnsi="Arial"/>
      <w:sz w:val="36"/>
      <w:lang w:val="en-GB" w:eastAsia="en-US" w:bidi="ar-SA"/>
    </w:rPr>
  </w:style>
  <w:style w:type="character" w:customStyle="1" w:styleId="CharChar28">
    <w:name w:val="Char Char28"/>
    <w:rsid w:val="00ED68F0"/>
    <w:rPr>
      <w:rFonts w:ascii="Arial" w:hAnsi="Arial"/>
      <w:sz w:val="32"/>
      <w:lang w:val="en-GB"/>
    </w:rPr>
  </w:style>
  <w:style w:type="paragraph" w:customStyle="1" w:styleId="berschrift3h3H3Underrubrik2">
    <w:name w:val="Überschrift 3.h3.H3.Underrubrik2"/>
    <w:basedOn w:val="2"/>
    <w:next w:val="a1"/>
    <w:rsid w:val="00ED68F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D68F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5 Char4,Heading 811 Char1,M5 Cha"/>
    <w:rsid w:val="00ED68F0"/>
    <w:rPr>
      <w:rFonts w:ascii="Arial" w:hAnsi="Arial"/>
      <w:sz w:val="22"/>
      <w:lang w:val="en-GB" w:eastAsia="en-GB" w:bidi="ar-SA"/>
    </w:rPr>
  </w:style>
  <w:style w:type="paragraph" w:customStyle="1" w:styleId="56">
    <w:name w:val="吹き出し5"/>
    <w:basedOn w:val="a1"/>
    <w:rsid w:val="00ED68F0"/>
    <w:rPr>
      <w:rFonts w:ascii="Tahoma" w:eastAsia="MS Mincho" w:hAnsi="Tahoma" w:cs="Tahoma"/>
      <w:sz w:val="16"/>
      <w:szCs w:val="16"/>
    </w:rPr>
  </w:style>
  <w:style w:type="paragraph" w:customStyle="1" w:styleId="Reference">
    <w:name w:val="Reference"/>
    <w:basedOn w:val="a1"/>
    <w:rsid w:val="00ED68F0"/>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D68F0"/>
    <w:rPr>
      <w:rFonts w:ascii="Times New Roman" w:eastAsia="Times New Roman" w:hAnsi="Times New Roman"/>
      <w:lang w:val="en-GB" w:eastAsia="ja-JP"/>
    </w:rPr>
  </w:style>
  <w:style w:type="paragraph" w:customStyle="1" w:styleId="CharCharCharCharChar2">
    <w:name w:val="Char Char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ED68F0"/>
    <w:rPr>
      <w:lang w:val="en-GB" w:eastAsia="ja-JP" w:bidi="ar-SA"/>
    </w:rPr>
  </w:style>
  <w:style w:type="character" w:customStyle="1" w:styleId="CharChar42">
    <w:name w:val="Char Char42"/>
    <w:rsid w:val="00ED68F0"/>
    <w:rPr>
      <w:rFonts w:ascii="Courier New" w:hAnsi="Courier New" w:cs="Courier New" w:hint="default"/>
      <w:lang w:val="nb-NO" w:eastAsia="ja-JP" w:bidi="ar-SA"/>
    </w:rPr>
  </w:style>
  <w:style w:type="character" w:customStyle="1" w:styleId="CharChar72">
    <w:name w:val="Char Char72"/>
    <w:semiHidden/>
    <w:rsid w:val="00ED68F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ED68F0"/>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rsid w:val="00ED68F0"/>
    <w:rPr>
      <w:rFonts w:ascii="Times New Roman" w:hAnsi="Times New Roman" w:cs="Times New Roman" w:hint="default"/>
      <w:lang w:val="en-GB" w:eastAsia="en-US"/>
    </w:rPr>
  </w:style>
  <w:style w:type="character" w:customStyle="1" w:styleId="CharChar92">
    <w:name w:val="Char Char92"/>
    <w:semiHidden/>
    <w:rsid w:val="00ED68F0"/>
    <w:rPr>
      <w:rFonts w:ascii="Tahoma" w:hAnsi="Tahoma" w:cs="Tahoma" w:hint="default"/>
      <w:sz w:val="16"/>
      <w:szCs w:val="16"/>
      <w:lang w:val="en-GB" w:eastAsia="en-US"/>
    </w:rPr>
  </w:style>
  <w:style w:type="character" w:customStyle="1" w:styleId="CharChar82">
    <w:name w:val="Char Char82"/>
    <w:semiHidden/>
    <w:rsid w:val="00ED68F0"/>
    <w:rPr>
      <w:rFonts w:ascii="Times New Roman" w:hAnsi="Times New Roman" w:cs="Times New Roman" w:hint="default"/>
      <w:b/>
      <w:bCs/>
      <w:lang w:val="en-GB" w:eastAsia="en-US"/>
    </w:rPr>
  </w:style>
  <w:style w:type="character" w:customStyle="1" w:styleId="CharChar292">
    <w:name w:val="Char Char292"/>
    <w:rsid w:val="00ED68F0"/>
    <w:rPr>
      <w:rFonts w:ascii="Arial" w:hAnsi="Arial" w:cs="Arial" w:hint="default"/>
      <w:sz w:val="36"/>
      <w:lang w:val="en-GB" w:eastAsia="en-US" w:bidi="ar-SA"/>
    </w:rPr>
  </w:style>
  <w:style w:type="character" w:customStyle="1" w:styleId="CharChar282">
    <w:name w:val="Char Char282"/>
    <w:rsid w:val="00ED68F0"/>
    <w:rPr>
      <w:rFonts w:ascii="Arial" w:hAnsi="Arial" w:cs="Arial" w:hint="default"/>
      <w:sz w:val="32"/>
      <w:lang w:val="en-GB"/>
    </w:rPr>
  </w:style>
  <w:style w:type="character" w:customStyle="1" w:styleId="GuidanceChar">
    <w:name w:val="Guidance Char"/>
    <w:link w:val="Guidance"/>
    <w:rsid w:val="00ED68F0"/>
    <w:rPr>
      <w:rFonts w:ascii="Times New Roman" w:hAnsi="Times New Roman"/>
      <w:i/>
      <w:color w:val="0000FF"/>
      <w:lang w:val="en-GB"/>
    </w:rPr>
  </w:style>
  <w:style w:type="character" w:customStyle="1" w:styleId="msoins00">
    <w:name w:val="msoins0"/>
    <w:rsid w:val="00ED68F0"/>
  </w:style>
  <w:style w:type="paragraph" w:customStyle="1" w:styleId="CharChar24">
    <w:name w:val="Char Char24"/>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ED68F0"/>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uiPriority w:val="99"/>
    <w:rsid w:val="00ED68F0"/>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ED68F0"/>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ED68F0"/>
    <w:rPr>
      <w:rFonts w:ascii="Times New Roman" w:eastAsia="Yu Mincho" w:hAnsi="Times New Roman"/>
      <w:lang w:val="en-GB" w:eastAsia="en-US"/>
    </w:rPr>
  </w:style>
  <w:style w:type="paragraph" w:customStyle="1" w:styleId="MotorolaResponse1">
    <w:name w:val="Motorola Response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5">
    <w:name w:val="(文字) (文字)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ED68F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D68F0"/>
    <w:rPr>
      <w:rFonts w:ascii="Times New Roman" w:eastAsia="Batang" w:hAnsi="Times New Roman"/>
      <w:sz w:val="24"/>
      <w:lang w:val="fr-FR" w:eastAsia="en-US"/>
    </w:rPr>
  </w:style>
  <w:style w:type="paragraph" w:customStyle="1" w:styleId="FBCharCharCharChar1">
    <w:name w:val="FB Char Char Char Char1"/>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ED68F0"/>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ED68F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ED68F0"/>
    <w:rPr>
      <w:rFonts w:ascii="Arial" w:eastAsia="Arial" w:hAnsi="Arial"/>
      <w:sz w:val="28"/>
      <w:lang w:val="en-GB" w:eastAsia="en-US"/>
    </w:rPr>
  </w:style>
  <w:style w:type="paragraph" w:customStyle="1" w:styleId="a">
    <w:name w:val="表格题注"/>
    <w:next w:val="a1"/>
    <w:rsid w:val="00ED68F0"/>
    <w:pPr>
      <w:numPr>
        <w:numId w:val="11"/>
      </w:numPr>
      <w:spacing w:beforeLines="50" w:afterLines="50"/>
      <w:jc w:val="center"/>
    </w:pPr>
    <w:rPr>
      <w:rFonts w:ascii="Times New Roman" w:eastAsia="Yu Mincho" w:hAnsi="Times New Roman"/>
      <w:b/>
      <w:lang w:val="en-GB"/>
    </w:rPr>
  </w:style>
  <w:style w:type="paragraph" w:customStyle="1" w:styleId="a0">
    <w:name w:val="插图题注"/>
    <w:next w:val="a1"/>
    <w:rsid w:val="00ED68F0"/>
    <w:pPr>
      <w:numPr>
        <w:numId w:val="12"/>
      </w:numPr>
      <w:jc w:val="center"/>
    </w:pPr>
    <w:rPr>
      <w:rFonts w:ascii="Times New Roman" w:eastAsia="Yu Mincho" w:hAnsi="Times New Roman"/>
      <w:b/>
      <w:lang w:val="en-GB"/>
    </w:rPr>
  </w:style>
  <w:style w:type="character" w:customStyle="1" w:styleId="textbodybold1">
    <w:name w:val="textbodybold1"/>
    <w:rsid w:val="00ED68F0"/>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D68F0"/>
    <w:rPr>
      <w:vanish w:val="0"/>
      <w:color w:val="FF0000"/>
      <w:lang w:eastAsia="en-US"/>
    </w:rPr>
  </w:style>
  <w:style w:type="character" w:customStyle="1" w:styleId="ZchnZchn52">
    <w:name w:val="Zchn Zchn52"/>
    <w:rsid w:val="00ED68F0"/>
    <w:rPr>
      <w:rFonts w:ascii="Courier New" w:eastAsia="Batang" w:hAnsi="Courier New"/>
      <w:lang w:val="nb-NO" w:eastAsia="en-US" w:bidi="ar-SA"/>
    </w:rPr>
  </w:style>
  <w:style w:type="character" w:customStyle="1" w:styleId="2Char1">
    <w:name w:val="列表 2 Char"/>
    <w:link w:val="25"/>
    <w:rsid w:val="00ED68F0"/>
    <w:rPr>
      <w:rFonts w:ascii="Times New Roman" w:hAnsi="Times New Roman"/>
      <w:lang w:val="en-GB" w:eastAsia="en-US"/>
    </w:rPr>
  </w:style>
  <w:style w:type="character" w:customStyle="1" w:styleId="3Char0">
    <w:name w:val="列表项目符号 3 Char"/>
    <w:link w:val="32"/>
    <w:rsid w:val="00ED68F0"/>
    <w:rPr>
      <w:rFonts w:ascii="Times New Roman" w:hAnsi="Times New Roman"/>
      <w:lang w:val="en-GB" w:eastAsia="en-US"/>
    </w:rPr>
  </w:style>
  <w:style w:type="character" w:customStyle="1" w:styleId="2Char0">
    <w:name w:val="列表项目符号 2 Char"/>
    <w:aliases w:val="lb2 Char"/>
    <w:link w:val="24"/>
    <w:rsid w:val="00ED68F0"/>
    <w:rPr>
      <w:rFonts w:ascii="Times New Roman" w:hAnsi="Times New Roman"/>
      <w:lang w:val="en-GB" w:eastAsia="en-US"/>
    </w:rPr>
  </w:style>
  <w:style w:type="character" w:customStyle="1" w:styleId="1Char1">
    <w:name w:val="样式1 Char"/>
    <w:link w:val="1"/>
    <w:rsid w:val="00ED68F0"/>
    <w:rPr>
      <w:rFonts w:ascii="Arial" w:hAnsi="Arial"/>
      <w:sz w:val="18"/>
      <w:lang w:eastAsia="ja-JP"/>
    </w:rPr>
  </w:style>
  <w:style w:type="character" w:customStyle="1" w:styleId="superscript">
    <w:name w:val="superscript"/>
    <w:aliases w:val="+"/>
    <w:rsid w:val="00ED68F0"/>
    <w:rPr>
      <w:rFonts w:ascii="Bookman" w:hAnsi="Bookman"/>
      <w:position w:val="6"/>
      <w:sz w:val="18"/>
    </w:rPr>
  </w:style>
  <w:style w:type="character" w:customStyle="1" w:styleId="NOChar1">
    <w:name w:val="NO Char1"/>
    <w:qFormat/>
    <w:rsid w:val="00ED68F0"/>
    <w:rPr>
      <w:rFonts w:eastAsia="MS Mincho"/>
      <w:lang w:val="en-GB" w:eastAsia="en-US" w:bidi="ar-SA"/>
    </w:rPr>
  </w:style>
  <w:style w:type="paragraph" w:customStyle="1" w:styleId="textintend1">
    <w:name w:val="text intend 1"/>
    <w:basedOn w:val="text"/>
    <w:rsid w:val="00ED68F0"/>
    <w:pPr>
      <w:widowControl/>
      <w:tabs>
        <w:tab w:val="left" w:pos="992"/>
      </w:tabs>
      <w:spacing w:after="120"/>
      <w:ind w:left="992" w:hanging="425"/>
    </w:pPr>
    <w:rPr>
      <w:rFonts w:eastAsia="MS Mincho"/>
      <w:lang w:val="en-US"/>
    </w:rPr>
  </w:style>
  <w:style w:type="paragraph" w:customStyle="1" w:styleId="TabList">
    <w:name w:val="TabList"/>
    <w:basedOn w:val="a1"/>
    <w:rsid w:val="00ED68F0"/>
    <w:pPr>
      <w:tabs>
        <w:tab w:val="left" w:pos="1134"/>
      </w:tabs>
      <w:spacing w:after="0"/>
    </w:pPr>
    <w:rPr>
      <w:rFonts w:eastAsia="MS Mincho"/>
    </w:rPr>
  </w:style>
  <w:style w:type="character" w:customStyle="1" w:styleId="BodyText2Char1">
    <w:name w:val="Body Text 2 Char1"/>
    <w:rsid w:val="00ED68F0"/>
    <w:rPr>
      <w:lang w:val="en-GB"/>
    </w:rPr>
  </w:style>
  <w:style w:type="character" w:customStyle="1" w:styleId="EndnoteTextChar1">
    <w:name w:val="Endnote Text Char1"/>
    <w:uiPriority w:val="99"/>
    <w:rsid w:val="00ED68F0"/>
    <w:rPr>
      <w:lang w:val="en-GB"/>
    </w:rPr>
  </w:style>
  <w:style w:type="character" w:customStyle="1" w:styleId="TitleChar1">
    <w:name w:val="Title Char1"/>
    <w:aliases w:val="Section Header Char1"/>
    <w:rsid w:val="00ED68F0"/>
    <w:rPr>
      <w:rFonts w:ascii="Cambria" w:eastAsia="Times New Roman" w:hAnsi="Cambria" w:cs="Times New Roman"/>
      <w:b/>
      <w:bCs/>
      <w:kern w:val="28"/>
      <w:sz w:val="32"/>
      <w:szCs w:val="32"/>
      <w:lang w:val="en-GB"/>
    </w:rPr>
  </w:style>
  <w:style w:type="paragraph" w:customStyle="1" w:styleId="textintend2">
    <w:name w:val="text intend 2"/>
    <w:basedOn w:val="text"/>
    <w:rsid w:val="00ED68F0"/>
    <w:pPr>
      <w:widowControl/>
      <w:tabs>
        <w:tab w:val="left" w:pos="1418"/>
      </w:tabs>
      <w:spacing w:after="120"/>
      <w:ind w:left="1418" w:hanging="426"/>
    </w:pPr>
    <w:rPr>
      <w:rFonts w:eastAsia="MS Mincho"/>
      <w:lang w:val="en-US"/>
    </w:rPr>
  </w:style>
  <w:style w:type="character" w:customStyle="1" w:styleId="BodyTextIndent2Char1">
    <w:name w:val="Body Text Indent 2 Char1"/>
    <w:rsid w:val="00ED68F0"/>
    <w:rPr>
      <w:lang w:val="en-GB"/>
    </w:rPr>
  </w:style>
  <w:style w:type="character" w:customStyle="1" w:styleId="BodyTextIndentChar1">
    <w:name w:val="Body Text Indent Char1"/>
    <w:rsid w:val="00ED68F0"/>
    <w:rPr>
      <w:lang w:val="en-GB"/>
    </w:rPr>
  </w:style>
  <w:style w:type="character" w:customStyle="1" w:styleId="BodyText3Char1">
    <w:name w:val="Body Text 3 Char1"/>
    <w:rsid w:val="00ED68F0"/>
    <w:rPr>
      <w:sz w:val="16"/>
      <w:szCs w:val="16"/>
      <w:lang w:val="en-GB"/>
    </w:rPr>
  </w:style>
  <w:style w:type="paragraph" w:customStyle="1" w:styleId="text">
    <w:name w:val="text"/>
    <w:basedOn w:val="a1"/>
    <w:rsid w:val="00ED68F0"/>
    <w:pPr>
      <w:widowControl w:val="0"/>
      <w:spacing w:after="240"/>
      <w:jc w:val="both"/>
    </w:pPr>
    <w:rPr>
      <w:sz w:val="24"/>
      <w:lang w:val="en-AU"/>
    </w:rPr>
  </w:style>
  <w:style w:type="paragraph" w:customStyle="1" w:styleId="berschrift1H1">
    <w:name w:val="Überschrift 1.H1"/>
    <w:basedOn w:val="a1"/>
    <w:next w:val="a1"/>
    <w:rsid w:val="00ED68F0"/>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ED68F0"/>
    <w:pPr>
      <w:widowControl/>
      <w:tabs>
        <w:tab w:val="left" w:pos="1843"/>
      </w:tabs>
      <w:spacing w:after="120"/>
      <w:ind w:left="1843" w:hanging="425"/>
    </w:pPr>
    <w:rPr>
      <w:rFonts w:eastAsia="MS Mincho"/>
      <w:lang w:val="en-US"/>
    </w:rPr>
  </w:style>
  <w:style w:type="paragraph" w:customStyle="1" w:styleId="normalpuce">
    <w:name w:val="normal puce"/>
    <w:basedOn w:val="a1"/>
    <w:rsid w:val="00ED68F0"/>
    <w:pPr>
      <w:widowControl w:val="0"/>
      <w:tabs>
        <w:tab w:val="left" w:pos="360"/>
      </w:tabs>
      <w:spacing w:before="60" w:after="60"/>
      <w:ind w:left="360" w:hanging="360"/>
      <w:jc w:val="both"/>
    </w:pPr>
    <w:rPr>
      <w:rFonts w:eastAsia="MS Mincho"/>
    </w:rPr>
  </w:style>
  <w:style w:type="paragraph" w:customStyle="1" w:styleId="para">
    <w:name w:val="para"/>
    <w:basedOn w:val="a1"/>
    <w:rsid w:val="00ED68F0"/>
    <w:pPr>
      <w:spacing w:after="240"/>
      <w:jc w:val="both"/>
    </w:pPr>
    <w:rPr>
      <w:rFonts w:ascii="Helvetica" w:hAnsi="Helvetica"/>
    </w:rPr>
  </w:style>
  <w:style w:type="paragraph" w:customStyle="1" w:styleId="List10">
    <w:name w:val="List1"/>
    <w:basedOn w:val="a1"/>
    <w:rsid w:val="00ED68F0"/>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ED68F0"/>
    <w:pPr>
      <w:numPr>
        <w:numId w:val="13"/>
      </w:numPr>
      <w:overflowPunct w:val="0"/>
      <w:autoSpaceDE w:val="0"/>
      <w:autoSpaceDN w:val="0"/>
      <w:adjustRightInd w:val="0"/>
      <w:textAlignment w:val="baseline"/>
    </w:pPr>
    <w:rPr>
      <w:lang w:val="en-US" w:eastAsia="ja-JP"/>
    </w:rPr>
  </w:style>
  <w:style w:type="paragraph" w:customStyle="1" w:styleId="TdocText">
    <w:name w:val="Tdoc_Text"/>
    <w:basedOn w:val="a1"/>
    <w:rsid w:val="00ED68F0"/>
    <w:pPr>
      <w:spacing w:before="120" w:after="0"/>
      <w:jc w:val="both"/>
    </w:pPr>
    <w:rPr>
      <w:lang w:val="en-US"/>
    </w:rPr>
  </w:style>
  <w:style w:type="paragraph" w:customStyle="1" w:styleId="centered">
    <w:name w:val="centered"/>
    <w:basedOn w:val="a1"/>
    <w:rsid w:val="00ED68F0"/>
    <w:pPr>
      <w:widowControl w:val="0"/>
      <w:spacing w:before="120" w:after="0" w:line="280" w:lineRule="atLeast"/>
      <w:jc w:val="center"/>
    </w:pPr>
    <w:rPr>
      <w:rFonts w:ascii="Bookman" w:hAnsi="Bookman"/>
      <w:lang w:val="en-US"/>
    </w:rPr>
  </w:style>
  <w:style w:type="paragraph" w:customStyle="1" w:styleId="References">
    <w:name w:val="References"/>
    <w:basedOn w:val="a1"/>
    <w:rsid w:val="00ED68F0"/>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D68F0"/>
    <w:pPr>
      <w:overflowPunct w:val="0"/>
      <w:autoSpaceDE w:val="0"/>
      <w:autoSpaceDN w:val="0"/>
      <w:adjustRightInd w:val="0"/>
      <w:ind w:left="720"/>
      <w:contextualSpacing/>
      <w:textAlignment w:val="baseline"/>
    </w:pPr>
  </w:style>
  <w:style w:type="paragraph" w:customStyle="1" w:styleId="LightList-Accent31">
    <w:name w:val="Light List - Accent 31"/>
    <w:semiHidden/>
    <w:rsid w:val="00ED68F0"/>
    <w:rPr>
      <w:rFonts w:ascii="Times New Roman" w:eastAsia="Batang" w:hAnsi="Times New Roman"/>
      <w:lang w:val="en-GB" w:eastAsia="en-US"/>
    </w:rPr>
  </w:style>
  <w:style w:type="paragraph" w:customStyle="1" w:styleId="TOC911">
    <w:name w:val="TOC 911"/>
    <w:basedOn w:val="80"/>
    <w:rsid w:val="00ED68F0"/>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ED68F0"/>
  </w:style>
  <w:style w:type="paragraph" w:customStyle="1" w:styleId="81">
    <w:name w:val="表 (赤)  81"/>
    <w:basedOn w:val="a1"/>
    <w:uiPriority w:val="34"/>
    <w:qFormat/>
    <w:rsid w:val="00ED68F0"/>
    <w:pPr>
      <w:overflowPunct w:val="0"/>
      <w:autoSpaceDE w:val="0"/>
      <w:autoSpaceDN w:val="0"/>
      <w:adjustRightInd w:val="0"/>
      <w:ind w:left="720"/>
      <w:contextualSpacing/>
      <w:textAlignment w:val="baseline"/>
    </w:pPr>
    <w:rPr>
      <w:lang w:eastAsia="zh-CN"/>
    </w:rPr>
  </w:style>
  <w:style w:type="paragraph" w:customStyle="1" w:styleId="note0">
    <w:name w:val="note"/>
    <w:basedOn w:val="a1"/>
    <w:rsid w:val="00ED68F0"/>
    <w:pPr>
      <w:spacing w:before="100" w:beforeAutospacing="1" w:after="100" w:afterAutospacing="1"/>
    </w:pPr>
    <w:rPr>
      <w:sz w:val="24"/>
      <w:szCs w:val="24"/>
      <w:lang w:val="en-US" w:eastAsia="zh-CN"/>
    </w:rPr>
  </w:style>
  <w:style w:type="table" w:styleId="2c">
    <w:name w:val="Table Classic 2"/>
    <w:basedOn w:val="a3"/>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ED68F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D68F0"/>
    <w:pPr>
      <w:spacing w:after="240"/>
      <w:jc w:val="both"/>
    </w:pPr>
    <w:rPr>
      <w:rFonts w:ascii="Arial" w:hAnsi="Arial"/>
      <w:szCs w:val="24"/>
    </w:rPr>
  </w:style>
  <w:style w:type="paragraph" w:customStyle="1" w:styleId="ECCFootnote">
    <w:name w:val="ECC Footnote"/>
    <w:basedOn w:val="a1"/>
    <w:autoRedefine/>
    <w:uiPriority w:val="99"/>
    <w:rsid w:val="00ED68F0"/>
    <w:pPr>
      <w:spacing w:after="0"/>
      <w:ind w:left="454" w:hanging="454"/>
    </w:pPr>
    <w:rPr>
      <w:rFonts w:ascii="Arial" w:hAnsi="Arial"/>
      <w:sz w:val="16"/>
      <w:szCs w:val="24"/>
      <w:lang w:val="en-US"/>
    </w:rPr>
  </w:style>
  <w:style w:type="character" w:customStyle="1" w:styleId="ECCParagraphZchn">
    <w:name w:val="ECC Paragraph Zchn"/>
    <w:link w:val="ECCParagraph"/>
    <w:locked/>
    <w:rsid w:val="00ED68F0"/>
    <w:rPr>
      <w:rFonts w:ascii="Arial" w:hAnsi="Arial"/>
      <w:szCs w:val="24"/>
      <w:lang w:val="en-GB" w:eastAsia="en-US"/>
    </w:rPr>
  </w:style>
  <w:style w:type="paragraph" w:customStyle="1" w:styleId="Text1">
    <w:name w:val="Text 1"/>
    <w:basedOn w:val="a1"/>
    <w:rsid w:val="00ED68F0"/>
    <w:pPr>
      <w:spacing w:after="240"/>
      <w:ind w:left="482"/>
      <w:jc w:val="both"/>
    </w:pPr>
    <w:rPr>
      <w:sz w:val="24"/>
      <w:lang w:eastAsia="fr-BE"/>
    </w:rPr>
  </w:style>
  <w:style w:type="paragraph" w:customStyle="1" w:styleId="NumPar4">
    <w:name w:val="NumPar 4"/>
    <w:basedOn w:val="40"/>
    <w:next w:val="a1"/>
    <w:uiPriority w:val="99"/>
    <w:rsid w:val="00ED68F0"/>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ED68F0"/>
  </w:style>
  <w:style w:type="paragraph" w:customStyle="1" w:styleId="cita">
    <w:name w:val="cita"/>
    <w:basedOn w:val="a1"/>
    <w:rsid w:val="00ED68F0"/>
    <w:pPr>
      <w:spacing w:before="200" w:after="100" w:afterAutospacing="1"/>
    </w:pPr>
    <w:rPr>
      <w:rFonts w:ascii="宋体" w:hAnsi="宋体" w:cs="宋体"/>
      <w:sz w:val="15"/>
      <w:szCs w:val="15"/>
      <w:lang w:val="en-US" w:eastAsia="zh-CN"/>
    </w:rPr>
  </w:style>
  <w:style w:type="paragraph" w:customStyle="1" w:styleId="gpotblnote">
    <w:name w:val="gpotbl_note"/>
    <w:basedOn w:val="a1"/>
    <w:rsid w:val="00ED68F0"/>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ED68F0"/>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ED68F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ED68F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ED68F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rsid w:val="00ED68F0"/>
    <w:rPr>
      <w:vanish w:val="0"/>
      <w:webHidden w:val="0"/>
      <w:color w:val="000000"/>
      <w:specVanish w:val="0"/>
    </w:rPr>
  </w:style>
  <w:style w:type="paragraph" w:customStyle="1" w:styleId="Equation">
    <w:name w:val="Equation"/>
    <w:basedOn w:val="a1"/>
    <w:next w:val="a1"/>
    <w:link w:val="EquationChar"/>
    <w:qFormat/>
    <w:rsid w:val="00ED68F0"/>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ED68F0"/>
    <w:rPr>
      <w:rFonts w:ascii="Times New Roman" w:hAnsi="Times New Roman"/>
      <w:sz w:val="22"/>
      <w:szCs w:val="22"/>
      <w:lang w:val="en-GB" w:eastAsia="en-US"/>
    </w:rPr>
  </w:style>
  <w:style w:type="character" w:customStyle="1" w:styleId="apple-converted-space">
    <w:name w:val="apple-converted-space"/>
    <w:qFormat/>
    <w:rsid w:val="00ED68F0"/>
  </w:style>
  <w:style w:type="character" w:customStyle="1" w:styleId="shorttext">
    <w:name w:val="short_text"/>
    <w:rsid w:val="00ED68F0"/>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D68F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D68F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D68F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D68F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D68F0"/>
    <w:rPr>
      <w:rFonts w:ascii="Yu Gothic Light" w:eastAsia="Yu Gothic Light" w:hAnsi="Yu Gothic Light" w:cs="Times New Roman"/>
      <w:lang w:val="en-GB" w:eastAsia="en-US"/>
    </w:rPr>
  </w:style>
  <w:style w:type="paragraph" w:customStyle="1" w:styleId="msonormal0">
    <w:name w:val="msonormal"/>
    <w:basedOn w:val="a1"/>
    <w:rsid w:val="00ED68F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D68F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D68F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D68F0"/>
    <w:rPr>
      <w:rFonts w:ascii="Times New Roman" w:eastAsia="Yu Mincho" w:hAnsi="Times New Roman"/>
      <w:lang w:val="en-GB" w:eastAsia="en-US"/>
    </w:rPr>
  </w:style>
  <w:style w:type="paragraph" w:customStyle="1" w:styleId="4a">
    <w:name w:val="吹き出し4"/>
    <w:basedOn w:val="a1"/>
    <w:rsid w:val="00ED68F0"/>
    <w:rPr>
      <w:rFonts w:ascii="Tahoma" w:eastAsia="MS Mincho" w:hAnsi="Tahoma" w:cs="Tahoma"/>
      <w:sz w:val="16"/>
      <w:szCs w:val="16"/>
    </w:rPr>
  </w:style>
  <w:style w:type="paragraph" w:customStyle="1" w:styleId="tac0">
    <w:name w:val="tac"/>
    <w:basedOn w:val="a1"/>
    <w:rsid w:val="00ED68F0"/>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ED68F0"/>
  </w:style>
  <w:style w:type="character" w:customStyle="1" w:styleId="UnresolvedMention11">
    <w:name w:val="Unresolved Mention11"/>
    <w:uiPriority w:val="99"/>
    <w:semiHidden/>
    <w:unhideWhenUsed/>
    <w:rsid w:val="00ED68F0"/>
    <w:rPr>
      <w:color w:val="808080"/>
      <w:shd w:val="clear" w:color="auto" w:fill="E6E6E6"/>
    </w:rPr>
  </w:style>
  <w:style w:type="table" w:customStyle="1" w:styleId="TableGrid4">
    <w:name w:val="Table Grid4"/>
    <w:basedOn w:val="a3"/>
    <w:next w:val="aff4"/>
    <w:uiPriority w:val="39"/>
    <w:rsid w:val="00ED68F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D68F0"/>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D68F0"/>
  </w:style>
  <w:style w:type="table" w:customStyle="1" w:styleId="311">
    <w:name w:val="网格型3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ED68F0"/>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D68F0"/>
  </w:style>
  <w:style w:type="table" w:customStyle="1" w:styleId="TableClassic21">
    <w:name w:val="Table Classic 2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ED68F0"/>
    <w:rPr>
      <w:color w:val="808080"/>
      <w:shd w:val="clear" w:color="auto" w:fill="E6E6E6"/>
    </w:rPr>
  </w:style>
  <w:style w:type="paragraph" w:styleId="TOC">
    <w:name w:val="TOC Heading"/>
    <w:basedOn w:val="10"/>
    <w:next w:val="a1"/>
    <w:uiPriority w:val="39"/>
    <w:unhideWhenUsed/>
    <w:qFormat/>
    <w:rsid w:val="00ED68F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rsid w:val="00ED68F0"/>
    <w:rPr>
      <w:lang w:val="en-GB" w:eastAsia="ja-JP" w:bidi="ar-SA"/>
    </w:rPr>
  </w:style>
  <w:style w:type="paragraph" w:customStyle="1" w:styleId="1Char10">
    <w:name w:val="(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D68F0"/>
    <w:rPr>
      <w:rFonts w:ascii="Courier New" w:hAnsi="Courier New"/>
      <w:lang w:val="nb-NO" w:eastAsia="ja-JP" w:bidi="ar-SA"/>
    </w:rPr>
  </w:style>
  <w:style w:type="paragraph" w:customStyle="1" w:styleId="CharCharCharCharCharChar1">
    <w:name w:val="Char Char Char Char Char Ch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7">
    <w:name w:val="(文字) (文字)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rsid w:val="00ED68F0"/>
    <w:rPr>
      <w:rFonts w:ascii="Tahoma" w:hAnsi="Tahoma" w:cs="Tahoma"/>
      <w:shd w:val="clear" w:color="auto" w:fill="000080"/>
      <w:lang w:val="en-GB" w:eastAsia="en-US"/>
    </w:rPr>
  </w:style>
  <w:style w:type="character" w:customStyle="1" w:styleId="ZchnZchn51">
    <w:name w:val="Zchn Zchn51"/>
    <w:rsid w:val="00ED68F0"/>
    <w:rPr>
      <w:rFonts w:ascii="Courier New" w:eastAsia="Batang" w:hAnsi="Courier New"/>
      <w:lang w:val="nb-NO" w:eastAsia="en-US" w:bidi="ar-SA"/>
    </w:rPr>
  </w:style>
  <w:style w:type="character" w:customStyle="1" w:styleId="CharChar101">
    <w:name w:val="Char Char101"/>
    <w:rsid w:val="00ED68F0"/>
    <w:rPr>
      <w:rFonts w:ascii="Times New Roman" w:hAnsi="Times New Roman"/>
      <w:lang w:val="en-GB" w:eastAsia="en-US"/>
    </w:rPr>
  </w:style>
  <w:style w:type="character" w:customStyle="1" w:styleId="CharChar91">
    <w:name w:val="Char Char91"/>
    <w:rsid w:val="00ED68F0"/>
    <w:rPr>
      <w:rFonts w:ascii="Tahoma" w:hAnsi="Tahoma" w:cs="Tahoma"/>
      <w:sz w:val="16"/>
      <w:szCs w:val="16"/>
      <w:lang w:val="en-GB" w:eastAsia="en-US"/>
    </w:rPr>
  </w:style>
  <w:style w:type="character" w:customStyle="1" w:styleId="CharChar81">
    <w:name w:val="Char Char81"/>
    <w:semiHidden/>
    <w:rsid w:val="00ED68F0"/>
    <w:rPr>
      <w:rFonts w:ascii="Times New Roman" w:hAnsi="Times New Roman"/>
      <w:b/>
      <w:bCs/>
      <w:lang w:val="en-GB" w:eastAsia="en-US"/>
    </w:rPr>
  </w:style>
  <w:style w:type="paragraph" w:customStyle="1" w:styleId="2d">
    <w:name w:val="修订2"/>
    <w:hidden/>
    <w:semiHidden/>
    <w:rsid w:val="00ED68F0"/>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ED68F0"/>
    <w:rPr>
      <w:rFonts w:ascii="Arial" w:hAnsi="Arial"/>
      <w:sz w:val="36"/>
      <w:lang w:val="en-GB" w:eastAsia="en-US" w:bidi="ar-SA"/>
    </w:rPr>
  </w:style>
  <w:style w:type="character" w:customStyle="1" w:styleId="CharChar281">
    <w:name w:val="Char Char281"/>
    <w:rsid w:val="00ED68F0"/>
    <w:rPr>
      <w:rFonts w:ascii="Arial" w:hAnsi="Arial"/>
      <w:sz w:val="32"/>
      <w:lang w:val="en-GB"/>
    </w:rPr>
  </w:style>
  <w:style w:type="paragraph" w:customStyle="1" w:styleId="CharChar241">
    <w:name w:val="Char Char241"/>
    <w:basedOn w:val="a1"/>
    <w:semiHidden/>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1"/>
    <w:rsid w:val="00ED68F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4"/>
    <w:semiHidden/>
    <w:unhideWhenUsed/>
    <w:rsid w:val="00ED68F0"/>
  </w:style>
  <w:style w:type="numbering" w:customStyle="1" w:styleId="NoList3">
    <w:name w:val="No List3"/>
    <w:next w:val="a4"/>
    <w:semiHidden/>
    <w:unhideWhenUsed/>
    <w:rsid w:val="00ED68F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D68F0"/>
    <w:rPr>
      <w:rFonts w:ascii="Arial" w:hAnsi="Arial"/>
      <w:sz w:val="32"/>
      <w:lang w:val="en-GB" w:eastAsia="en-US" w:bidi="ar-SA"/>
    </w:rPr>
  </w:style>
  <w:style w:type="numbering" w:customStyle="1" w:styleId="NoList11">
    <w:name w:val="No List11"/>
    <w:next w:val="a4"/>
    <w:semiHidden/>
    <w:unhideWhenUsed/>
    <w:rsid w:val="00ED68F0"/>
  </w:style>
  <w:style w:type="numbering" w:customStyle="1" w:styleId="NoList4">
    <w:name w:val="No List4"/>
    <w:next w:val="a4"/>
    <w:semiHidden/>
    <w:unhideWhenUsed/>
    <w:rsid w:val="00ED68F0"/>
  </w:style>
  <w:style w:type="numbering" w:customStyle="1" w:styleId="NoList5">
    <w:name w:val="No List5"/>
    <w:next w:val="a4"/>
    <w:semiHidden/>
    <w:unhideWhenUsed/>
    <w:rsid w:val="00ED68F0"/>
  </w:style>
  <w:style w:type="numbering" w:customStyle="1" w:styleId="NoList111">
    <w:name w:val="No List111"/>
    <w:next w:val="a4"/>
    <w:semiHidden/>
    <w:unhideWhenUsed/>
    <w:rsid w:val="00ED68F0"/>
  </w:style>
  <w:style w:type="numbering" w:customStyle="1" w:styleId="NoList21">
    <w:name w:val="No List21"/>
    <w:next w:val="a4"/>
    <w:semiHidden/>
    <w:unhideWhenUsed/>
    <w:rsid w:val="00ED68F0"/>
  </w:style>
  <w:style w:type="numbering" w:customStyle="1" w:styleId="NoList31">
    <w:name w:val="No List31"/>
    <w:next w:val="a4"/>
    <w:semiHidden/>
    <w:unhideWhenUsed/>
    <w:rsid w:val="00ED68F0"/>
  </w:style>
  <w:style w:type="numbering" w:customStyle="1" w:styleId="NoList41">
    <w:name w:val="No List41"/>
    <w:next w:val="a4"/>
    <w:semiHidden/>
    <w:unhideWhenUsed/>
    <w:rsid w:val="00ED68F0"/>
  </w:style>
  <w:style w:type="numbering" w:customStyle="1" w:styleId="NoList6">
    <w:name w:val="No List6"/>
    <w:next w:val="a4"/>
    <w:semiHidden/>
    <w:unhideWhenUsed/>
    <w:rsid w:val="00ED68F0"/>
  </w:style>
  <w:style w:type="character" w:styleId="afff2">
    <w:name w:val="Emphasis"/>
    <w:uiPriority w:val="20"/>
    <w:qFormat/>
    <w:rsid w:val="00ED68F0"/>
    <w:rPr>
      <w:i/>
      <w:iCs/>
    </w:rPr>
  </w:style>
  <w:style w:type="numbering" w:customStyle="1" w:styleId="NoList7">
    <w:name w:val="No List7"/>
    <w:next w:val="a4"/>
    <w:semiHidden/>
    <w:unhideWhenUsed/>
    <w:rsid w:val="00ED68F0"/>
  </w:style>
  <w:style w:type="table" w:customStyle="1" w:styleId="TableGrid12">
    <w:name w:val="Table Grid12"/>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ED68F0"/>
  </w:style>
  <w:style w:type="table" w:customStyle="1" w:styleId="TableGrid111">
    <w:name w:val="Table Grid111"/>
    <w:basedOn w:val="a3"/>
    <w:next w:val="aff4"/>
    <w:rsid w:val="00ED68F0"/>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D68F0"/>
    <w:rPr>
      <w:color w:val="808080"/>
      <w:shd w:val="clear" w:color="auto" w:fill="E6E6E6"/>
    </w:rPr>
  </w:style>
  <w:style w:type="numbering" w:customStyle="1" w:styleId="NoList22">
    <w:name w:val="No List22"/>
    <w:next w:val="a4"/>
    <w:semiHidden/>
    <w:unhideWhenUsed/>
    <w:rsid w:val="00ED68F0"/>
  </w:style>
  <w:style w:type="numbering" w:customStyle="1" w:styleId="NoList32">
    <w:name w:val="No List32"/>
    <w:next w:val="a4"/>
    <w:semiHidden/>
    <w:unhideWhenUsed/>
    <w:rsid w:val="00ED68F0"/>
  </w:style>
  <w:style w:type="character" w:customStyle="1" w:styleId="FooterChar1">
    <w:name w:val="Footer Char1"/>
    <w:aliases w:val="footer odd Char1,footer Char1,fo Char1,pie de página Char1,页脚 Char1"/>
    <w:rsid w:val="00ED68F0"/>
    <w:rPr>
      <w:rFonts w:ascii="Times New Roman" w:hAnsi="Times New Roman"/>
      <w:lang w:val="en-GB"/>
    </w:rPr>
  </w:style>
  <w:style w:type="paragraph" w:customStyle="1" w:styleId="CharChar5">
    <w:name w:val="Char Char5"/>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ditorsNoteCarCar">
    <w:name w:val="Editor's Note Car Car"/>
    <w:rsid w:val="00ED68F0"/>
    <w:rPr>
      <w:rFonts w:ascii="Times New Roman" w:hAnsi="Times New Roman"/>
      <w:color w:val="FF0000"/>
      <w:lang w:val="en-GB" w:eastAsia="en-US"/>
    </w:rPr>
  </w:style>
  <w:style w:type="character" w:customStyle="1" w:styleId="B2Car">
    <w:name w:val="B2 Car"/>
    <w:rsid w:val="00ED68F0"/>
    <w:rPr>
      <w:lang w:val="en-GB" w:eastAsia="en-US"/>
    </w:rPr>
  </w:style>
  <w:style w:type="character" w:customStyle="1" w:styleId="Heading6Char3">
    <w:name w:val="Heading 6 Char3"/>
    <w:aliases w:val="T1 Char10,Header 6 Char1"/>
    <w:rsid w:val="00ED68F0"/>
    <w:rPr>
      <w:rFonts w:ascii="Arial" w:hAnsi="Arial"/>
      <w:lang w:val="en-GB"/>
    </w:rPr>
  </w:style>
  <w:style w:type="character" w:customStyle="1" w:styleId="TF0">
    <w:name w:val="TF字符"/>
    <w:aliases w:val="left字符"/>
    <w:rsid w:val="00ED68F0"/>
    <w:rPr>
      <w:rFonts w:ascii="Arial" w:hAnsi="Arial"/>
      <w:b/>
      <w:lang w:val="en-GB" w:eastAsia="en-US"/>
    </w:rPr>
  </w:style>
  <w:style w:type="character" w:customStyle="1" w:styleId="1-11">
    <w:name w:val="网格表 1 浅色 - 着色 11"/>
    <w:uiPriority w:val="31"/>
    <w:qFormat/>
    <w:rsid w:val="00ED68F0"/>
    <w:rPr>
      <w:smallCaps/>
      <w:color w:val="5A5A5A"/>
    </w:rPr>
  </w:style>
  <w:style w:type="paragraph" w:customStyle="1" w:styleId="-310">
    <w:name w:val="彩色底纹 - 着色 3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ED68F0"/>
    <w:rPr>
      <w:rFonts w:ascii="Arial" w:eastAsia="MS Mincho" w:hAnsi="Arial"/>
      <w:sz w:val="22"/>
      <w:lang w:val="en-GB" w:eastAsia="en-US" w:bidi="ar-SA"/>
    </w:rPr>
  </w:style>
  <w:style w:type="character" w:customStyle="1" w:styleId="Char21">
    <w:name w:val="日期 Char2"/>
    <w:rsid w:val="00ED68F0"/>
    <w:rPr>
      <w:lang w:val="en-GB" w:eastAsia="x-none"/>
    </w:rPr>
  </w:style>
  <w:style w:type="paragraph" w:customStyle="1" w:styleId="p20">
    <w:name w:val="p20"/>
    <w:basedOn w:val="a1"/>
    <w:rsid w:val="00ED68F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3">
    <w:name w:val="吹き出し"/>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ED68F0"/>
    <w:rPr>
      <w:color w:val="808080"/>
    </w:rPr>
  </w:style>
  <w:style w:type="paragraph" w:customStyle="1" w:styleId="Norma">
    <w:name w:val="Norma"/>
    <w:basedOn w:val="10"/>
    <w:rsid w:val="00ED68F0"/>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rsid w:val="00ED68F0"/>
    <w:rPr>
      <w:rFonts w:ascii="Times New Roman" w:hAnsi="Times New Roman"/>
      <w:lang w:val="en-GB" w:eastAsia="en-US"/>
    </w:rPr>
  </w:style>
  <w:style w:type="paragraph" w:customStyle="1" w:styleId="1-21">
    <w:name w:val="中等深浅网格 1 - 着色 21"/>
    <w:basedOn w:val="a1"/>
    <w:uiPriority w:val="34"/>
    <w:qFormat/>
    <w:rsid w:val="00ED68F0"/>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rsid w:val="00ED68F0"/>
    <w:rPr>
      <w:color w:val="808080"/>
    </w:rPr>
  </w:style>
  <w:style w:type="character" w:styleId="HTML">
    <w:name w:val="HTML Acronym"/>
    <w:uiPriority w:val="99"/>
    <w:unhideWhenUsed/>
    <w:rsid w:val="00ED68F0"/>
  </w:style>
  <w:style w:type="character" w:customStyle="1" w:styleId="UnresolvedMention3">
    <w:name w:val="Unresolved Mention3"/>
    <w:uiPriority w:val="99"/>
    <w:semiHidden/>
    <w:unhideWhenUsed/>
    <w:rsid w:val="00ED68F0"/>
    <w:rPr>
      <w:color w:val="808080"/>
      <w:shd w:val="clear" w:color="auto" w:fill="E6E6E6"/>
    </w:rPr>
  </w:style>
  <w:style w:type="character" w:customStyle="1" w:styleId="afff4">
    <w:name w:val="未处理的提及"/>
    <w:uiPriority w:val="52"/>
    <w:rsid w:val="00ED68F0"/>
    <w:rPr>
      <w:color w:val="808080"/>
      <w:shd w:val="clear" w:color="auto" w:fill="E6E6E6"/>
    </w:rPr>
  </w:style>
  <w:style w:type="paragraph" w:customStyle="1" w:styleId="TOC93">
    <w:name w:val="TOC 93"/>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ED68F0"/>
    <w:rPr>
      <w:rFonts w:ascii="Arial" w:hAnsi="Arial"/>
      <w:b/>
      <w:sz w:val="22"/>
      <w:lang w:eastAsia="en-US"/>
    </w:rPr>
  </w:style>
  <w:style w:type="paragraph" w:customStyle="1" w:styleId="B6">
    <w:name w:val="B6"/>
    <w:basedOn w:val="B5"/>
    <w:link w:val="B6Char"/>
    <w:qFormat/>
    <w:rsid w:val="00ED68F0"/>
    <w:pPr>
      <w:overflowPunct w:val="0"/>
      <w:autoSpaceDE w:val="0"/>
      <w:autoSpaceDN w:val="0"/>
      <w:adjustRightInd w:val="0"/>
      <w:ind w:left="1985"/>
      <w:textAlignment w:val="baseline"/>
    </w:pPr>
    <w:rPr>
      <w:lang w:eastAsia="x-none"/>
    </w:rPr>
  </w:style>
  <w:style w:type="character" w:customStyle="1" w:styleId="B6Char">
    <w:name w:val="B6 Char"/>
    <w:link w:val="B6"/>
    <w:qFormat/>
    <w:rsid w:val="00ED68F0"/>
    <w:rPr>
      <w:rFonts w:ascii="Times New Roman" w:hAnsi="Times New Roman"/>
      <w:lang w:val="en-GB" w:eastAsia="x-none"/>
    </w:rPr>
  </w:style>
  <w:style w:type="paragraph" w:customStyle="1" w:styleId="CarCar1CharCharCarCar">
    <w:name w:val="Car Car1 Char Char Car C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5">
    <w:name w:val="Note Heading"/>
    <w:basedOn w:val="a1"/>
    <w:next w:val="a1"/>
    <w:link w:val="Charf6"/>
    <w:rsid w:val="00ED68F0"/>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ED68F0"/>
    <w:rPr>
      <w:rFonts w:ascii="Times New Roman" w:eastAsia="MS Mincho" w:hAnsi="Times New Roman"/>
      <w:lang w:val="x-none"/>
    </w:rPr>
  </w:style>
  <w:style w:type="character" w:customStyle="1" w:styleId="B2Char1">
    <w:name w:val="B2 Char1"/>
    <w:rsid w:val="00ED68F0"/>
    <w:rPr>
      <w:rFonts w:ascii="Times New Roman" w:hAnsi="Times New Roman"/>
      <w:lang w:val="en-GB" w:eastAsia="en-US"/>
    </w:rPr>
  </w:style>
  <w:style w:type="character" w:customStyle="1" w:styleId="CharChar17">
    <w:name w:val="Char Char17"/>
    <w:rsid w:val="00ED68F0"/>
    <w:rPr>
      <w:rFonts w:ascii="Tahoma" w:hAnsi="Tahoma" w:cs="Tahoma"/>
      <w:shd w:val="clear" w:color="auto" w:fill="000080"/>
      <w:lang w:val="en-GB" w:eastAsia="en-US"/>
    </w:rPr>
  </w:style>
  <w:style w:type="character" w:customStyle="1" w:styleId="CharChar19">
    <w:name w:val="Char Char19"/>
    <w:rsid w:val="00ED68F0"/>
    <w:rPr>
      <w:rFonts w:ascii="Times New Roman" w:hAnsi="Times New Roman"/>
      <w:lang w:val="en-GB"/>
    </w:rPr>
  </w:style>
  <w:style w:type="character" w:customStyle="1" w:styleId="CharChar20">
    <w:name w:val="Char Char20"/>
    <w:rsid w:val="00ED68F0"/>
    <w:rPr>
      <w:rFonts w:ascii="Tahoma" w:hAnsi="Tahoma" w:cs="Tahoma"/>
      <w:sz w:val="16"/>
      <w:szCs w:val="16"/>
      <w:lang w:val="en-GB" w:eastAsia="en-US"/>
    </w:rPr>
  </w:style>
  <w:style w:type="character" w:customStyle="1" w:styleId="CharChar21">
    <w:name w:val="Char Char21"/>
    <w:rsid w:val="00ED68F0"/>
    <w:rPr>
      <w:rFonts w:ascii="Arial" w:hAnsi="Arial"/>
      <w:lang w:val="en-GB" w:eastAsia="en-US"/>
    </w:rPr>
  </w:style>
  <w:style w:type="character" w:customStyle="1" w:styleId="CharChar26">
    <w:name w:val="Char Char26"/>
    <w:rsid w:val="00ED68F0"/>
    <w:rPr>
      <w:rFonts w:ascii="Times New Roman" w:hAnsi="Times New Roman"/>
      <w:lang w:val="en-GB" w:eastAsia="en-US"/>
    </w:rPr>
  </w:style>
  <w:style w:type="character" w:customStyle="1" w:styleId="EXCar">
    <w:name w:val="EX Car"/>
    <w:rsid w:val="00ED68F0"/>
    <w:rPr>
      <w:rFonts w:ascii="Times New Roman" w:hAnsi="Times New Roman"/>
      <w:lang w:val="en-GB" w:eastAsia="en-US"/>
    </w:rPr>
  </w:style>
  <w:style w:type="paragraph" w:customStyle="1" w:styleId="Objetducommentaire">
    <w:name w:val="Objet du commentaire"/>
    <w:basedOn w:val="ae"/>
    <w:next w:val="ae"/>
    <w:semiHidden/>
    <w:rsid w:val="00ED68F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D68F0"/>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ED68F0"/>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ED68F0"/>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D68F0"/>
    <w:rPr>
      <w:b/>
      <w:lang w:val="en-GB" w:eastAsia="en-US" w:bidi="ar-SA"/>
    </w:rPr>
  </w:style>
  <w:style w:type="paragraph" w:customStyle="1" w:styleId="NormalLatinItalique">
    <w:name w:val="Normal + (Latin) Italique"/>
    <w:basedOn w:val="a1"/>
    <w:link w:val="NormalLatinItaliqueCar"/>
    <w:rsid w:val="00ED68F0"/>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rsid w:val="00ED68F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D68F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ED68F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D68F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ED68F0"/>
    <w:rPr>
      <w:rFonts w:ascii="Times New Roman" w:eastAsia="PMingLiU" w:hAnsi="Times New Roman"/>
    </w:rPr>
    <w:tblPr/>
  </w:style>
  <w:style w:type="character" w:customStyle="1" w:styleId="MTDisplayEquationZchn">
    <w:name w:val="MTDisplayEquation Zchn"/>
    <w:link w:val="MTDisplayEquation"/>
    <w:rsid w:val="00ED68F0"/>
    <w:rPr>
      <w:rFonts w:ascii="Times New Roman" w:hAnsi="Times New Roman"/>
      <w:lang w:val="en-GB" w:eastAsia="ja-JP"/>
    </w:rPr>
  </w:style>
  <w:style w:type="character" w:customStyle="1" w:styleId="NormalLatinItaliqueCar">
    <w:name w:val="Normal + (Latin) Italique Car"/>
    <w:link w:val="NormalLatinItalique"/>
    <w:rsid w:val="00ED68F0"/>
    <w:rPr>
      <w:lang w:val="en-GB" w:eastAsia="x-none"/>
    </w:rPr>
  </w:style>
  <w:style w:type="character" w:customStyle="1" w:styleId="ListChar3">
    <w:name w:val="List Char3"/>
    <w:rsid w:val="00ED68F0"/>
    <w:rPr>
      <w:rFonts w:ascii="Times New Roman" w:hAnsi="Times New Roman"/>
      <w:lang w:val="en-GB" w:eastAsia="en-US"/>
    </w:rPr>
  </w:style>
  <w:style w:type="paragraph" w:customStyle="1" w:styleId="Revision1">
    <w:name w:val="Revision1"/>
    <w:hidden/>
    <w:semiHidden/>
    <w:rsid w:val="00ED68F0"/>
    <w:rPr>
      <w:rFonts w:ascii="Times New Roman" w:eastAsia="Batang" w:hAnsi="Times New Roman"/>
      <w:lang w:val="en-GB" w:eastAsia="en-US"/>
    </w:rPr>
  </w:style>
  <w:style w:type="paragraph" w:customStyle="1" w:styleId="B1LatinItalique">
    <w:name w:val="B1 + (Latin) Italique"/>
    <w:basedOn w:val="B10"/>
    <w:link w:val="B1LatinItaliqueCar"/>
    <w:rsid w:val="00ED68F0"/>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uiPriority w:val="99"/>
    <w:rsid w:val="00ED68F0"/>
    <w:rPr>
      <w:rFonts w:eastAsia="MS Mincho"/>
      <w:b/>
      <w:bCs/>
      <w:lang w:val="en-GB"/>
    </w:rPr>
  </w:style>
  <w:style w:type="character" w:customStyle="1" w:styleId="B1LatinItaliqueCar">
    <w:name w:val="B1 + (Latin) Italique Car"/>
    <w:link w:val="B1LatinItalique"/>
    <w:rsid w:val="00ED68F0"/>
    <w:rPr>
      <w:i/>
      <w:iCs/>
      <w:lang w:val="en-GB" w:eastAsia="x-none"/>
    </w:rPr>
  </w:style>
  <w:style w:type="character" w:customStyle="1" w:styleId="Char13">
    <w:name w:val="日期 Char1"/>
    <w:rsid w:val="00ED68F0"/>
    <w:rPr>
      <w:rFonts w:eastAsia="MS Mincho"/>
      <w:lang w:val="en-GB" w:eastAsia="x-none"/>
    </w:rPr>
  </w:style>
  <w:style w:type="paragraph" w:customStyle="1" w:styleId="1d">
    <w:name w:val="无间隔1"/>
    <w:qFormat/>
    <w:rsid w:val="00ED68F0"/>
    <w:rPr>
      <w:rFonts w:ascii="Times New Roman" w:hAnsi="Times New Roman"/>
      <w:lang w:val="en-GB" w:eastAsia="en-US"/>
    </w:rPr>
  </w:style>
  <w:style w:type="character" w:customStyle="1" w:styleId="CharChar6">
    <w:name w:val="Char Char6"/>
    <w:rsid w:val="00ED68F0"/>
    <w:rPr>
      <w:rFonts w:ascii="Arial" w:eastAsia="宋体" w:hAnsi="Arial"/>
      <w:sz w:val="32"/>
      <w:lang w:val="en-GB" w:eastAsia="en-US" w:bidi="ar-SA"/>
    </w:rPr>
  </w:style>
  <w:style w:type="paragraph" w:customStyle="1" w:styleId="63">
    <w:name w:val="无间隔6"/>
    <w:qFormat/>
    <w:rsid w:val="00ED68F0"/>
    <w:rPr>
      <w:rFonts w:ascii="Times New Roman" w:hAnsi="Times New Roman"/>
      <w:lang w:val="en-GB" w:eastAsia="en-US"/>
    </w:rPr>
  </w:style>
  <w:style w:type="paragraph" w:customStyle="1" w:styleId="MO">
    <w:name w:val="MO"/>
    <w:basedOn w:val="a1"/>
    <w:qFormat/>
    <w:rsid w:val="00ED68F0"/>
    <w:pPr>
      <w:overflowPunct w:val="0"/>
      <w:autoSpaceDE w:val="0"/>
      <w:autoSpaceDN w:val="0"/>
      <w:adjustRightInd w:val="0"/>
      <w:textAlignment w:val="baseline"/>
    </w:pPr>
    <w:rPr>
      <w:lang w:eastAsia="ja-JP"/>
    </w:rPr>
  </w:style>
  <w:style w:type="character" w:customStyle="1" w:styleId="CharChar16">
    <w:name w:val="Char Char16"/>
    <w:rsid w:val="00ED68F0"/>
    <w:rPr>
      <w:rFonts w:ascii="Arial" w:eastAsia="宋体" w:hAnsi="Arial"/>
      <w:lang w:val="en-GB" w:eastAsia="en-US" w:bidi="ar-SA"/>
    </w:rPr>
  </w:style>
  <w:style w:type="character" w:customStyle="1" w:styleId="CharChar14">
    <w:name w:val="Char Char14"/>
    <w:rsid w:val="00ED68F0"/>
    <w:rPr>
      <w:rFonts w:ascii="Arial" w:eastAsia="宋体" w:hAnsi="Arial"/>
      <w:sz w:val="36"/>
      <w:lang w:val="en-GB" w:eastAsia="en-US" w:bidi="ar-SA"/>
    </w:rPr>
  </w:style>
  <w:style w:type="character" w:customStyle="1" w:styleId="EditorsNoteChar1">
    <w:name w:val="Editor's Note Char1"/>
    <w:locked/>
    <w:rsid w:val="00ED68F0"/>
    <w:rPr>
      <w:color w:val="FF0000"/>
      <w:lang w:val="en-GB"/>
    </w:rPr>
  </w:style>
  <w:style w:type="character" w:customStyle="1" w:styleId="BalloonTextChar1">
    <w:name w:val="Balloon Text Char1"/>
    <w:uiPriority w:val="99"/>
    <w:rsid w:val="00ED68F0"/>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D68F0"/>
    <w:rPr>
      <w:rFonts w:ascii="Times New Roman" w:eastAsia="MS Mincho" w:hAnsi="Times New Roman"/>
      <w:lang w:val="en-GB" w:eastAsia="en-US"/>
    </w:rPr>
  </w:style>
  <w:style w:type="character" w:customStyle="1" w:styleId="PlainTextChar1">
    <w:name w:val="Plain Text Char1"/>
    <w:locked/>
    <w:rsid w:val="00ED68F0"/>
    <w:rPr>
      <w:rFonts w:ascii="Courier New" w:eastAsia="Times New Roman" w:hAnsi="Courier New"/>
      <w:lang w:val="nb-NO"/>
    </w:rPr>
  </w:style>
  <w:style w:type="character" w:customStyle="1" w:styleId="DocumentMapChar1">
    <w:name w:val="Document Map Char1"/>
    <w:uiPriority w:val="99"/>
    <w:semiHidden/>
    <w:rsid w:val="00ED68F0"/>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ED68F0"/>
    <w:pPr>
      <w:spacing w:before="360"/>
      <w:ind w:left="2552"/>
    </w:pPr>
    <w:rPr>
      <w:rFonts w:ascii="Arial" w:hAnsi="Arial"/>
      <w:b/>
      <w:sz w:val="22"/>
      <w:lang w:eastAsia="en-US"/>
    </w:rPr>
  </w:style>
  <w:style w:type="character" w:customStyle="1" w:styleId="Heading1Char2">
    <w:name w:val="Heading 1 Char2"/>
    <w:rsid w:val="00ED68F0"/>
    <w:rPr>
      <w:rFonts w:ascii="Arial" w:hAnsi="Arial" w:cs="Arial" w:hint="default"/>
      <w:sz w:val="36"/>
      <w:lang w:val="en-GB" w:eastAsia="en-US"/>
    </w:rPr>
  </w:style>
  <w:style w:type="character" w:customStyle="1" w:styleId="CharChar25">
    <w:name w:val="Char Char25"/>
    <w:rsid w:val="00ED68F0"/>
    <w:rPr>
      <w:rFonts w:ascii="Arial" w:hAnsi="Arial" w:cs="Arial" w:hint="default"/>
      <w:lang w:val="en-GB" w:eastAsia="en-US"/>
    </w:rPr>
  </w:style>
  <w:style w:type="character" w:customStyle="1" w:styleId="CharChar30">
    <w:name w:val="Char Char30"/>
    <w:rsid w:val="00ED68F0"/>
    <w:rPr>
      <w:rFonts w:ascii="Arial" w:hAnsi="Arial" w:cs="Arial" w:hint="default"/>
      <w:lang w:val="en-GB" w:eastAsia="en-US"/>
    </w:rPr>
  </w:style>
  <w:style w:type="character" w:customStyle="1" w:styleId="Titre3Car">
    <w:name w:val="Titre 3 Car"/>
    <w:rsid w:val="00ED68F0"/>
    <w:rPr>
      <w:rFonts w:ascii="Arial" w:hAnsi="Arial"/>
      <w:sz w:val="28"/>
      <w:szCs w:val="28"/>
      <w:lang w:val="en-GB" w:eastAsia="en-GB"/>
    </w:rPr>
  </w:style>
  <w:style w:type="paragraph" w:customStyle="1" w:styleId="IBN">
    <w:name w:val="IBN"/>
    <w:basedOn w:val="a1"/>
    <w:rsid w:val="00ED68F0"/>
    <w:pPr>
      <w:tabs>
        <w:tab w:val="left" w:pos="567"/>
      </w:tabs>
      <w:overflowPunct w:val="0"/>
      <w:autoSpaceDE w:val="0"/>
      <w:autoSpaceDN w:val="0"/>
      <w:adjustRightInd w:val="0"/>
      <w:textAlignment w:val="baseline"/>
    </w:pPr>
    <w:rPr>
      <w:lang w:eastAsia="zh-CN"/>
    </w:rPr>
  </w:style>
  <w:style w:type="character" w:customStyle="1" w:styleId="CharChar27">
    <w:name w:val="Char Char27"/>
    <w:rsid w:val="00ED68F0"/>
    <w:rPr>
      <w:rFonts w:ascii="Arial" w:hAnsi="Arial" w:cs="Arial" w:hint="default"/>
      <w:b/>
      <w:bCs w:val="0"/>
      <w:i/>
      <w:iCs w:val="0"/>
      <w:noProof/>
      <w:sz w:val="18"/>
      <w:lang w:val="en-GB" w:eastAsia="en-US"/>
    </w:rPr>
  </w:style>
  <w:style w:type="paragraph" w:customStyle="1" w:styleId="Npr">
    <w:name w:val="Npr"/>
    <w:basedOn w:val="a1"/>
    <w:rsid w:val="00ED68F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rsid w:val="00ED68F0"/>
    <w:rPr>
      <w:rFonts w:ascii="Arial" w:hAnsi="Arial"/>
      <w:sz w:val="36"/>
      <w:lang w:val="en-GB"/>
    </w:rPr>
  </w:style>
  <w:style w:type="paragraph" w:customStyle="1" w:styleId="NB2">
    <w:name w:val="NB2"/>
    <w:basedOn w:val="ZG"/>
    <w:rsid w:val="00ED68F0"/>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ED68F0"/>
    <w:rPr>
      <w:rFonts w:ascii="Times New Roman" w:hAnsi="Times New Roman"/>
      <w:lang w:val="en-GB" w:eastAsia="en-US"/>
    </w:rPr>
  </w:style>
  <w:style w:type="character" w:customStyle="1" w:styleId="CommentSubjectChar3">
    <w:name w:val="Comment Subject Char3"/>
    <w:rsid w:val="00ED68F0"/>
    <w:rPr>
      <w:rFonts w:ascii="Times New Roman" w:hAnsi="Times New Roman"/>
      <w:b/>
      <w:bCs/>
      <w:lang w:val="en-GB" w:eastAsia="en-US"/>
    </w:rPr>
  </w:style>
  <w:style w:type="paragraph" w:customStyle="1" w:styleId="tableentry">
    <w:name w:val="table entry"/>
    <w:basedOn w:val="a1"/>
    <w:rsid w:val="00ED68F0"/>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D68F0"/>
    <w:rPr>
      <w:rFonts w:ascii="Arial" w:hAnsi="Arial"/>
      <w:sz w:val="28"/>
      <w:lang w:val="en-GB"/>
    </w:rPr>
  </w:style>
  <w:style w:type="paragraph" w:customStyle="1" w:styleId="H60">
    <w:name w:val="样式 H6"/>
    <w:basedOn w:val="H6"/>
    <w:rsid w:val="00ED68F0"/>
    <w:pPr>
      <w:overflowPunct w:val="0"/>
      <w:autoSpaceDE w:val="0"/>
      <w:autoSpaceDN w:val="0"/>
      <w:adjustRightInd w:val="0"/>
      <w:textAlignment w:val="baseline"/>
    </w:pPr>
    <w:rPr>
      <w:lang w:eastAsia="zh-CN"/>
    </w:rPr>
  </w:style>
  <w:style w:type="paragraph" w:customStyle="1" w:styleId="TH0">
    <w:name w:val="样式 TH"/>
    <w:basedOn w:val="TH"/>
    <w:rsid w:val="00ED68F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D68F0"/>
    <w:rPr>
      <w:rFonts w:ascii="Arial" w:hAnsi="Arial"/>
      <w:sz w:val="28"/>
      <w:lang w:val="en-GB" w:eastAsia="en-US" w:bidi="ar-SA"/>
    </w:rPr>
  </w:style>
  <w:style w:type="character" w:customStyle="1" w:styleId="TFZchn">
    <w:name w:val="TF Zchn"/>
    <w:link w:val="TF1"/>
    <w:rsid w:val="00ED68F0"/>
    <w:rPr>
      <w:rFonts w:ascii="Arial" w:eastAsia="MS Mincho" w:hAnsi="Arial"/>
      <w:b/>
      <w:bCs/>
      <w:lang w:val="en-GB" w:eastAsia="en-GB"/>
    </w:rPr>
  </w:style>
  <w:style w:type="paragraph" w:customStyle="1" w:styleId="TAH8pt">
    <w:name w:val="TAH + 8 pt"/>
    <w:basedOn w:val="TAH"/>
    <w:rsid w:val="00ED68F0"/>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D68F0"/>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D68F0"/>
    <w:rPr>
      <w:rFonts w:ascii="Times New Roman" w:eastAsia="PMingLiU" w:hAnsi="Times New Roman"/>
      <w:b/>
      <w:lang w:val="en-GB" w:eastAsia="ja-JP"/>
    </w:rPr>
  </w:style>
  <w:style w:type="paragraph" w:customStyle="1" w:styleId="TableEntry0">
    <w:name w:val="Table Entry"/>
    <w:basedOn w:val="a1"/>
    <w:next w:val="a1"/>
    <w:rsid w:val="00ED68F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rsid w:val="00ED68F0"/>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ED68F0"/>
    <w:rPr>
      <w:rFonts w:ascii="Arial" w:hAnsi="Arial"/>
    </w:rPr>
  </w:style>
  <w:style w:type="paragraph" w:customStyle="1" w:styleId="Tadc">
    <w:name w:val="Tadc"/>
    <w:basedOn w:val="a1"/>
    <w:rsid w:val="00ED68F0"/>
    <w:pPr>
      <w:overflowPunct w:val="0"/>
      <w:autoSpaceDE w:val="0"/>
      <w:autoSpaceDN w:val="0"/>
      <w:adjustRightInd w:val="0"/>
      <w:textAlignment w:val="baseline"/>
    </w:pPr>
    <w:rPr>
      <w:rFonts w:cs="v4.2.0"/>
      <w:lang w:eastAsia="zh-CN"/>
    </w:rPr>
  </w:style>
  <w:style w:type="paragraph" w:customStyle="1" w:styleId="21">
    <w:name w:val="21"/>
    <w:basedOn w:val="a1"/>
    <w:rsid w:val="00ED68F0"/>
    <w:pPr>
      <w:numPr>
        <w:ilvl w:val="1"/>
        <w:numId w:val="23"/>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910">
    <w:name w:val="目录 91"/>
    <w:basedOn w:val="80"/>
    <w:rsid w:val="00ED68F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D68F0"/>
    <w:rPr>
      <w:rFonts w:ascii="Arial" w:eastAsia="Times New Roman" w:hAnsi="Arial"/>
      <w:sz w:val="36"/>
      <w:lang w:val="en-GB" w:eastAsia="ja-JP" w:bidi="ar-SA"/>
    </w:rPr>
  </w:style>
  <w:style w:type="paragraph" w:customStyle="1" w:styleId="TALCharChar">
    <w:name w:val="TAL Char Char"/>
    <w:basedOn w:val="a1"/>
    <w:link w:val="TALCharCharChar"/>
    <w:rsid w:val="00ED68F0"/>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ED68F0"/>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ED68F0"/>
    <w:rPr>
      <w:rFonts w:ascii="Courier New" w:eastAsia="MS Mincho" w:hAnsi="Courier New"/>
      <w:lang w:val="en-GB" w:eastAsia="ja-JP"/>
    </w:rPr>
  </w:style>
  <w:style w:type="paragraph" w:customStyle="1" w:styleId="msolistparagraph0">
    <w:name w:val="msolistparagraph"/>
    <w:basedOn w:val="a1"/>
    <w:rsid w:val="00ED68F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ED68F0"/>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rsid w:val="00ED68F0"/>
    <w:rPr>
      <w:rFonts w:ascii="Arial" w:eastAsia="MS Mincho" w:hAnsi="Arial"/>
      <w:sz w:val="18"/>
      <w:lang w:val="en-GB" w:eastAsia="x-none"/>
    </w:rPr>
  </w:style>
  <w:style w:type="paragraph" w:customStyle="1" w:styleId="tal1">
    <w:name w:val="tal"/>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ED68F0"/>
    <w:pPr>
      <w:overflowPunct w:val="0"/>
      <w:autoSpaceDE w:val="0"/>
      <w:autoSpaceDN w:val="0"/>
      <w:adjustRightInd w:val="0"/>
      <w:textAlignment w:val="baseline"/>
    </w:pPr>
    <w:rPr>
      <w:sz w:val="16"/>
      <w:szCs w:val="16"/>
      <w:lang w:eastAsia="x-none"/>
    </w:rPr>
  </w:style>
  <w:style w:type="character" w:customStyle="1" w:styleId="FooterChar2">
    <w:name w:val="Footer Char2"/>
    <w:rsid w:val="00ED68F0"/>
    <w:rPr>
      <w:sz w:val="18"/>
      <w:szCs w:val="18"/>
    </w:rPr>
  </w:style>
  <w:style w:type="paragraph" w:customStyle="1" w:styleId="PLBold">
    <w:name w:val="PL Bold"/>
    <w:basedOn w:val="PL"/>
    <w:link w:val="PLBoldChar"/>
    <w:rsid w:val="00ED68F0"/>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ED68F0"/>
    <w:rPr>
      <w:rFonts w:ascii="Courier New" w:eastAsia="MS Gothic" w:hAnsi="Courier New"/>
      <w:b/>
      <w:bCs/>
      <w:noProof/>
      <w:sz w:val="16"/>
      <w:lang w:eastAsia="ja-JP"/>
    </w:rPr>
  </w:style>
  <w:style w:type="paragraph" w:customStyle="1" w:styleId="PLBold0">
    <w:name w:val="PL + Bold"/>
    <w:basedOn w:val="PL"/>
    <w:link w:val="PLBoldChar0"/>
    <w:rsid w:val="00ED68F0"/>
    <w:pPr>
      <w:overflowPunct w:val="0"/>
      <w:autoSpaceDE w:val="0"/>
      <w:autoSpaceDN w:val="0"/>
      <w:adjustRightInd w:val="0"/>
      <w:textAlignment w:val="baseline"/>
    </w:pPr>
    <w:rPr>
      <w:lang w:val="en-US" w:eastAsia="ja-JP"/>
    </w:rPr>
  </w:style>
  <w:style w:type="character" w:customStyle="1" w:styleId="PLBoldChar0">
    <w:name w:val="PL + Bold Char"/>
    <w:link w:val="PLBold0"/>
    <w:rsid w:val="00ED68F0"/>
    <w:rPr>
      <w:rFonts w:ascii="Courier New" w:hAnsi="Courier New"/>
      <w:noProof/>
      <w:sz w:val="16"/>
      <w:lang w:eastAsia="ja-JP"/>
    </w:rPr>
  </w:style>
  <w:style w:type="character" w:customStyle="1" w:styleId="mediumtext1">
    <w:name w:val="medium_text1"/>
    <w:rsid w:val="00ED68F0"/>
    <w:rPr>
      <w:sz w:val="18"/>
      <w:szCs w:val="18"/>
    </w:rPr>
  </w:style>
  <w:style w:type="character" w:customStyle="1" w:styleId="shorttext1">
    <w:name w:val="short_text1"/>
    <w:rsid w:val="00ED68F0"/>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D68F0"/>
    <w:rPr>
      <w:rFonts w:ascii="Arial" w:hAnsi="Arial"/>
      <w:sz w:val="28"/>
      <w:lang w:val="en-GB" w:eastAsia="en-US"/>
    </w:rPr>
  </w:style>
  <w:style w:type="character" w:customStyle="1" w:styleId="Heading7Char3">
    <w:name w:val="Heading 7 Char3"/>
    <w:rsid w:val="00ED68F0"/>
    <w:rPr>
      <w:rFonts w:ascii="Arial" w:eastAsia="宋体" w:hAnsi="Arial" w:cs="Times New Roman"/>
      <w:kern w:val="0"/>
      <w:sz w:val="20"/>
      <w:szCs w:val="20"/>
      <w:lang w:val="en-GB" w:eastAsia="en-US"/>
    </w:rPr>
  </w:style>
  <w:style w:type="character" w:customStyle="1" w:styleId="Heading8Char3">
    <w:name w:val="Heading 8 Char3"/>
    <w:rsid w:val="00ED68F0"/>
    <w:rPr>
      <w:rFonts w:ascii="Arial" w:eastAsia="宋体" w:hAnsi="Arial" w:cs="Times New Roman"/>
      <w:kern w:val="0"/>
      <w:sz w:val="36"/>
      <w:szCs w:val="20"/>
      <w:lang w:val="en-GB" w:eastAsia="en-US"/>
    </w:rPr>
  </w:style>
  <w:style w:type="character" w:customStyle="1" w:styleId="Heading9Char2">
    <w:name w:val="Heading 9 Char2"/>
    <w:rsid w:val="00ED68F0"/>
    <w:rPr>
      <w:rFonts w:ascii="Arial" w:eastAsia="宋体" w:hAnsi="Arial" w:cs="Times New Roman"/>
      <w:kern w:val="0"/>
      <w:sz w:val="36"/>
      <w:szCs w:val="20"/>
      <w:lang w:val="en-GB" w:eastAsia="en-US"/>
    </w:rPr>
  </w:style>
  <w:style w:type="character" w:customStyle="1" w:styleId="PlainTextChar3">
    <w:name w:val="Plain Text Char3"/>
    <w:rsid w:val="00ED68F0"/>
    <w:rPr>
      <w:rFonts w:ascii="Courier New" w:eastAsia="宋体" w:hAnsi="Courier New" w:cs="Times New Roman"/>
      <w:kern w:val="0"/>
      <w:sz w:val="20"/>
      <w:szCs w:val="20"/>
      <w:lang w:val="nb-NO" w:eastAsia="ja-JP"/>
    </w:rPr>
  </w:style>
  <w:style w:type="paragraph" w:customStyle="1" w:styleId="1e9pt">
    <w:name w:val="1e) 9 pt"/>
    <w:basedOn w:val="B10"/>
    <w:link w:val="1e9ptCar"/>
    <w:rsid w:val="00ED68F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D68F0"/>
    <w:rPr>
      <w:rFonts w:ascii="Times New Roman" w:hAnsi="Times New Roman"/>
      <w:noProof/>
      <w:szCs w:val="18"/>
      <w:lang w:val="en-GB" w:eastAsia="x-none"/>
    </w:rPr>
  </w:style>
  <w:style w:type="character" w:customStyle="1" w:styleId="H6Car">
    <w:name w:val="H6 Car"/>
    <w:rsid w:val="00ED68F0"/>
    <w:rPr>
      <w:rFonts w:ascii="Arial" w:hAnsi="Arial"/>
      <w:sz w:val="22"/>
      <w:lang w:val="en-GB"/>
    </w:rPr>
  </w:style>
  <w:style w:type="character" w:customStyle="1" w:styleId="ListChar2">
    <w:name w:val="List Char2"/>
    <w:rsid w:val="00ED68F0"/>
    <w:rPr>
      <w:lang w:val="en-GB" w:eastAsia="en-GB" w:bidi="ar-SA"/>
    </w:rPr>
  </w:style>
  <w:style w:type="paragraph" w:customStyle="1" w:styleId="B3H6">
    <w:name w:val="B3H6"/>
    <w:basedOn w:val="B30"/>
    <w:rsid w:val="00ED68F0"/>
    <w:pPr>
      <w:overflowPunct w:val="0"/>
      <w:autoSpaceDE w:val="0"/>
      <w:autoSpaceDN w:val="0"/>
      <w:adjustRightInd w:val="0"/>
      <w:textAlignment w:val="baseline"/>
    </w:pPr>
    <w:rPr>
      <w:lang w:eastAsia="x-none"/>
    </w:rPr>
  </w:style>
  <w:style w:type="character" w:customStyle="1" w:styleId="CommentTextChar2">
    <w:name w:val="Comment Text Char2"/>
    <w:semiHidden/>
    <w:rsid w:val="00ED68F0"/>
    <w:rPr>
      <w:lang w:val="en-GB" w:eastAsia="en-US" w:bidi="ar-SA"/>
    </w:rPr>
  </w:style>
  <w:style w:type="character" w:customStyle="1" w:styleId="TALZchn">
    <w:name w:val="TAL Zchn"/>
    <w:rsid w:val="00ED68F0"/>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D68F0"/>
    <w:rPr>
      <w:rFonts w:ascii="Arial" w:eastAsia="宋体" w:hAnsi="Arial" w:cs="Arial"/>
      <w:color w:val="0000FF"/>
      <w:kern w:val="2"/>
      <w:sz w:val="24"/>
      <w:szCs w:val="28"/>
      <w:lang w:val="en-GB" w:eastAsia="en-GB"/>
    </w:rPr>
  </w:style>
  <w:style w:type="character" w:customStyle="1" w:styleId="BodyText2Char3">
    <w:name w:val="Body Text 2 Char3"/>
    <w:rsid w:val="00ED68F0"/>
    <w:rPr>
      <w:rFonts w:ascii="Times New Roman" w:eastAsia="宋体" w:hAnsi="Times New Roman" w:cs="Times New Roman"/>
      <w:kern w:val="0"/>
      <w:sz w:val="20"/>
      <w:szCs w:val="20"/>
      <w:lang w:val="en-GB" w:eastAsia="ja-JP"/>
    </w:rPr>
  </w:style>
  <w:style w:type="character" w:customStyle="1" w:styleId="BodyText3Char3">
    <w:name w:val="Body Text 3 Char3"/>
    <w:rsid w:val="00ED68F0"/>
    <w:rPr>
      <w:rFonts w:ascii="Times New Roman" w:eastAsia="宋体" w:hAnsi="Times New Roman" w:cs="Times New Roman"/>
      <w:kern w:val="0"/>
      <w:sz w:val="20"/>
      <w:szCs w:val="20"/>
      <w:lang w:val="en-GB" w:eastAsia="ja-JP"/>
    </w:rPr>
  </w:style>
  <w:style w:type="character" w:customStyle="1" w:styleId="apple-style-span">
    <w:name w:val="apple-style-span"/>
    <w:rsid w:val="00ED68F0"/>
  </w:style>
  <w:style w:type="character" w:customStyle="1" w:styleId="ENChar">
    <w:name w:val="EN Char"/>
    <w:rsid w:val="00ED68F0"/>
    <w:rPr>
      <w:color w:val="FF0000"/>
      <w:lang w:val="en-GB" w:eastAsia="en-US"/>
    </w:rPr>
  </w:style>
  <w:style w:type="character" w:customStyle="1" w:styleId="BodyTextIndentChar3">
    <w:name w:val="Body Text Indent Char3"/>
    <w:rsid w:val="00ED68F0"/>
    <w:rPr>
      <w:rFonts w:ascii="Times New Roman" w:eastAsia="宋体" w:hAnsi="Times New Roman" w:cs="Times New Roman"/>
      <w:kern w:val="0"/>
      <w:sz w:val="20"/>
      <w:szCs w:val="20"/>
      <w:lang w:val="en-GB" w:eastAsia="ja-JP"/>
    </w:rPr>
  </w:style>
  <w:style w:type="paragraph" w:customStyle="1" w:styleId="tac00">
    <w:name w:val="tac0"/>
    <w:basedOn w:val="a1"/>
    <w:rsid w:val="00ED68F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ED68F0"/>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rsid w:val="00ED68F0"/>
    <w:rPr>
      <w:rFonts w:ascii="Arial" w:eastAsia="MS Mincho" w:hAnsi="Arial" w:cs="Times New Roman"/>
      <w:kern w:val="0"/>
      <w:sz w:val="20"/>
      <w:szCs w:val="20"/>
      <w:lang w:val="en-GB" w:eastAsia="ja-JP"/>
    </w:rPr>
  </w:style>
  <w:style w:type="character" w:customStyle="1" w:styleId="EditorsNoteCharCharChar">
    <w:name w:val="Editor's Note Char Char Char"/>
    <w:rsid w:val="00ED68F0"/>
    <w:rPr>
      <w:color w:val="FF0000"/>
      <w:lang w:val="en-GB" w:eastAsia="en-US" w:bidi="ar-SA"/>
    </w:rPr>
  </w:style>
  <w:style w:type="paragraph" w:customStyle="1" w:styleId="talcharchar0">
    <w:name w:val="talcharchar"/>
    <w:basedOn w:val="a1"/>
    <w:rsid w:val="00ED68F0"/>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D68F0"/>
    <w:rPr>
      <w:rFonts w:ascii="Arial" w:hAnsi="Arial"/>
      <w:sz w:val="24"/>
      <w:szCs w:val="28"/>
      <w:lang w:val="en-GB" w:eastAsia="en-US"/>
    </w:rPr>
  </w:style>
  <w:style w:type="character" w:customStyle="1" w:styleId="CharChar18">
    <w:name w:val="Char Char18"/>
    <w:rsid w:val="00ED68F0"/>
    <w:rPr>
      <w:rFonts w:ascii="Arial" w:hAnsi="Arial"/>
      <w:lang w:eastAsia="en-US"/>
    </w:rPr>
  </w:style>
  <w:style w:type="character" w:customStyle="1" w:styleId="ListChar1">
    <w:name w:val="List Char1"/>
    <w:rsid w:val="00ED68F0"/>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D68F0"/>
    <w:rPr>
      <w:rFonts w:eastAsia="MS Mincho"/>
      <w:sz w:val="32"/>
      <w:lang w:val="en-GB" w:eastAsia="en-US"/>
    </w:rPr>
  </w:style>
  <w:style w:type="character" w:customStyle="1" w:styleId="CommentTextChar1">
    <w:name w:val="Comment Text Char1"/>
    <w:rsid w:val="00ED68F0"/>
    <w:rPr>
      <w:lang w:val="en-GB" w:eastAsia="en-US" w:bidi="ar-SA"/>
    </w:rPr>
  </w:style>
  <w:style w:type="paragraph" w:customStyle="1" w:styleId="30mm">
    <w:name w:val="段落フォント + 左 :  30 mm"/>
    <w:aliases w:val="ぶら下げインデント :  2.81 字"/>
    <w:basedOn w:val="B20"/>
    <w:rsid w:val="00ED68F0"/>
    <w:pPr>
      <w:overflowPunct w:val="0"/>
      <w:autoSpaceDE w:val="0"/>
      <w:autoSpaceDN w:val="0"/>
      <w:adjustRightInd w:val="0"/>
      <w:ind w:left="1984" w:hanging="281"/>
      <w:textAlignment w:val="baseline"/>
    </w:pPr>
    <w:rPr>
      <w:lang w:eastAsia="zh-CN"/>
    </w:rPr>
  </w:style>
  <w:style w:type="paragraph" w:customStyle="1" w:styleId="LD1">
    <w:name w:val="LD 1"/>
    <w:basedOn w:val="a1"/>
    <w:rsid w:val="00ED68F0"/>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6">
    <w:name w:val="標準番号"/>
    <w:basedOn w:val="a1"/>
    <w:rsid w:val="00ED68F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ED68F0"/>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D68F0"/>
    <w:rPr>
      <w:rFonts w:ascii="Arial" w:hAnsi="Arial"/>
      <w:sz w:val="32"/>
      <w:lang w:val="en-GB" w:eastAsia="en-GB" w:bidi="ar-SA"/>
    </w:rPr>
  </w:style>
  <w:style w:type="paragraph" w:customStyle="1" w:styleId="2e">
    <w:name w:val="列出段落2"/>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1e">
    <w:name w:val="列出段落1"/>
    <w:basedOn w:val="a1"/>
    <w:qFormat/>
    <w:rsid w:val="00ED68F0"/>
    <w:pPr>
      <w:overflowPunct w:val="0"/>
      <w:autoSpaceDE w:val="0"/>
      <w:autoSpaceDN w:val="0"/>
      <w:adjustRightInd w:val="0"/>
      <w:ind w:firstLineChars="200" w:firstLine="420"/>
      <w:textAlignment w:val="baseline"/>
    </w:pPr>
    <w:rPr>
      <w:lang w:eastAsia="zh-CN"/>
    </w:rPr>
  </w:style>
  <w:style w:type="paragraph" w:customStyle="1" w:styleId="CarCar5">
    <w:name w:val="Car Car5"/>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styleId="HTML1">
    <w:name w:val="HTML Typewriter"/>
    <w:rsid w:val="00ED68F0"/>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D68F0"/>
    <w:rPr>
      <w:rFonts w:ascii="Arial" w:hAnsi="Arial"/>
      <w:sz w:val="24"/>
      <w:szCs w:val="28"/>
      <w:lang w:val="en-GB" w:eastAsia="en-GB" w:bidi="ar-SA"/>
    </w:rPr>
  </w:style>
  <w:style w:type="character" w:customStyle="1" w:styleId="Heading7Char2">
    <w:name w:val="Heading 7 Char2"/>
    <w:rsid w:val="00ED68F0"/>
    <w:rPr>
      <w:rFonts w:ascii="Arial" w:hAnsi="Arial"/>
      <w:lang w:val="en-GB" w:eastAsia="en-GB" w:bidi="ar-SA"/>
    </w:rPr>
  </w:style>
  <w:style w:type="character" w:customStyle="1" w:styleId="Heading8Char2">
    <w:name w:val="Heading 8 Char2"/>
    <w:rsid w:val="00ED68F0"/>
    <w:rPr>
      <w:rFonts w:ascii="Arial" w:hAnsi="Arial"/>
      <w:sz w:val="36"/>
      <w:lang w:val="en-GB" w:eastAsia="en-GB" w:bidi="ar-SA"/>
    </w:rPr>
  </w:style>
  <w:style w:type="character" w:customStyle="1" w:styleId="PlainTextChar2">
    <w:name w:val="Plain Text Char2"/>
    <w:rsid w:val="00ED68F0"/>
    <w:rPr>
      <w:rFonts w:ascii="Courier New" w:hAnsi="Courier New"/>
      <w:lang w:val="nb-NO" w:eastAsia="en-US" w:bidi="ar-SA"/>
    </w:rPr>
  </w:style>
  <w:style w:type="character" w:customStyle="1" w:styleId="WW-Absatz-Standardschriftart">
    <w:name w:val="WW-Absatz-Standardschriftart"/>
    <w:rsid w:val="00ED68F0"/>
  </w:style>
  <w:style w:type="character" w:customStyle="1" w:styleId="WW8Num1z0">
    <w:name w:val="WW8Num1z0"/>
    <w:rsid w:val="00ED68F0"/>
    <w:rPr>
      <w:rFonts w:ascii="Symbol" w:hAnsi="Symbol"/>
    </w:rPr>
  </w:style>
  <w:style w:type="character" w:customStyle="1" w:styleId="WW8Num5z0">
    <w:name w:val="WW8Num5z0"/>
    <w:rsid w:val="00ED68F0"/>
    <w:rPr>
      <w:rFonts w:ascii="Times New Roman" w:eastAsia="MS Mincho" w:hAnsi="Times New Roman" w:cs="Times New Roman"/>
    </w:rPr>
  </w:style>
  <w:style w:type="character" w:customStyle="1" w:styleId="WW8Num5z1">
    <w:name w:val="WW8Num5z1"/>
    <w:rsid w:val="00ED68F0"/>
    <w:rPr>
      <w:rFonts w:ascii="Courier New" w:hAnsi="Courier New" w:cs="Courier New"/>
    </w:rPr>
  </w:style>
  <w:style w:type="character" w:customStyle="1" w:styleId="WW8Num5z2">
    <w:name w:val="WW8Num5z2"/>
    <w:rsid w:val="00ED68F0"/>
    <w:rPr>
      <w:rFonts w:ascii="Wingdings" w:hAnsi="Wingdings"/>
    </w:rPr>
  </w:style>
  <w:style w:type="character" w:customStyle="1" w:styleId="WW8Num5z3">
    <w:name w:val="WW8Num5z3"/>
    <w:rsid w:val="00ED68F0"/>
    <w:rPr>
      <w:rFonts w:ascii="Symbol" w:hAnsi="Symbol"/>
    </w:rPr>
  </w:style>
  <w:style w:type="character" w:customStyle="1" w:styleId="WW8Num6z0">
    <w:name w:val="WW8Num6z0"/>
    <w:rsid w:val="00ED68F0"/>
    <w:rPr>
      <w:rFonts w:ascii="Arial" w:eastAsia="MS Mincho" w:hAnsi="Arial" w:cs="Arial"/>
    </w:rPr>
  </w:style>
  <w:style w:type="character" w:customStyle="1" w:styleId="WW8Num6z1">
    <w:name w:val="WW8Num6z1"/>
    <w:rsid w:val="00ED68F0"/>
    <w:rPr>
      <w:rFonts w:ascii="Courier New" w:hAnsi="Courier New" w:cs="Courier New"/>
    </w:rPr>
  </w:style>
  <w:style w:type="character" w:customStyle="1" w:styleId="WW8Num6z2">
    <w:name w:val="WW8Num6z2"/>
    <w:rsid w:val="00ED68F0"/>
    <w:rPr>
      <w:rFonts w:ascii="Wingdings" w:hAnsi="Wingdings"/>
    </w:rPr>
  </w:style>
  <w:style w:type="character" w:customStyle="1" w:styleId="WW8Num6z3">
    <w:name w:val="WW8Num6z3"/>
    <w:rsid w:val="00ED68F0"/>
    <w:rPr>
      <w:rFonts w:ascii="Symbol" w:hAnsi="Symbol"/>
    </w:rPr>
  </w:style>
  <w:style w:type="character" w:customStyle="1" w:styleId="WW8Num9z0">
    <w:name w:val="WW8Num9z0"/>
    <w:rsid w:val="00ED68F0"/>
    <w:rPr>
      <w:rFonts w:ascii="Times New Roman" w:eastAsia="MS Mincho" w:hAnsi="Times New Roman" w:cs="Times New Roman"/>
    </w:rPr>
  </w:style>
  <w:style w:type="character" w:customStyle="1" w:styleId="WW8Num9z1">
    <w:name w:val="WW8Num9z1"/>
    <w:rsid w:val="00ED68F0"/>
    <w:rPr>
      <w:rFonts w:ascii="Courier New" w:hAnsi="Courier New" w:cs="Courier New"/>
    </w:rPr>
  </w:style>
  <w:style w:type="character" w:customStyle="1" w:styleId="WW8Num9z2">
    <w:name w:val="WW8Num9z2"/>
    <w:rsid w:val="00ED68F0"/>
    <w:rPr>
      <w:rFonts w:ascii="Wingdings" w:hAnsi="Wingdings"/>
    </w:rPr>
  </w:style>
  <w:style w:type="character" w:customStyle="1" w:styleId="WW8Num9z3">
    <w:name w:val="WW8Num9z3"/>
    <w:rsid w:val="00ED68F0"/>
    <w:rPr>
      <w:rFonts w:ascii="Symbol" w:hAnsi="Symbol"/>
    </w:rPr>
  </w:style>
  <w:style w:type="character" w:customStyle="1" w:styleId="WW8Num11z0">
    <w:name w:val="WW8Num11z0"/>
    <w:rsid w:val="00ED68F0"/>
    <w:rPr>
      <w:rFonts w:ascii="Times New Roman" w:eastAsia="MS Mincho" w:hAnsi="Times New Roman" w:cs="Times New Roman"/>
    </w:rPr>
  </w:style>
  <w:style w:type="character" w:customStyle="1" w:styleId="WW8Num11z1">
    <w:name w:val="WW8Num11z1"/>
    <w:rsid w:val="00ED68F0"/>
    <w:rPr>
      <w:rFonts w:ascii="Courier New" w:hAnsi="Courier New" w:cs="Courier New"/>
    </w:rPr>
  </w:style>
  <w:style w:type="character" w:customStyle="1" w:styleId="WW8Num11z2">
    <w:name w:val="WW8Num11z2"/>
    <w:rsid w:val="00ED68F0"/>
    <w:rPr>
      <w:rFonts w:ascii="Wingdings" w:hAnsi="Wingdings"/>
    </w:rPr>
  </w:style>
  <w:style w:type="character" w:customStyle="1" w:styleId="WW8Num11z3">
    <w:name w:val="WW8Num11z3"/>
    <w:rsid w:val="00ED68F0"/>
    <w:rPr>
      <w:rFonts w:ascii="Symbol" w:hAnsi="Symbol"/>
    </w:rPr>
  </w:style>
  <w:style w:type="character" w:customStyle="1" w:styleId="WW8Num15z0">
    <w:name w:val="WW8Num15z0"/>
    <w:rsid w:val="00ED68F0"/>
    <w:rPr>
      <w:rFonts w:ascii="Times New Roman" w:eastAsia="Times New Roman" w:hAnsi="Times New Roman" w:cs="Times New Roman"/>
    </w:rPr>
  </w:style>
  <w:style w:type="character" w:customStyle="1" w:styleId="WW8Num15z1">
    <w:name w:val="WW8Num15z1"/>
    <w:rsid w:val="00ED68F0"/>
    <w:rPr>
      <w:rFonts w:ascii="Courier New" w:hAnsi="Courier New" w:cs="Courier New"/>
    </w:rPr>
  </w:style>
  <w:style w:type="character" w:customStyle="1" w:styleId="WW8Num15z2">
    <w:name w:val="WW8Num15z2"/>
    <w:rsid w:val="00ED68F0"/>
    <w:rPr>
      <w:rFonts w:ascii="Wingdings" w:hAnsi="Wingdings"/>
    </w:rPr>
  </w:style>
  <w:style w:type="character" w:customStyle="1" w:styleId="WW8Num15z3">
    <w:name w:val="WW8Num15z3"/>
    <w:rsid w:val="00ED68F0"/>
    <w:rPr>
      <w:rFonts w:ascii="Symbol" w:hAnsi="Symbol"/>
    </w:rPr>
  </w:style>
  <w:style w:type="character" w:customStyle="1" w:styleId="WW8Num16z0">
    <w:name w:val="WW8Num16z0"/>
    <w:rsid w:val="00ED68F0"/>
    <w:rPr>
      <w:rFonts w:ascii="Times New Roman" w:eastAsia="MS Mincho" w:hAnsi="Times New Roman" w:cs="Times New Roman"/>
    </w:rPr>
  </w:style>
  <w:style w:type="character" w:customStyle="1" w:styleId="WW8Num16z1">
    <w:name w:val="WW8Num16z1"/>
    <w:rsid w:val="00ED68F0"/>
    <w:rPr>
      <w:rFonts w:ascii="Courier New" w:hAnsi="Courier New" w:cs="Courier New"/>
    </w:rPr>
  </w:style>
  <w:style w:type="character" w:customStyle="1" w:styleId="WW8Num16z2">
    <w:name w:val="WW8Num16z2"/>
    <w:rsid w:val="00ED68F0"/>
    <w:rPr>
      <w:rFonts w:ascii="Wingdings" w:hAnsi="Wingdings"/>
    </w:rPr>
  </w:style>
  <w:style w:type="character" w:customStyle="1" w:styleId="WW8Num16z3">
    <w:name w:val="WW8Num16z3"/>
    <w:rsid w:val="00ED68F0"/>
    <w:rPr>
      <w:rFonts w:ascii="Symbol" w:hAnsi="Symbol"/>
    </w:rPr>
  </w:style>
  <w:style w:type="character" w:customStyle="1" w:styleId="WW8Num18z0">
    <w:name w:val="WW8Num18z0"/>
    <w:rsid w:val="00ED68F0"/>
    <w:rPr>
      <w:rFonts w:ascii="Times New Roman" w:eastAsia="Times New Roman" w:hAnsi="Times New Roman" w:cs="Times New Roman"/>
    </w:rPr>
  </w:style>
  <w:style w:type="character" w:customStyle="1" w:styleId="WW8Num18z1">
    <w:name w:val="WW8Num18z1"/>
    <w:rsid w:val="00ED68F0"/>
    <w:rPr>
      <w:rFonts w:ascii="Courier New" w:hAnsi="Courier New" w:cs="Courier New"/>
    </w:rPr>
  </w:style>
  <w:style w:type="character" w:customStyle="1" w:styleId="WW8Num18z2">
    <w:name w:val="WW8Num18z2"/>
    <w:rsid w:val="00ED68F0"/>
    <w:rPr>
      <w:rFonts w:ascii="Wingdings" w:hAnsi="Wingdings"/>
    </w:rPr>
  </w:style>
  <w:style w:type="character" w:customStyle="1" w:styleId="WW8Num18z3">
    <w:name w:val="WW8Num18z3"/>
    <w:rsid w:val="00ED68F0"/>
    <w:rPr>
      <w:rFonts w:ascii="Symbol" w:hAnsi="Symbol"/>
    </w:rPr>
  </w:style>
  <w:style w:type="character" w:customStyle="1" w:styleId="WW8Num19z0">
    <w:name w:val="WW8Num19z0"/>
    <w:rsid w:val="00ED68F0"/>
    <w:rPr>
      <w:rFonts w:ascii="Times New Roman" w:eastAsia="MS Mincho" w:hAnsi="Times New Roman" w:cs="Times New Roman"/>
    </w:rPr>
  </w:style>
  <w:style w:type="character" w:customStyle="1" w:styleId="WW8Num19z1">
    <w:name w:val="WW8Num19z1"/>
    <w:rsid w:val="00ED68F0"/>
    <w:rPr>
      <w:rFonts w:ascii="Wingdings" w:hAnsi="Wingdings"/>
    </w:rPr>
  </w:style>
  <w:style w:type="character" w:customStyle="1" w:styleId="WW8Num25z0">
    <w:name w:val="WW8Num25z0"/>
    <w:rsid w:val="00ED68F0"/>
    <w:rPr>
      <w:rFonts w:ascii="Arial" w:eastAsia="宋体" w:hAnsi="Arial" w:cs="Arial"/>
    </w:rPr>
  </w:style>
  <w:style w:type="character" w:customStyle="1" w:styleId="WW8Num25z1">
    <w:name w:val="WW8Num25z1"/>
    <w:rsid w:val="00ED68F0"/>
    <w:rPr>
      <w:rFonts w:ascii="Wingdings" w:hAnsi="Wingdings"/>
    </w:rPr>
  </w:style>
  <w:style w:type="character" w:customStyle="1" w:styleId="WW8Num28z0">
    <w:name w:val="WW8Num28z0"/>
    <w:rsid w:val="00ED68F0"/>
    <w:rPr>
      <w:rFonts w:ascii="Times New Roman" w:eastAsia="MS Mincho" w:hAnsi="Times New Roman" w:cs="Times New Roman"/>
    </w:rPr>
  </w:style>
  <w:style w:type="character" w:customStyle="1" w:styleId="WW8Num28z1">
    <w:name w:val="WW8Num28z1"/>
    <w:rsid w:val="00ED68F0"/>
    <w:rPr>
      <w:rFonts w:ascii="Courier New" w:hAnsi="Courier New" w:cs="Courier New"/>
    </w:rPr>
  </w:style>
  <w:style w:type="character" w:customStyle="1" w:styleId="WW8Num28z2">
    <w:name w:val="WW8Num28z2"/>
    <w:rsid w:val="00ED68F0"/>
    <w:rPr>
      <w:rFonts w:ascii="Wingdings" w:hAnsi="Wingdings"/>
    </w:rPr>
  </w:style>
  <w:style w:type="character" w:customStyle="1" w:styleId="WW8Num28z3">
    <w:name w:val="WW8Num28z3"/>
    <w:rsid w:val="00ED68F0"/>
    <w:rPr>
      <w:rFonts w:ascii="Symbol" w:hAnsi="Symbol"/>
    </w:rPr>
  </w:style>
  <w:style w:type="character" w:customStyle="1" w:styleId="WW8Num32z0">
    <w:name w:val="WW8Num32z0"/>
    <w:rsid w:val="00ED68F0"/>
    <w:rPr>
      <w:rFonts w:ascii="Times New Roman" w:eastAsia="Times New Roman" w:hAnsi="Times New Roman" w:cs="Times New Roman"/>
    </w:rPr>
  </w:style>
  <w:style w:type="character" w:customStyle="1" w:styleId="WW8Num32z1">
    <w:name w:val="WW8Num32z1"/>
    <w:rsid w:val="00ED68F0"/>
    <w:rPr>
      <w:rFonts w:ascii="Courier New" w:hAnsi="Courier New" w:cs="Courier New"/>
    </w:rPr>
  </w:style>
  <w:style w:type="character" w:customStyle="1" w:styleId="WW8Num32z2">
    <w:name w:val="WW8Num32z2"/>
    <w:rsid w:val="00ED68F0"/>
    <w:rPr>
      <w:rFonts w:ascii="Wingdings" w:hAnsi="Wingdings"/>
    </w:rPr>
  </w:style>
  <w:style w:type="character" w:customStyle="1" w:styleId="WW8Num32z3">
    <w:name w:val="WW8Num32z3"/>
    <w:rsid w:val="00ED68F0"/>
    <w:rPr>
      <w:rFonts w:ascii="Symbol" w:hAnsi="Symbol"/>
    </w:rPr>
  </w:style>
  <w:style w:type="character" w:customStyle="1" w:styleId="WW8Num34z0">
    <w:name w:val="WW8Num34z0"/>
    <w:rsid w:val="00ED68F0"/>
    <w:rPr>
      <w:rFonts w:ascii="Times New Roman" w:eastAsia="宋体" w:hAnsi="Times New Roman" w:cs="Times New Roman"/>
    </w:rPr>
  </w:style>
  <w:style w:type="character" w:customStyle="1" w:styleId="WW8Num34z1">
    <w:name w:val="WW8Num34z1"/>
    <w:rsid w:val="00ED68F0"/>
    <w:rPr>
      <w:rFonts w:ascii="Wingdings" w:hAnsi="Wingdings"/>
    </w:rPr>
  </w:style>
  <w:style w:type="character" w:customStyle="1" w:styleId="WW8Num35z0">
    <w:name w:val="WW8Num35z0"/>
    <w:rsid w:val="00ED68F0"/>
    <w:rPr>
      <w:rFonts w:ascii="Times New Roman" w:eastAsia="宋体" w:hAnsi="Times New Roman" w:cs="Times New Roman"/>
    </w:rPr>
  </w:style>
  <w:style w:type="character" w:customStyle="1" w:styleId="WW8Num35z1">
    <w:name w:val="WW8Num35z1"/>
    <w:rsid w:val="00ED68F0"/>
    <w:rPr>
      <w:rFonts w:ascii="Wingdings" w:hAnsi="Wingdings"/>
    </w:rPr>
  </w:style>
  <w:style w:type="character" w:customStyle="1" w:styleId="WW8Num36z0">
    <w:name w:val="WW8Num36z0"/>
    <w:rsid w:val="00ED68F0"/>
    <w:rPr>
      <w:rFonts w:ascii="Times New Roman" w:eastAsia="宋体" w:hAnsi="Times New Roman" w:cs="Times New Roman"/>
    </w:rPr>
  </w:style>
  <w:style w:type="character" w:customStyle="1" w:styleId="WW8Num36z1">
    <w:name w:val="WW8Num36z1"/>
    <w:rsid w:val="00ED68F0"/>
    <w:rPr>
      <w:rFonts w:ascii="Wingdings" w:hAnsi="Wingdings"/>
    </w:rPr>
  </w:style>
  <w:style w:type="character" w:customStyle="1" w:styleId="WW8Num39z0">
    <w:name w:val="WW8Num39z0"/>
    <w:rsid w:val="00ED68F0"/>
    <w:rPr>
      <w:rFonts w:ascii="Times New Roman" w:eastAsia="宋体" w:hAnsi="Times New Roman" w:cs="Times New Roman"/>
    </w:rPr>
  </w:style>
  <w:style w:type="character" w:customStyle="1" w:styleId="WW8Num39z1">
    <w:name w:val="WW8Num39z1"/>
    <w:rsid w:val="00ED68F0"/>
    <w:rPr>
      <w:rFonts w:ascii="Wingdings" w:hAnsi="Wingdings"/>
    </w:rPr>
  </w:style>
  <w:style w:type="character" w:customStyle="1" w:styleId="WW8NumSt1z0">
    <w:name w:val="WW8NumSt1z0"/>
    <w:rsid w:val="00ED68F0"/>
    <w:rPr>
      <w:rFonts w:ascii="Symbol" w:hAnsi="Symbol"/>
    </w:rPr>
  </w:style>
  <w:style w:type="character" w:customStyle="1" w:styleId="WW8NumSt18z0">
    <w:name w:val="WW8NumSt18z0"/>
    <w:rsid w:val="00ED68F0"/>
    <w:rPr>
      <w:rFonts w:ascii="Geneva" w:hAnsi="Geneva"/>
    </w:rPr>
  </w:style>
  <w:style w:type="character" w:customStyle="1" w:styleId="afff7">
    <w:name w:val="段落フォント"/>
    <w:rsid w:val="00ED68F0"/>
  </w:style>
  <w:style w:type="character" w:customStyle="1" w:styleId="afff8">
    <w:name w:val="脚注番号"/>
    <w:rsid w:val="00ED68F0"/>
    <w:rPr>
      <w:b/>
      <w:position w:val="3"/>
      <w:sz w:val="16"/>
    </w:rPr>
  </w:style>
  <w:style w:type="character" w:customStyle="1" w:styleId="afff9">
    <w:name w:val="コメント参照"/>
    <w:rsid w:val="00ED68F0"/>
    <w:rPr>
      <w:sz w:val="16"/>
    </w:rPr>
  </w:style>
  <w:style w:type="character" w:customStyle="1" w:styleId="H1">
    <w:name w:val="H1 (文字)"/>
    <w:rsid w:val="00ED68F0"/>
    <w:rPr>
      <w:rFonts w:ascii="Arial" w:eastAsia="MS Mincho" w:hAnsi="Arial"/>
      <w:sz w:val="36"/>
      <w:lang w:val="en-GB" w:eastAsia="ar-SA" w:bidi="ar-SA"/>
    </w:rPr>
  </w:style>
  <w:style w:type="character" w:customStyle="1" w:styleId="Head2A">
    <w:name w:val="Head2A (文字)"/>
    <w:rsid w:val="00ED68F0"/>
    <w:rPr>
      <w:rFonts w:ascii="Arial" w:eastAsia="MS Mincho" w:hAnsi="Arial"/>
      <w:sz w:val="32"/>
      <w:lang w:val="en-GB" w:eastAsia="ar-SA" w:bidi="ar-SA"/>
    </w:rPr>
  </w:style>
  <w:style w:type="character" w:customStyle="1" w:styleId="Underrubrik2">
    <w:name w:val="Underrubrik2 (文字)"/>
    <w:rsid w:val="00ED68F0"/>
    <w:rPr>
      <w:rFonts w:ascii="Arial" w:eastAsia="MS Mincho" w:hAnsi="Arial"/>
      <w:sz w:val="28"/>
      <w:lang w:val="en-GB" w:eastAsia="ar-SA" w:bidi="ar-SA"/>
    </w:rPr>
  </w:style>
  <w:style w:type="character" w:customStyle="1" w:styleId="BodyText2Char2">
    <w:name w:val="Body Text 2 Char2"/>
    <w:rsid w:val="00ED68F0"/>
    <w:rPr>
      <w:lang w:val="en-GB" w:eastAsia="ja-JP" w:bidi="ar-SA"/>
    </w:rPr>
  </w:style>
  <w:style w:type="character" w:customStyle="1" w:styleId="M5">
    <w:name w:val="M5 (文字)"/>
    <w:rsid w:val="00ED68F0"/>
    <w:rPr>
      <w:rFonts w:ascii="Arial" w:eastAsia="MS Mincho" w:hAnsi="Arial"/>
      <w:sz w:val="22"/>
      <w:lang w:val="en-GB" w:eastAsia="ar-SA" w:bidi="ar-SA"/>
    </w:rPr>
  </w:style>
  <w:style w:type="character" w:customStyle="1" w:styleId="T1">
    <w:name w:val="T1 (文字)"/>
    <w:rsid w:val="00ED68F0"/>
    <w:rPr>
      <w:rFonts w:ascii="Arial" w:eastAsia="MS Mincho" w:hAnsi="Arial"/>
      <w:lang w:val="en-GB" w:eastAsia="ar-SA" w:bidi="ar-SA"/>
    </w:rPr>
  </w:style>
  <w:style w:type="character" w:customStyle="1" w:styleId="BodyText3Char2">
    <w:name w:val="Body Text 3 Char2"/>
    <w:rsid w:val="00ED68F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D68F0"/>
    <w:rPr>
      <w:rFonts w:ascii="Arial" w:eastAsia="宋体" w:hAnsi="Arial"/>
      <w:sz w:val="32"/>
      <w:lang w:val="en-GB" w:eastAsia="en-US" w:bidi="ar-SA"/>
    </w:rPr>
  </w:style>
  <w:style w:type="character" w:customStyle="1" w:styleId="headerodd">
    <w:name w:val="header odd (文字)"/>
    <w:rsid w:val="00ED68F0"/>
    <w:rPr>
      <w:rFonts w:ascii="Arial" w:eastAsia="MS Mincho" w:hAnsi="Arial"/>
      <w:b/>
      <w:sz w:val="18"/>
      <w:lang w:val="en-GB" w:eastAsia="ar-SA" w:bidi="ar-SA"/>
    </w:rPr>
  </w:style>
  <w:style w:type="character" w:customStyle="1" w:styleId="footnotetext1">
    <w:name w:val="footnote text1 (文字)"/>
    <w:rsid w:val="00ED68F0"/>
    <w:rPr>
      <w:rFonts w:eastAsia="MS Mincho"/>
      <w:sz w:val="16"/>
      <w:lang w:val="en-GB" w:eastAsia="ar-SA" w:bidi="ar-SA"/>
    </w:rPr>
  </w:style>
  <w:style w:type="character" w:customStyle="1" w:styleId="BodyTextIndentChar2">
    <w:name w:val="Body Text Indent Char2"/>
    <w:rsid w:val="00ED68F0"/>
    <w:rPr>
      <w:lang w:val="en-GB" w:eastAsia="en-US" w:bidi="ar-SA"/>
    </w:rPr>
  </w:style>
  <w:style w:type="character" w:customStyle="1" w:styleId="cap">
    <w:name w:val="cap (文字)"/>
    <w:rsid w:val="00ED68F0"/>
    <w:rPr>
      <w:rFonts w:eastAsia="MS Mincho"/>
      <w:b/>
      <w:lang w:val="en-GB" w:eastAsia="ar-SA" w:bidi="ar-SA"/>
    </w:rPr>
  </w:style>
  <w:style w:type="character" w:customStyle="1" w:styleId="BodyTextIndent2Char2">
    <w:name w:val="Body Text Indent 2 Char2"/>
    <w:rsid w:val="00ED68F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D68F0"/>
    <w:rPr>
      <w:rFonts w:ascii="Arial" w:eastAsia="宋体" w:hAnsi="Arial"/>
      <w:sz w:val="24"/>
      <w:szCs w:val="28"/>
      <w:lang w:val="en-GB" w:eastAsia="en-US" w:bidi="ar-SA"/>
    </w:rPr>
  </w:style>
  <w:style w:type="character" w:customStyle="1" w:styleId="afffa">
    <w:name w:val="番号付け記号"/>
    <w:rsid w:val="00ED68F0"/>
  </w:style>
  <w:style w:type="paragraph" w:customStyle="1" w:styleId="afffb">
    <w:name w:val="見出し"/>
    <w:basedOn w:val="a1"/>
    <w:next w:val="a1"/>
    <w:rsid w:val="00ED68F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ED68F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
    <w:name w:val="段落番号 2"/>
    <w:basedOn w:val="afffe"/>
    <w:rsid w:val="00ED68F0"/>
    <w:pPr>
      <w:ind w:left="851" w:hanging="284"/>
    </w:pPr>
  </w:style>
  <w:style w:type="paragraph" w:customStyle="1" w:styleId="affff">
    <w:name w:val="箇条書き"/>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0">
    <w:name w:val="箇条書き 2"/>
    <w:basedOn w:val="affff"/>
    <w:rsid w:val="00ED68F0"/>
    <w:pPr>
      <w:tabs>
        <w:tab w:val="clear" w:pos="644"/>
        <w:tab w:val="num" w:pos="1494"/>
      </w:tabs>
      <w:ind w:left="851" w:hanging="284"/>
    </w:pPr>
  </w:style>
  <w:style w:type="paragraph" w:customStyle="1" w:styleId="3c">
    <w:name w:val="箇条書き 3"/>
    <w:basedOn w:val="2f0"/>
    <w:rsid w:val="00ED68F0"/>
    <w:pPr>
      <w:ind w:left="1135"/>
    </w:pPr>
  </w:style>
  <w:style w:type="paragraph" w:customStyle="1" w:styleId="2f1">
    <w:name w:val="一覧 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d">
    <w:name w:val="一覧 3"/>
    <w:basedOn w:val="2f1"/>
    <w:rsid w:val="00ED68F0"/>
    <w:pPr>
      <w:ind w:left="1135"/>
    </w:pPr>
  </w:style>
  <w:style w:type="paragraph" w:customStyle="1" w:styleId="4b">
    <w:name w:val="一覧 4"/>
    <w:basedOn w:val="3d"/>
    <w:rsid w:val="00ED68F0"/>
    <w:pPr>
      <w:ind w:left="1418"/>
    </w:pPr>
  </w:style>
  <w:style w:type="paragraph" w:customStyle="1" w:styleId="58">
    <w:name w:val="一覧 5"/>
    <w:basedOn w:val="4b"/>
    <w:rsid w:val="00ED68F0"/>
    <w:pPr>
      <w:ind w:left="1702"/>
    </w:pPr>
  </w:style>
  <w:style w:type="paragraph" w:customStyle="1" w:styleId="4c">
    <w:name w:val="箇条書き 4"/>
    <w:basedOn w:val="3c"/>
    <w:rsid w:val="00ED68F0"/>
    <w:pPr>
      <w:ind w:left="1418"/>
    </w:pPr>
  </w:style>
  <w:style w:type="paragraph" w:customStyle="1" w:styleId="59">
    <w:name w:val="箇条書き 5"/>
    <w:basedOn w:val="4c"/>
    <w:rsid w:val="00ED68F0"/>
    <w:pPr>
      <w:ind w:left="1702"/>
    </w:pPr>
  </w:style>
  <w:style w:type="paragraph" w:customStyle="1" w:styleId="affff0">
    <w:name w:val="コメント文字列"/>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ED68F0"/>
    <w:rPr>
      <w:b/>
      <w:bCs/>
    </w:rPr>
  </w:style>
  <w:style w:type="paragraph" w:customStyle="1" w:styleId="affff2">
    <w:name w:val="見出しマップ"/>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ED68F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D68F0"/>
    <w:rPr>
      <w:rFonts w:ascii="Arial" w:hAnsi="Arial"/>
      <w:sz w:val="28"/>
      <w:lang w:val="en-GB" w:eastAsia="en-GB" w:bidi="ar-SA"/>
    </w:rPr>
  </w:style>
  <w:style w:type="paragraph" w:customStyle="1" w:styleId="affff6">
    <w:name w:val="表の内容"/>
    <w:basedOn w:val="a1"/>
    <w:rsid w:val="00ED68F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ED68F0"/>
    <w:pPr>
      <w:jc w:val="center"/>
    </w:pPr>
    <w:rPr>
      <w:b/>
      <w:bCs/>
    </w:rPr>
  </w:style>
  <w:style w:type="character" w:customStyle="1" w:styleId="WW8Num27z0">
    <w:name w:val="WW8Num27z0"/>
    <w:rsid w:val="00ED68F0"/>
    <w:rPr>
      <w:rFonts w:ascii="Arial" w:eastAsia="Times New Roman" w:hAnsi="Arial" w:cs="Arial"/>
    </w:rPr>
  </w:style>
  <w:style w:type="character" w:customStyle="1" w:styleId="WW8Num27z1">
    <w:name w:val="WW8Num27z1"/>
    <w:rsid w:val="00ED68F0"/>
    <w:rPr>
      <w:rFonts w:ascii="Courier New" w:hAnsi="Courier New" w:cs="Courier New"/>
    </w:rPr>
  </w:style>
  <w:style w:type="character" w:customStyle="1" w:styleId="WW8Num27z2">
    <w:name w:val="WW8Num27z2"/>
    <w:rsid w:val="00ED68F0"/>
    <w:rPr>
      <w:rFonts w:ascii="Wingdings" w:hAnsi="Wingdings"/>
    </w:rPr>
  </w:style>
  <w:style w:type="character" w:customStyle="1" w:styleId="WW8Num27z3">
    <w:name w:val="WW8Num27z3"/>
    <w:rsid w:val="00ED68F0"/>
    <w:rPr>
      <w:rFonts w:ascii="Symbol" w:hAnsi="Symbol"/>
    </w:rPr>
  </w:style>
  <w:style w:type="character" w:customStyle="1" w:styleId="WW8Num29z0">
    <w:name w:val="WW8Num29z0"/>
    <w:rsid w:val="00ED68F0"/>
    <w:rPr>
      <w:rFonts w:ascii="Times New Roman" w:eastAsia="MS Mincho" w:hAnsi="Times New Roman" w:cs="Times New Roman"/>
    </w:rPr>
  </w:style>
  <w:style w:type="character" w:customStyle="1" w:styleId="WW8Num29z1">
    <w:name w:val="WW8Num29z1"/>
    <w:rsid w:val="00ED68F0"/>
    <w:rPr>
      <w:rFonts w:ascii="Courier New" w:hAnsi="Courier New" w:cs="Courier New"/>
    </w:rPr>
  </w:style>
  <w:style w:type="character" w:customStyle="1" w:styleId="WW8Num29z2">
    <w:name w:val="WW8Num29z2"/>
    <w:rsid w:val="00ED68F0"/>
    <w:rPr>
      <w:rFonts w:ascii="Wingdings" w:hAnsi="Wingdings"/>
    </w:rPr>
  </w:style>
  <w:style w:type="character" w:customStyle="1" w:styleId="WW8Num29z3">
    <w:name w:val="WW8Num29z3"/>
    <w:rsid w:val="00ED68F0"/>
    <w:rPr>
      <w:rFonts w:ascii="Symbol" w:hAnsi="Symbol"/>
    </w:rPr>
  </w:style>
  <w:style w:type="character" w:customStyle="1" w:styleId="WW8Num31z0">
    <w:name w:val="WW8Num31z0"/>
    <w:rsid w:val="00ED68F0"/>
    <w:rPr>
      <w:rFonts w:ascii="Symbol" w:hAnsi="Symbol"/>
    </w:rPr>
  </w:style>
  <w:style w:type="character" w:customStyle="1" w:styleId="WW8Num31z1">
    <w:name w:val="WW8Num31z1"/>
    <w:rsid w:val="00ED68F0"/>
    <w:rPr>
      <w:rFonts w:ascii="Courier New" w:hAnsi="Courier New" w:cs="Courier New"/>
    </w:rPr>
  </w:style>
  <w:style w:type="character" w:customStyle="1" w:styleId="WW8Num31z2">
    <w:name w:val="WW8Num31z2"/>
    <w:rsid w:val="00ED68F0"/>
    <w:rPr>
      <w:rFonts w:ascii="Wingdings" w:hAnsi="Wingdings"/>
    </w:rPr>
  </w:style>
  <w:style w:type="character" w:customStyle="1" w:styleId="WW8Num34z2">
    <w:name w:val="WW8Num34z2"/>
    <w:rsid w:val="00ED68F0"/>
    <w:rPr>
      <w:rFonts w:ascii="Wingdings" w:hAnsi="Wingdings"/>
    </w:rPr>
  </w:style>
  <w:style w:type="character" w:customStyle="1" w:styleId="WW8Num34z3">
    <w:name w:val="WW8Num34z3"/>
    <w:rsid w:val="00ED68F0"/>
    <w:rPr>
      <w:rFonts w:ascii="Symbol" w:hAnsi="Symbol"/>
    </w:rPr>
  </w:style>
  <w:style w:type="character" w:customStyle="1" w:styleId="WW8Num37z0">
    <w:name w:val="WW8Num37z0"/>
    <w:rsid w:val="00ED68F0"/>
    <w:rPr>
      <w:rFonts w:ascii="Times New Roman" w:eastAsia="宋体" w:hAnsi="Times New Roman" w:cs="Times New Roman"/>
    </w:rPr>
  </w:style>
  <w:style w:type="character" w:customStyle="1" w:styleId="WW8Num37z1">
    <w:name w:val="WW8Num37z1"/>
    <w:rsid w:val="00ED68F0"/>
    <w:rPr>
      <w:rFonts w:ascii="Wingdings" w:hAnsi="Wingdings"/>
    </w:rPr>
  </w:style>
  <w:style w:type="character" w:customStyle="1" w:styleId="WW8Num38z0">
    <w:name w:val="WW8Num38z0"/>
    <w:rsid w:val="00ED68F0"/>
    <w:rPr>
      <w:rFonts w:ascii="Times New Roman" w:eastAsia="宋体" w:hAnsi="Times New Roman" w:cs="Times New Roman"/>
    </w:rPr>
  </w:style>
  <w:style w:type="character" w:customStyle="1" w:styleId="WW8Num38z1">
    <w:name w:val="WW8Num38z1"/>
    <w:rsid w:val="00ED68F0"/>
    <w:rPr>
      <w:rFonts w:ascii="Wingdings" w:hAnsi="Wingdings"/>
    </w:rPr>
  </w:style>
  <w:style w:type="character" w:customStyle="1" w:styleId="WW8Num41z0">
    <w:name w:val="WW8Num41z0"/>
    <w:rsid w:val="00ED68F0"/>
    <w:rPr>
      <w:rFonts w:ascii="Times New Roman" w:eastAsia="宋体" w:hAnsi="Times New Roman" w:cs="Times New Roman"/>
    </w:rPr>
  </w:style>
  <w:style w:type="character" w:customStyle="1" w:styleId="WW8Num41z1">
    <w:name w:val="WW8Num41z1"/>
    <w:rsid w:val="00ED68F0"/>
    <w:rPr>
      <w:rFonts w:ascii="Wingdings" w:hAnsi="Wingdings"/>
    </w:rPr>
  </w:style>
  <w:style w:type="character" w:customStyle="1" w:styleId="WW8NumSt20z0">
    <w:name w:val="WW8NumSt20z0"/>
    <w:rsid w:val="00ED68F0"/>
    <w:rPr>
      <w:rFonts w:ascii="Geneva" w:hAnsi="Geneva"/>
    </w:rPr>
  </w:style>
  <w:style w:type="character" w:customStyle="1" w:styleId="DefaultParagraphFont1">
    <w:name w:val="Default Paragraph Font1"/>
    <w:rsid w:val="00ED68F0"/>
  </w:style>
  <w:style w:type="character" w:customStyle="1" w:styleId="CarCar9">
    <w:name w:val="Car Car9"/>
    <w:rsid w:val="00ED68F0"/>
    <w:rPr>
      <w:rFonts w:ascii="Arial" w:hAnsi="Arial"/>
      <w:lang w:val="en-GB" w:eastAsia="ja-JP" w:bidi="ar-SA"/>
    </w:rPr>
  </w:style>
  <w:style w:type="paragraph" w:customStyle="1" w:styleId="ListBullet1">
    <w:name w:val="List Bullet1"/>
    <w:basedOn w:val="a1"/>
    <w:rsid w:val="00ED68F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D68F0"/>
    <w:pPr>
      <w:tabs>
        <w:tab w:val="clear" w:pos="644"/>
        <w:tab w:val="num" w:pos="1494"/>
      </w:tabs>
      <w:ind w:left="851"/>
    </w:pPr>
  </w:style>
  <w:style w:type="paragraph" w:customStyle="1" w:styleId="ListBullet31">
    <w:name w:val="List Bullet 31"/>
    <w:basedOn w:val="ListBullet21"/>
    <w:rsid w:val="00ED68F0"/>
    <w:pPr>
      <w:ind w:left="1135"/>
    </w:pPr>
  </w:style>
  <w:style w:type="paragraph" w:customStyle="1" w:styleId="ListBullet41">
    <w:name w:val="List Bullet 41"/>
    <w:basedOn w:val="ListBullet31"/>
    <w:rsid w:val="00ED68F0"/>
    <w:pPr>
      <w:ind w:left="1418"/>
    </w:pPr>
  </w:style>
  <w:style w:type="paragraph" w:customStyle="1" w:styleId="ListBullet51">
    <w:name w:val="List Bullet 51"/>
    <w:basedOn w:val="ListBullet41"/>
    <w:rsid w:val="00ED68F0"/>
    <w:pPr>
      <w:ind w:left="1702"/>
    </w:pPr>
  </w:style>
  <w:style w:type="character" w:customStyle="1" w:styleId="Heading9Char1">
    <w:name w:val="Heading 9 Char1"/>
    <w:rsid w:val="00ED68F0"/>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D68F0"/>
    <w:rPr>
      <w:rFonts w:ascii="Arial" w:hAnsi="Arial"/>
      <w:sz w:val="28"/>
      <w:lang w:val="en-GB" w:eastAsia="ja-JP" w:bidi="ar-SA"/>
    </w:rPr>
  </w:style>
  <w:style w:type="paragraph" w:customStyle="1" w:styleId="List31">
    <w:name w:val="List 31"/>
    <w:basedOn w:val="a1"/>
    <w:rsid w:val="00ED68F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D68F0"/>
    <w:pPr>
      <w:ind w:left="1418" w:hanging="284"/>
    </w:pPr>
  </w:style>
  <w:style w:type="paragraph" w:customStyle="1" w:styleId="ListNumber1">
    <w:name w:val="List Number1"/>
    <w:basedOn w:val="aa"/>
    <w:rsid w:val="00ED68F0"/>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D68F0"/>
    <w:pPr>
      <w:ind w:left="851" w:hanging="284"/>
    </w:pPr>
  </w:style>
  <w:style w:type="paragraph" w:customStyle="1" w:styleId="List21">
    <w:name w:val="List 21"/>
    <w:basedOn w:val="aa"/>
    <w:rsid w:val="00ED68F0"/>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D68F0"/>
    <w:pPr>
      <w:ind w:left="1702"/>
    </w:pPr>
  </w:style>
  <w:style w:type="character" w:customStyle="1" w:styleId="Heading7Char1">
    <w:name w:val="Heading 7 Char1"/>
    <w:rsid w:val="00ED68F0"/>
    <w:rPr>
      <w:rFonts w:ascii="Arial" w:hAnsi="Arial"/>
      <w:lang w:val="en-GB" w:eastAsia="ja-JP" w:bidi="ar-SA"/>
    </w:rPr>
  </w:style>
  <w:style w:type="character" w:customStyle="1" w:styleId="Heading8Char1">
    <w:name w:val="Heading 8 Char1"/>
    <w:rsid w:val="00ED68F0"/>
    <w:rPr>
      <w:rFonts w:ascii="Arial" w:hAnsi="Arial"/>
      <w:sz w:val="36"/>
      <w:lang w:val="en-GB" w:eastAsia="ja-JP" w:bidi="ar-SA"/>
    </w:rPr>
  </w:style>
  <w:style w:type="paragraph" w:customStyle="1" w:styleId="H600">
    <w:name w:val="H6 + 左侧:  0 厘米"/>
    <w:aliases w:val="首行缩进:  0 厘H6米"/>
    <w:basedOn w:val="H6"/>
    <w:rsid w:val="00ED68F0"/>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rsid w:val="00ED68F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ED68F0"/>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ED68F0"/>
    <w:pPr>
      <w:overflowPunct w:val="0"/>
      <w:autoSpaceDE w:val="0"/>
      <w:autoSpaceDN w:val="0"/>
      <w:adjustRightInd w:val="0"/>
      <w:textAlignment w:val="baseline"/>
    </w:pPr>
    <w:rPr>
      <w:lang w:eastAsia="ja-JP"/>
    </w:rPr>
  </w:style>
  <w:style w:type="paragraph" w:customStyle="1" w:styleId="b31">
    <w:name w:val="b3"/>
    <w:basedOn w:val="a1"/>
    <w:rsid w:val="00ED68F0"/>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ED68F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rsid w:val="00ED68F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rsid w:val="00ED68F0"/>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rsid w:val="00ED68F0"/>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rsid w:val="00ED68F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40">
    <w:name w:val="b4"/>
    <w:basedOn w:val="a1"/>
    <w:rsid w:val="00ED68F0"/>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ED68F0"/>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rsid w:val="00ED68F0"/>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ED68F0"/>
  </w:style>
  <w:style w:type="character" w:customStyle="1" w:styleId="h4">
    <w:name w:val="h4 (文字)"/>
    <w:rsid w:val="00ED68F0"/>
    <w:rPr>
      <w:rFonts w:ascii="Arial" w:eastAsia="MS Mincho" w:hAnsi="Arial" w:cs="Arial"/>
      <w:color w:val="0000FF"/>
      <w:kern w:val="2"/>
      <w:sz w:val="24"/>
      <w:szCs w:val="28"/>
      <w:lang w:val="en-GB" w:eastAsia="ar-SA" w:bidi="ar-SA"/>
    </w:rPr>
  </w:style>
  <w:style w:type="character" w:customStyle="1" w:styleId="82">
    <w:name w:val="(文字) (文字)8"/>
    <w:rsid w:val="00ED68F0"/>
    <w:rPr>
      <w:rFonts w:ascii="Arial" w:eastAsia="MS Mincho" w:hAnsi="Arial"/>
      <w:lang w:val="en-GB" w:eastAsia="ar-SA" w:bidi="ar-SA"/>
    </w:rPr>
  </w:style>
  <w:style w:type="character" w:customStyle="1" w:styleId="72">
    <w:name w:val="(文字) (文字)7"/>
    <w:rsid w:val="00ED68F0"/>
    <w:rPr>
      <w:rFonts w:ascii="Arial" w:eastAsia="MS Mincho" w:hAnsi="Arial"/>
      <w:sz w:val="36"/>
      <w:lang w:val="en-GB" w:eastAsia="ar-SA" w:bidi="ar-SA"/>
    </w:rPr>
  </w:style>
  <w:style w:type="paragraph" w:customStyle="1" w:styleId="ListParagraph1">
    <w:name w:val="List Paragraph1"/>
    <w:basedOn w:val="a1"/>
    <w:qFormat/>
    <w:rsid w:val="00ED68F0"/>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ED68F0"/>
  </w:style>
  <w:style w:type="numbering" w:customStyle="1" w:styleId="NoList9">
    <w:name w:val="No List9"/>
    <w:next w:val="a4"/>
    <w:semiHidden/>
    <w:rsid w:val="00ED68F0"/>
  </w:style>
  <w:style w:type="numbering" w:customStyle="1" w:styleId="NoList13">
    <w:name w:val="No List13"/>
    <w:next w:val="a4"/>
    <w:semiHidden/>
    <w:rsid w:val="00ED68F0"/>
  </w:style>
  <w:style w:type="numbering" w:customStyle="1" w:styleId="NoList23">
    <w:name w:val="No List23"/>
    <w:next w:val="a4"/>
    <w:semiHidden/>
    <w:rsid w:val="00ED68F0"/>
  </w:style>
  <w:style w:type="numbering" w:customStyle="1" w:styleId="NoList10">
    <w:name w:val="No List10"/>
    <w:next w:val="a4"/>
    <w:semiHidden/>
    <w:rsid w:val="00ED68F0"/>
  </w:style>
  <w:style w:type="character" w:customStyle="1" w:styleId="1f">
    <w:name w:val="段落フォント1"/>
    <w:rsid w:val="00ED68F0"/>
  </w:style>
  <w:style w:type="character" w:customStyle="1" w:styleId="1f0">
    <w:name w:val="コメント参照1"/>
    <w:rsid w:val="00ED68F0"/>
    <w:rPr>
      <w:sz w:val="16"/>
    </w:rPr>
  </w:style>
  <w:style w:type="paragraph" w:customStyle="1" w:styleId="1f1">
    <w:name w:val="図表番号1"/>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2"/>
    <w:rsid w:val="00ED68F0"/>
    <w:pPr>
      <w:ind w:left="851" w:hanging="284"/>
    </w:pPr>
  </w:style>
  <w:style w:type="paragraph" w:customStyle="1" w:styleId="1f3">
    <w:name w:val="箇条書き1"/>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3"/>
    <w:rsid w:val="00ED68F0"/>
    <w:pPr>
      <w:tabs>
        <w:tab w:val="clear" w:pos="644"/>
        <w:tab w:val="num" w:pos="1494"/>
      </w:tabs>
      <w:ind w:left="851" w:hanging="284"/>
    </w:pPr>
  </w:style>
  <w:style w:type="paragraph" w:customStyle="1" w:styleId="313">
    <w:name w:val="箇条書き 31"/>
    <w:basedOn w:val="213"/>
    <w:rsid w:val="00ED68F0"/>
    <w:pPr>
      <w:ind w:left="1135"/>
    </w:pPr>
  </w:style>
  <w:style w:type="paragraph" w:customStyle="1" w:styleId="214">
    <w:name w:val="一覧 21"/>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rsid w:val="00ED68F0"/>
    <w:pPr>
      <w:ind w:left="1135"/>
    </w:pPr>
  </w:style>
  <w:style w:type="paragraph" w:customStyle="1" w:styleId="413">
    <w:name w:val="一覧 41"/>
    <w:basedOn w:val="314"/>
    <w:rsid w:val="00ED68F0"/>
    <w:pPr>
      <w:ind w:left="1418"/>
    </w:pPr>
  </w:style>
  <w:style w:type="paragraph" w:customStyle="1" w:styleId="511">
    <w:name w:val="一覧 51"/>
    <w:basedOn w:val="413"/>
    <w:rsid w:val="00ED68F0"/>
    <w:pPr>
      <w:ind w:left="1702"/>
    </w:pPr>
  </w:style>
  <w:style w:type="paragraph" w:customStyle="1" w:styleId="414">
    <w:name w:val="箇条書き 41"/>
    <w:basedOn w:val="313"/>
    <w:rsid w:val="00ED68F0"/>
    <w:pPr>
      <w:ind w:left="1418"/>
    </w:pPr>
  </w:style>
  <w:style w:type="paragraph" w:customStyle="1" w:styleId="512">
    <w:name w:val="箇条書き 51"/>
    <w:basedOn w:val="414"/>
    <w:rsid w:val="00ED68F0"/>
    <w:pPr>
      <w:ind w:left="1702"/>
    </w:pPr>
  </w:style>
  <w:style w:type="paragraph" w:customStyle="1" w:styleId="1f4">
    <w:name w:val="コメント文字列1"/>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ED68F0"/>
    <w:rPr>
      <w:b/>
      <w:bCs/>
    </w:rPr>
  </w:style>
  <w:style w:type="paragraph" w:customStyle="1" w:styleId="1f6">
    <w:name w:val="見出しマップ1"/>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ED68F0"/>
  </w:style>
  <w:style w:type="numbering" w:customStyle="1" w:styleId="NoList24">
    <w:name w:val="No List24"/>
    <w:next w:val="a4"/>
    <w:semiHidden/>
    <w:rsid w:val="00ED68F0"/>
  </w:style>
  <w:style w:type="numbering" w:customStyle="1" w:styleId="NoList51">
    <w:name w:val="No List51"/>
    <w:next w:val="a4"/>
    <w:semiHidden/>
    <w:rsid w:val="00ED68F0"/>
  </w:style>
  <w:style w:type="character" w:customStyle="1" w:styleId="EmailStyle97">
    <w:name w:val="EmailStyle97"/>
    <w:semiHidden/>
    <w:rsid w:val="00ED68F0"/>
    <w:rPr>
      <w:rFonts w:ascii="Arial" w:hAnsi="Arial" w:cs="Arial"/>
      <w:color w:val="auto"/>
      <w:sz w:val="20"/>
      <w:szCs w:val="20"/>
    </w:rPr>
  </w:style>
  <w:style w:type="character" w:customStyle="1" w:styleId="THC">
    <w:name w:val="TH C"/>
    <w:rsid w:val="00ED68F0"/>
    <w:rPr>
      <w:rFonts w:ascii="Arial" w:eastAsia="MS Mincho" w:hAnsi="Arial" w:cs="Arial"/>
      <w:b/>
      <w:bCs/>
      <w:lang w:val="en-GB" w:eastAsia="ja-JP"/>
    </w:rPr>
  </w:style>
  <w:style w:type="character" w:customStyle="1" w:styleId="bt">
    <w:name w:val="bt (文字)"/>
    <w:rsid w:val="00ED68F0"/>
    <w:rPr>
      <w:rFonts w:eastAsia="MS Mincho"/>
      <w:lang w:val="en-GB" w:eastAsia="ar-SA" w:bidi="ar-SA"/>
    </w:rPr>
  </w:style>
  <w:style w:type="paragraph" w:customStyle="1" w:styleId="HTML2">
    <w:name w:val="HTML 書式付き"/>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ED68F0"/>
    <w:rPr>
      <w:rFonts w:ascii="Arial" w:hAnsi="Arial"/>
      <w:sz w:val="28"/>
      <w:szCs w:val="28"/>
      <w:lang w:val="en-GB" w:eastAsia="en-GB"/>
    </w:rPr>
  </w:style>
  <w:style w:type="character" w:customStyle="1" w:styleId="CommentReference1">
    <w:name w:val="Comment Reference1"/>
    <w:rsid w:val="00ED68F0"/>
    <w:rPr>
      <w:sz w:val="16"/>
    </w:rPr>
  </w:style>
  <w:style w:type="paragraph" w:customStyle="1" w:styleId="DocumentMap1">
    <w:name w:val="Document Map1"/>
    <w:basedOn w:val="a1"/>
    <w:rsid w:val="00ED68F0"/>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rsid w:val="00ED68F0"/>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rsid w:val="00ED68F0"/>
    <w:pPr>
      <w:suppressAutoHyphens/>
      <w:overflowPunct w:val="0"/>
      <w:autoSpaceDE w:val="0"/>
      <w:autoSpaceDN w:val="0"/>
      <w:adjustRightInd w:val="0"/>
      <w:textAlignment w:val="baseline"/>
    </w:pPr>
    <w:rPr>
      <w:lang w:eastAsia="ar-SA"/>
    </w:rPr>
  </w:style>
  <w:style w:type="paragraph" w:customStyle="1" w:styleId="1fa">
    <w:name w:val="题注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ED68F0"/>
  </w:style>
  <w:style w:type="numbering" w:customStyle="1" w:styleId="NoList15">
    <w:name w:val="No List15"/>
    <w:next w:val="a4"/>
    <w:semiHidden/>
    <w:rsid w:val="00ED68F0"/>
  </w:style>
  <w:style w:type="numbering" w:customStyle="1" w:styleId="NoList16">
    <w:name w:val="No List16"/>
    <w:next w:val="a4"/>
    <w:semiHidden/>
    <w:rsid w:val="00ED68F0"/>
  </w:style>
  <w:style w:type="paragraph" w:customStyle="1" w:styleId="BodyText21">
    <w:name w:val="Body Text 21"/>
    <w:basedOn w:val="a1"/>
    <w:rsid w:val="00ED68F0"/>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ED68F0"/>
    <w:rPr>
      <w:rFonts w:ascii="Arial" w:hAnsi="Arial"/>
      <w:lang w:eastAsia="en-US"/>
    </w:rPr>
  </w:style>
  <w:style w:type="paragraph" w:customStyle="1" w:styleId="BodyText31">
    <w:name w:val="Body Text 31"/>
    <w:basedOn w:val="a1"/>
    <w:rsid w:val="00ED68F0"/>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rsid w:val="00ED68F0"/>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ED68F0"/>
    <w:rPr>
      <w:rFonts w:ascii="Arial" w:hAnsi="Arial"/>
      <w:lang w:val="en-GB"/>
    </w:rPr>
  </w:style>
  <w:style w:type="character" w:customStyle="1" w:styleId="h4CharChar">
    <w:name w:val="h4 Char Char"/>
    <w:rsid w:val="00ED68F0"/>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D68F0"/>
    <w:rPr>
      <w:rFonts w:ascii="Arial" w:eastAsia="MS Mincho" w:hAnsi="Arial"/>
      <w:sz w:val="28"/>
      <w:lang w:val="en-GB" w:eastAsia="en-US" w:bidi="ar-SA"/>
    </w:rPr>
  </w:style>
  <w:style w:type="character" w:customStyle="1" w:styleId="FigureCaption1">
    <w:name w:val="Figure Caption1"/>
    <w:aliases w:val="fc Char1,Figure Caption Char Char"/>
    <w:rsid w:val="00ED68F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D68F0"/>
    <w:rPr>
      <w:rFonts w:ascii="Arial" w:hAnsi="Arial"/>
      <w:sz w:val="24"/>
      <w:lang w:val="en-GB" w:eastAsia="en-GB" w:bidi="ar-SA"/>
    </w:rPr>
  </w:style>
  <w:style w:type="character" w:customStyle="1" w:styleId="T1Car">
    <w:name w:val="T1 Car"/>
    <w:aliases w:val="Header 6 Car Car"/>
    <w:rsid w:val="00ED68F0"/>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ED68F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D68F0"/>
    <w:rPr>
      <w:lang w:val="en-GB" w:eastAsia="ja-JP" w:bidi="ar-SA"/>
    </w:rPr>
  </w:style>
  <w:style w:type="character" w:customStyle="1" w:styleId="CarCar10">
    <w:name w:val="Car Car10"/>
    <w:rsid w:val="00ED68F0"/>
    <w:rPr>
      <w:rFonts w:ascii="Arial" w:hAnsi="Arial"/>
      <w:lang w:val="en-GB" w:eastAsia="ja-JP" w:bidi="ar-SA"/>
    </w:rPr>
  </w:style>
  <w:style w:type="paragraph" w:customStyle="1" w:styleId="HTML10">
    <w:name w:val="HTML 書式付き1"/>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ED68F0"/>
    <w:rPr>
      <w:rFonts w:ascii="Arial" w:hAnsi="Arial"/>
      <w:lang w:val="en-GB" w:eastAsia="en-US"/>
    </w:rPr>
  </w:style>
  <w:style w:type="character" w:customStyle="1" w:styleId="B1C">
    <w:name w:val="B1 C"/>
    <w:rsid w:val="00ED68F0"/>
    <w:rPr>
      <w:lang w:val="en-GB" w:eastAsia="en-US" w:bidi="ar-SA"/>
    </w:rPr>
  </w:style>
  <w:style w:type="character" w:customStyle="1" w:styleId="Heading4C">
    <w:name w:val="Heading 4 C"/>
    <w:rsid w:val="00ED68F0"/>
    <w:rPr>
      <w:rFonts w:ascii="Arial" w:hAnsi="Arial"/>
      <w:sz w:val="24"/>
      <w:szCs w:val="28"/>
      <w:lang w:val="en-GB" w:eastAsia="en-US" w:bidi="ar-SA"/>
    </w:rPr>
  </w:style>
  <w:style w:type="character" w:customStyle="1" w:styleId="B3c">
    <w:name w:val="B3 c"/>
    <w:rsid w:val="00ED68F0"/>
    <w:rPr>
      <w:lang w:val="en-GB" w:eastAsia="en-GB"/>
    </w:rPr>
  </w:style>
  <w:style w:type="character" w:customStyle="1" w:styleId="T1Char6">
    <w:name w:val="T1 Char6"/>
    <w:aliases w:val="Header 6 Char Char6"/>
    <w:rsid w:val="00ED68F0"/>
  </w:style>
  <w:style w:type="character" w:customStyle="1" w:styleId="B2C">
    <w:name w:val="B2 C"/>
    <w:rsid w:val="00ED68F0"/>
    <w:rPr>
      <w:lang w:val="en-GB" w:eastAsia="en-GB"/>
    </w:rPr>
  </w:style>
  <w:style w:type="paragraph" w:customStyle="1" w:styleId="DAText">
    <w:name w:val="DA_Text"/>
    <w:basedOn w:val="a1"/>
    <w:link w:val="DATextZchn"/>
    <w:rsid w:val="00ED68F0"/>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D68F0"/>
    <w:rPr>
      <w:rFonts w:ascii="Times New Roman" w:hAnsi="Times New Roman"/>
      <w:szCs w:val="24"/>
      <w:lang w:val="de-DE" w:eastAsia="de-DE"/>
    </w:rPr>
  </w:style>
  <w:style w:type="character" w:customStyle="1" w:styleId="H6C">
    <w:name w:val="H6 C"/>
    <w:rsid w:val="00ED68F0"/>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D68F0"/>
    <w:rPr>
      <w:rFonts w:ascii="Arial" w:hAnsi="Arial"/>
      <w:sz w:val="28"/>
      <w:lang w:val="en-GB" w:eastAsia="en-GB" w:bidi="ar-SA"/>
    </w:rPr>
  </w:style>
  <w:style w:type="character" w:customStyle="1" w:styleId="h51">
    <w:name w:val="h5 1"/>
    <w:rsid w:val="00ED68F0"/>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D68F0"/>
    <w:rPr>
      <w:rFonts w:ascii="Arial" w:hAnsi="Arial"/>
      <w:sz w:val="24"/>
      <w:szCs w:val="28"/>
      <w:lang w:val="en-GB" w:eastAsia="en-US"/>
    </w:rPr>
  </w:style>
  <w:style w:type="character" w:customStyle="1" w:styleId="T1Zchn">
    <w:name w:val="T1 Zchn"/>
    <w:aliases w:val="Header 6 Zchn Zchn"/>
    <w:rsid w:val="00ED68F0"/>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D68F0"/>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D68F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D68F0"/>
    <w:rPr>
      <w:rFonts w:ascii="Arial" w:eastAsia="MS Mincho" w:hAnsi="Arial"/>
      <w:sz w:val="32"/>
      <w:lang w:val="en-GB" w:eastAsia="en-US" w:bidi="ar-SA"/>
    </w:rPr>
  </w:style>
  <w:style w:type="character" w:customStyle="1" w:styleId="T1Char8">
    <w:name w:val="T1 Char8"/>
    <w:aliases w:val="Header 6 Char Char7"/>
    <w:rsid w:val="00ED68F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D68F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D68F0"/>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ED68F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D68F0"/>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ED68F0"/>
    <w:rPr>
      <w:rFonts w:ascii="Arial" w:eastAsia="MS Mincho" w:hAnsi="Arial"/>
      <w:sz w:val="22"/>
      <w:lang w:val="en-GB" w:eastAsia="en-US" w:bidi="ar-SA"/>
    </w:rPr>
  </w:style>
  <w:style w:type="character" w:customStyle="1" w:styleId="CarCar4">
    <w:name w:val="Car Car4"/>
    <w:rsid w:val="00ED68F0"/>
    <w:rPr>
      <w:rFonts w:ascii="Arial" w:eastAsia="MS Mincho" w:hAnsi="Arial"/>
      <w:lang w:val="en-GB" w:eastAsia="en-US" w:bidi="ar-SA"/>
    </w:rPr>
  </w:style>
  <w:style w:type="character" w:customStyle="1" w:styleId="T1Char9">
    <w:name w:val="T1 Char9"/>
    <w:aliases w:val="Header 6 Char Char9"/>
    <w:rsid w:val="00ED68F0"/>
    <w:rPr>
      <w:rFonts w:ascii="Arial" w:hAnsi="Arial" w:cs="Arial"/>
      <w:lang w:val="en-GB" w:eastAsia="en-US" w:bidi="he-IL"/>
    </w:rPr>
  </w:style>
  <w:style w:type="character" w:customStyle="1" w:styleId="3Char1">
    <w:name w:val="列表 3 Char"/>
    <w:link w:val="33"/>
    <w:rsid w:val="00ED68F0"/>
    <w:rPr>
      <w:rFonts w:ascii="Times New Roman" w:hAnsi="Times New Roman"/>
      <w:lang w:val="en-GB" w:eastAsia="en-US"/>
    </w:rPr>
  </w:style>
  <w:style w:type="paragraph" w:customStyle="1" w:styleId="CharChar3CharCharCharCharCharChar">
    <w:name w:val="Char Char3 Char Char Char Char Char Char"/>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arCar8">
    <w:name w:val="Car Car8"/>
    <w:rsid w:val="00ED68F0"/>
    <w:rPr>
      <w:rFonts w:ascii="Arial" w:eastAsia="MS Mincho" w:hAnsi="Arial"/>
      <w:sz w:val="36"/>
      <w:lang w:val="en-GB" w:eastAsia="en-US" w:bidi="ar-SA"/>
    </w:rPr>
  </w:style>
  <w:style w:type="paragraph" w:customStyle="1" w:styleId="2f4">
    <w:name w:val="无间隔2"/>
    <w:qFormat/>
    <w:rsid w:val="00ED68F0"/>
    <w:rPr>
      <w:rFonts w:ascii="Times New Roman" w:hAnsi="Times New Roman"/>
      <w:lang w:val="en-GB" w:eastAsia="en-US"/>
    </w:rPr>
  </w:style>
  <w:style w:type="character" w:customStyle="1" w:styleId="CarCar3">
    <w:name w:val="Car Car3"/>
    <w:rsid w:val="00ED68F0"/>
    <w:rPr>
      <w:rFonts w:ascii="Arial" w:eastAsia="MS Mincho" w:hAnsi="Arial"/>
      <w:sz w:val="36"/>
      <w:lang w:val="en-GB" w:eastAsia="en-US" w:bidi="ar-SA"/>
    </w:rPr>
  </w:style>
  <w:style w:type="character" w:customStyle="1" w:styleId="CharChar13">
    <w:name w:val="Char Char13"/>
    <w:semiHidden/>
    <w:rsid w:val="00ED68F0"/>
    <w:rPr>
      <w:rFonts w:eastAsia="宋体"/>
      <w:lang w:val="en-GB" w:eastAsia="en-US" w:bidi="ar-SA"/>
    </w:rPr>
  </w:style>
  <w:style w:type="paragraph" w:customStyle="1" w:styleId="Normal1">
    <w:name w:val="Normal 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1fc">
    <w:name w:val="목록 없음1"/>
    <w:next w:val="a4"/>
    <w:semiHidden/>
    <w:unhideWhenUsed/>
    <w:rsid w:val="00ED68F0"/>
  </w:style>
  <w:style w:type="paragraph" w:customStyle="1" w:styleId="font5">
    <w:name w:val="font5"/>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ED68F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D68F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ED68F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ED68F0"/>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ED68F0"/>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ED68F0"/>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ED68F0"/>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ED68F0"/>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ED68F0"/>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ED68F0"/>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ED68F0"/>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ED68F0"/>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ED68F0"/>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ED68F0"/>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ED68F0"/>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D68F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D68F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D68F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D68F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ED68F0"/>
  </w:style>
  <w:style w:type="character" w:customStyle="1" w:styleId="CarCar7">
    <w:name w:val="Car Car7"/>
    <w:rsid w:val="00ED68F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D68F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D68F0"/>
    <w:rPr>
      <w:b/>
      <w:lang w:val="en-GB" w:eastAsia="ja-JP" w:bidi="ar-SA"/>
    </w:rPr>
  </w:style>
  <w:style w:type="character" w:customStyle="1" w:styleId="CarCar6">
    <w:name w:val="Car Car6"/>
    <w:rsid w:val="00ED68F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D68F0"/>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ED68F0"/>
    <w:rPr>
      <w:b/>
      <w:lang w:val="en-GB" w:eastAsia="en-US" w:bidi="ar-SA"/>
    </w:rPr>
  </w:style>
  <w:style w:type="character" w:customStyle="1" w:styleId="Head2AZchn">
    <w:name w:val="Head2A Zchn"/>
    <w:aliases w:val="2 Zchn,H2 Zchn,h2 Zchn,DO NOT USE_h2 Zchn,h21 Zchn,UNDERRUBRIK 1-2 Zchn Zchn"/>
    <w:rsid w:val="00ED68F0"/>
    <w:rPr>
      <w:rFonts w:ascii="Arial" w:hAnsi="Arial"/>
      <w:sz w:val="32"/>
      <w:lang w:val="en-GB" w:eastAsia="en-GB" w:bidi="ar-SA"/>
    </w:rPr>
  </w:style>
  <w:style w:type="character" w:customStyle="1" w:styleId="hps">
    <w:name w:val="hps"/>
    <w:rsid w:val="00ED68F0"/>
  </w:style>
  <w:style w:type="paragraph" w:customStyle="1" w:styleId="B7">
    <w:name w:val="B7"/>
    <w:basedOn w:val="B6"/>
    <w:link w:val="B7Char"/>
    <w:qFormat/>
    <w:rsid w:val="00ED68F0"/>
    <w:pPr>
      <w:ind w:left="2269"/>
    </w:pPr>
  </w:style>
  <w:style w:type="character" w:customStyle="1" w:styleId="B7Char">
    <w:name w:val="B7 Char"/>
    <w:link w:val="B7"/>
    <w:qFormat/>
    <w:rsid w:val="00ED68F0"/>
    <w:rPr>
      <w:rFonts w:ascii="Times New Roman" w:hAnsi="Times New Roman"/>
      <w:lang w:val="en-GB" w:eastAsia="x-none"/>
    </w:rPr>
  </w:style>
  <w:style w:type="character" w:customStyle="1" w:styleId="1fd">
    <w:name w:val="書式なし (文字)1"/>
    <w:rsid w:val="00ED68F0"/>
    <w:rPr>
      <w:rFonts w:ascii="MS Mincho" w:eastAsia="MS Mincho" w:hAnsi="Courier New" w:cs="Courier New" w:hint="eastAsia"/>
      <w:sz w:val="21"/>
      <w:szCs w:val="21"/>
      <w:lang w:val="en-GB" w:eastAsia="en-US"/>
    </w:rPr>
  </w:style>
  <w:style w:type="character" w:customStyle="1" w:styleId="1fe">
    <w:name w:val="文末脚注文字列 (文字)1"/>
    <w:rsid w:val="00ED68F0"/>
    <w:rPr>
      <w:rFonts w:ascii="Times New Roman" w:hAnsi="Times New Roman" w:cs="Times New Roman" w:hint="default"/>
      <w:lang w:val="en-GB" w:eastAsia="en-US"/>
    </w:rPr>
  </w:style>
  <w:style w:type="paragraph" w:customStyle="1" w:styleId="TTan">
    <w:name w:val="TTan"/>
    <w:basedOn w:val="FP"/>
    <w:qFormat/>
    <w:rsid w:val="00ED68F0"/>
    <w:pPr>
      <w:overflowPunct w:val="0"/>
      <w:autoSpaceDE w:val="0"/>
      <w:autoSpaceDN w:val="0"/>
      <w:adjustRightInd w:val="0"/>
      <w:textAlignment w:val="baseline"/>
    </w:pPr>
    <w:rPr>
      <w:rFonts w:ascii="Arial" w:hAnsi="Arial"/>
      <w:sz w:val="18"/>
      <w:lang w:eastAsia="zh-CN"/>
    </w:rPr>
  </w:style>
  <w:style w:type="character" w:customStyle="1" w:styleId="8Char1">
    <w:name w:val="标题 8 Char1"/>
    <w:rsid w:val="00ED68F0"/>
    <w:rPr>
      <w:rFonts w:ascii="Arial" w:hAnsi="Arial"/>
      <w:sz w:val="36"/>
      <w:lang w:val="en-GB" w:eastAsia="en-US" w:bidi="ar-SA"/>
    </w:rPr>
  </w:style>
  <w:style w:type="character" w:customStyle="1" w:styleId="Char14">
    <w:name w:val="批注文字 Char1"/>
    <w:rsid w:val="00ED68F0"/>
    <w:rPr>
      <w:rFonts w:eastAsia="宋体"/>
      <w:lang w:eastAsia="en-US"/>
    </w:rPr>
  </w:style>
  <w:style w:type="character" w:customStyle="1" w:styleId="Char22">
    <w:name w:val="批注主题 Char2"/>
    <w:rsid w:val="00ED68F0"/>
    <w:rPr>
      <w:rFonts w:eastAsia="宋体"/>
      <w:b/>
      <w:bCs/>
      <w:lang w:eastAsia="en-US"/>
    </w:rPr>
  </w:style>
  <w:style w:type="character" w:customStyle="1" w:styleId="Char15">
    <w:name w:val="注释标题 Char1"/>
    <w:rsid w:val="00ED68F0"/>
    <w:rPr>
      <w:rFonts w:eastAsia="MS Mincho"/>
      <w:lang w:eastAsia="en-US"/>
    </w:rPr>
  </w:style>
  <w:style w:type="character" w:customStyle="1" w:styleId="9Char1">
    <w:name w:val="标题 9 Char1"/>
    <w:rsid w:val="00ED68F0"/>
    <w:rPr>
      <w:rFonts w:ascii="Arial" w:hAnsi="Arial"/>
      <w:sz w:val="36"/>
      <w:lang w:val="en-GB"/>
    </w:rPr>
  </w:style>
  <w:style w:type="character" w:customStyle="1" w:styleId="Char16">
    <w:name w:val="文档结构图 Char1"/>
    <w:semiHidden/>
    <w:rsid w:val="00ED68F0"/>
    <w:rPr>
      <w:rFonts w:ascii="Tahoma" w:hAnsi="Tahoma" w:cs="Tahoma"/>
      <w:shd w:val="clear" w:color="auto" w:fill="000080"/>
      <w:lang w:val="en-GB"/>
    </w:rPr>
  </w:style>
  <w:style w:type="character" w:customStyle="1" w:styleId="Char17">
    <w:name w:val="纯文本 Char1"/>
    <w:rsid w:val="00ED68F0"/>
    <w:rPr>
      <w:rFonts w:ascii="Courier New" w:eastAsia="宋体" w:hAnsi="Courier New"/>
      <w:lang w:val="nb-NO"/>
    </w:rPr>
  </w:style>
  <w:style w:type="character" w:customStyle="1" w:styleId="Char18">
    <w:name w:val="批注框文本 Char1"/>
    <w:uiPriority w:val="99"/>
    <w:rsid w:val="00ED68F0"/>
    <w:rPr>
      <w:rFonts w:ascii="Tahoma" w:hAnsi="Tahoma" w:cs="Tahoma"/>
      <w:sz w:val="16"/>
      <w:szCs w:val="16"/>
      <w:lang w:val="en-GB"/>
    </w:rPr>
  </w:style>
  <w:style w:type="character" w:customStyle="1" w:styleId="Char19">
    <w:name w:val="尾注文本 Char1"/>
    <w:rsid w:val="00ED68F0"/>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D68F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D68F0"/>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ED68F0"/>
    <w:rPr>
      <w:rFonts w:ascii="Times New Roman" w:eastAsia="Batang" w:hAnsi="Times New Roman"/>
      <w:b/>
      <w:lang w:val="en-GB"/>
    </w:rPr>
  </w:style>
  <w:style w:type="character" w:customStyle="1" w:styleId="Heading6Char2">
    <w:name w:val="Heading 6 Char2"/>
    <w:rsid w:val="00ED68F0"/>
  </w:style>
  <w:style w:type="character" w:customStyle="1" w:styleId="HTMLChar1">
    <w:name w:val="HTML 预设格式 Char1"/>
    <w:rsid w:val="00ED68F0"/>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ED68F0"/>
    <w:rPr>
      <w:rFonts w:ascii="Times New Roman" w:eastAsia="MS Mincho" w:hAnsi="Times New Roman"/>
      <w:b/>
      <w:lang w:val="en-GB"/>
    </w:rPr>
  </w:style>
  <w:style w:type="paragraph" w:customStyle="1" w:styleId="911">
    <w:name w:val="目錄 91"/>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D68F0"/>
    <w:rPr>
      <w:rFonts w:ascii="Arial" w:hAnsi="Arial"/>
      <w:b/>
      <w:sz w:val="18"/>
      <w:lang w:val="en-GB" w:eastAsia="en-US"/>
    </w:rPr>
  </w:style>
  <w:style w:type="paragraph" w:customStyle="1" w:styleId="Verzeichnis91">
    <w:name w:val="Verzeichnis 91"/>
    <w:basedOn w:val="80"/>
    <w:rsid w:val="00ED68F0"/>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D68F0"/>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D68F0"/>
    <w:rPr>
      <w:rFonts w:ascii="Arial" w:hAnsi="Arial" w:cs="Arial"/>
      <w:sz w:val="32"/>
      <w:szCs w:val="32"/>
      <w:lang w:val="en-GB" w:eastAsia="en-US" w:bidi="he-IL"/>
    </w:rPr>
  </w:style>
  <w:style w:type="paragraph" w:customStyle="1" w:styleId="3f">
    <w:name w:val="无间隔3"/>
    <w:qFormat/>
    <w:rsid w:val="00ED68F0"/>
    <w:rPr>
      <w:rFonts w:ascii="Times New Roman" w:hAnsi="Times New Roman"/>
      <w:lang w:val="en-GB" w:eastAsia="en-US"/>
    </w:rPr>
  </w:style>
  <w:style w:type="character" w:customStyle="1" w:styleId="Char23">
    <w:name w:val="메모 주제 Char2"/>
    <w:rsid w:val="00ED68F0"/>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D68F0"/>
    <w:rPr>
      <w:rFonts w:ascii="Arial" w:hAnsi="Arial" w:cs="Arial"/>
      <w:sz w:val="24"/>
      <w:szCs w:val="24"/>
      <w:lang w:val="en-GB" w:eastAsia="en-US" w:bidi="he-IL"/>
    </w:rPr>
  </w:style>
  <w:style w:type="paragraph" w:customStyle="1" w:styleId="TableContent-Bulleted">
    <w:name w:val="Table Content - Bulleted"/>
    <w:basedOn w:val="a1"/>
    <w:rsid w:val="00ED68F0"/>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uiPriority w:val="99"/>
    <w:rsid w:val="00ED68F0"/>
    <w:rPr>
      <w:rFonts w:eastAsia="Times New Roman"/>
      <w:b/>
      <w:bCs/>
      <w:lang w:val="en-GB"/>
    </w:rPr>
  </w:style>
  <w:style w:type="character" w:customStyle="1" w:styleId="searchcontent1">
    <w:name w:val="search_content1"/>
    <w:rsid w:val="00ED68F0"/>
    <w:rPr>
      <w:sz w:val="13"/>
      <w:szCs w:val="13"/>
    </w:rPr>
  </w:style>
  <w:style w:type="paragraph" w:customStyle="1" w:styleId="Es">
    <w:name w:val="Es"/>
    <w:basedOn w:val="B10"/>
    <w:rsid w:val="00ED68F0"/>
    <w:pPr>
      <w:overflowPunct w:val="0"/>
      <w:autoSpaceDE w:val="0"/>
      <w:autoSpaceDN w:val="0"/>
      <w:adjustRightInd w:val="0"/>
      <w:textAlignment w:val="baseline"/>
    </w:pPr>
    <w:rPr>
      <w:rFonts w:cs="v4.2.0"/>
      <w:lang w:eastAsia="x-none"/>
    </w:rPr>
  </w:style>
  <w:style w:type="paragraph" w:customStyle="1" w:styleId="TTH">
    <w:name w:val="TTH"/>
    <w:basedOn w:val="a1"/>
    <w:rsid w:val="00ED68F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D68F0"/>
    <w:pPr>
      <w:tabs>
        <w:tab w:val="left" w:pos="426"/>
      </w:tabs>
    </w:pPr>
    <w:rPr>
      <w:rFonts w:ascii="Times New Roman" w:hAnsi="Times New Roman"/>
      <w:lang w:val="en-GB"/>
    </w:rPr>
  </w:style>
  <w:style w:type="paragraph" w:customStyle="1" w:styleId="Headernonumber">
    <w:name w:val="Header_nonumber"/>
    <w:basedOn w:val="10"/>
    <w:rsid w:val="00ED68F0"/>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rsid w:val="00ED68F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D68F0"/>
    <w:rPr>
      <w:rFonts w:ascii="Times New Roman" w:hAnsi="Times New Roman"/>
      <w:spacing w:val="-4"/>
      <w:kern w:val="2"/>
      <w:sz w:val="21"/>
      <w:szCs w:val="21"/>
      <w:lang w:val="x-none" w:eastAsia="x-none"/>
    </w:rPr>
  </w:style>
  <w:style w:type="paragraph" w:customStyle="1" w:styleId="Heading3Specs">
    <w:name w:val="Heading 3 Specs"/>
    <w:basedOn w:val="30"/>
    <w:qFormat/>
    <w:rsid w:val="00ED68F0"/>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ED68F0"/>
    <w:rPr>
      <w:sz w:val="24"/>
    </w:rPr>
  </w:style>
  <w:style w:type="table" w:customStyle="1" w:styleId="TableGrid5">
    <w:name w:val="Table Grid5"/>
    <w:basedOn w:val="a3"/>
    <w:next w:val="aff4"/>
    <w:uiPriority w:val="39"/>
    <w:rsid w:val="00ED68F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D68F0"/>
    <w:rPr>
      <w:rFonts w:ascii="Times New Roman" w:hAnsi="Times New Roman"/>
    </w:rPr>
    <w:tblPr/>
  </w:style>
  <w:style w:type="table" w:customStyle="1" w:styleId="TableGrid41">
    <w:name w:val="Table Grid41"/>
    <w:basedOn w:val="a3"/>
    <w:next w:val="aff4"/>
    <w:rsid w:val="00ED68F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uiPriority w:val="59"/>
    <w:rsid w:val="00ED68F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ED68F0"/>
    <w:rPr>
      <w:rFonts w:ascii="MingLiU" w:eastAsia="MingLiU" w:hAnsi="Courier New" w:cs="Courier New"/>
      <w:sz w:val="24"/>
      <w:szCs w:val="24"/>
      <w:lang w:val="en-GB" w:eastAsia="en-US"/>
    </w:rPr>
  </w:style>
  <w:style w:type="character" w:customStyle="1" w:styleId="1ff2">
    <w:name w:val="章節附註文字 字元1"/>
    <w:rsid w:val="00ED68F0"/>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D68F0"/>
    <w:rPr>
      <w:rFonts w:ascii="Arial" w:eastAsia="Times New Roman" w:hAnsi="Arial"/>
      <w:sz w:val="36"/>
      <w:lang w:val="en-GB"/>
    </w:rPr>
  </w:style>
  <w:style w:type="paragraph" w:customStyle="1" w:styleId="221">
    <w:name w:val="本文 2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ED68F0"/>
  </w:style>
  <w:style w:type="character" w:customStyle="1" w:styleId="2f6">
    <w:name w:val="段落フォント2"/>
    <w:rsid w:val="00ED68F0"/>
  </w:style>
  <w:style w:type="character" w:customStyle="1" w:styleId="2f7">
    <w:name w:val="コメント参照2"/>
    <w:rsid w:val="00ED68F0"/>
    <w:rPr>
      <w:sz w:val="16"/>
    </w:rPr>
  </w:style>
  <w:style w:type="paragraph" w:customStyle="1" w:styleId="2f8">
    <w:name w:val="図表番号2"/>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9"/>
    <w:rsid w:val="00ED68F0"/>
    <w:pPr>
      <w:ind w:left="851" w:hanging="284"/>
    </w:pPr>
  </w:style>
  <w:style w:type="paragraph" w:customStyle="1" w:styleId="2fa">
    <w:name w:val="箇条書き2"/>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a"/>
    <w:rsid w:val="00ED68F0"/>
    <w:pPr>
      <w:tabs>
        <w:tab w:val="clear" w:pos="644"/>
        <w:tab w:val="num" w:pos="1494"/>
      </w:tabs>
      <w:ind w:left="851" w:hanging="284"/>
    </w:pPr>
  </w:style>
  <w:style w:type="paragraph" w:customStyle="1" w:styleId="322">
    <w:name w:val="箇条書き 32"/>
    <w:basedOn w:val="223"/>
    <w:rsid w:val="00ED68F0"/>
    <w:pPr>
      <w:ind w:left="1135"/>
    </w:pPr>
  </w:style>
  <w:style w:type="paragraph" w:customStyle="1" w:styleId="224">
    <w:name w:val="一覧 22"/>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rsid w:val="00ED68F0"/>
    <w:pPr>
      <w:ind w:left="1135"/>
    </w:pPr>
  </w:style>
  <w:style w:type="paragraph" w:customStyle="1" w:styleId="421">
    <w:name w:val="一覧 42"/>
    <w:basedOn w:val="323"/>
    <w:rsid w:val="00ED68F0"/>
    <w:pPr>
      <w:ind w:left="1418"/>
    </w:pPr>
  </w:style>
  <w:style w:type="paragraph" w:customStyle="1" w:styleId="520">
    <w:name w:val="一覧 52"/>
    <w:basedOn w:val="421"/>
    <w:rsid w:val="00ED68F0"/>
    <w:pPr>
      <w:ind w:left="1702"/>
    </w:pPr>
  </w:style>
  <w:style w:type="paragraph" w:customStyle="1" w:styleId="422">
    <w:name w:val="箇条書き 42"/>
    <w:basedOn w:val="322"/>
    <w:rsid w:val="00ED68F0"/>
    <w:pPr>
      <w:ind w:left="1418"/>
    </w:pPr>
  </w:style>
  <w:style w:type="paragraph" w:customStyle="1" w:styleId="521">
    <w:name w:val="箇条書き 52"/>
    <w:basedOn w:val="422"/>
    <w:rsid w:val="00ED68F0"/>
    <w:pPr>
      <w:ind w:left="1702"/>
    </w:pPr>
  </w:style>
  <w:style w:type="paragraph" w:customStyle="1" w:styleId="2fb">
    <w:name w:val="コメント文字列2"/>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ED68F0"/>
    <w:rPr>
      <w:b/>
      <w:bCs/>
    </w:rPr>
  </w:style>
  <w:style w:type="paragraph" w:customStyle="1" w:styleId="2fd">
    <w:name w:val="見出しマップ2"/>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ED68F0"/>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ED68F0"/>
    <w:rPr>
      <w:rFonts w:ascii="Times New Roman" w:hAnsi="Times New Roman"/>
      <w:lang w:val="en-GB" w:eastAsia="en-US"/>
    </w:rPr>
  </w:style>
  <w:style w:type="paragraph" w:customStyle="1" w:styleId="List1">
    <w:name w:val="List 1"/>
    <w:basedOn w:val="a1"/>
    <w:link w:val="List1Char"/>
    <w:uiPriority w:val="99"/>
    <w:qFormat/>
    <w:rsid w:val="00ED68F0"/>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D68F0"/>
    <w:rPr>
      <w:rFonts w:ascii="Times New Roman" w:eastAsia="PMingLiU" w:hAnsi="Times New Roman"/>
      <w:lang w:val="x-none" w:eastAsia="x-none" w:bidi="en-US"/>
    </w:rPr>
  </w:style>
  <w:style w:type="paragraph" w:customStyle="1" w:styleId="Highlight">
    <w:name w:val="Highlight"/>
    <w:basedOn w:val="a1"/>
    <w:uiPriority w:val="99"/>
    <w:qFormat/>
    <w:rsid w:val="00ED68F0"/>
    <w:pPr>
      <w:overflowPunct w:val="0"/>
      <w:autoSpaceDE w:val="0"/>
      <w:autoSpaceDN w:val="0"/>
      <w:adjustRightInd w:val="0"/>
      <w:textAlignment w:val="baseline"/>
    </w:pPr>
    <w:rPr>
      <w:color w:val="E36C0A"/>
      <w:lang w:eastAsia="zh-CN"/>
    </w:rPr>
  </w:style>
  <w:style w:type="paragraph" w:customStyle="1" w:styleId="Numbered1">
    <w:name w:val="Numbered 1"/>
    <w:basedOn w:val="a1"/>
    <w:rsid w:val="00ED68F0"/>
    <w:pPr>
      <w:numPr>
        <w:numId w:val="20"/>
      </w:numPr>
      <w:overflowPunct w:val="0"/>
      <w:autoSpaceDE w:val="0"/>
      <w:autoSpaceDN w:val="0"/>
      <w:adjustRightInd w:val="0"/>
      <w:spacing w:before="60"/>
      <w:textAlignment w:val="baseline"/>
    </w:pPr>
    <w:rPr>
      <w:lang w:eastAsia="zh-CN"/>
    </w:rPr>
  </w:style>
  <w:style w:type="paragraph" w:customStyle="1" w:styleId="List2">
    <w:name w:val="List2"/>
    <w:basedOn w:val="List1"/>
    <w:uiPriority w:val="99"/>
    <w:qFormat/>
    <w:rsid w:val="00ED68F0"/>
    <w:pPr>
      <w:numPr>
        <w:numId w:val="0"/>
      </w:numPr>
      <w:spacing w:before="0"/>
    </w:pPr>
    <w:rPr>
      <w:szCs w:val="24"/>
      <w:lang w:val="fr-FR" w:eastAsia="fr-FR" w:bidi="ar-SA"/>
    </w:rPr>
  </w:style>
  <w:style w:type="paragraph" w:customStyle="1" w:styleId="StyleHeading5Firstline0cm">
    <w:name w:val="Style Heading 5 + First line:  0 cm"/>
    <w:basedOn w:val="5"/>
    <w:qFormat/>
    <w:rsid w:val="00ED68F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D68F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D68F0"/>
    <w:rPr>
      <w:rFonts w:ascii="Times New Roman" w:hAnsi="Times New Roman"/>
      <w:sz w:val="16"/>
      <w:szCs w:val="16"/>
      <w:lang w:val="x-none" w:eastAsia="x-none"/>
    </w:rPr>
  </w:style>
  <w:style w:type="numbering" w:customStyle="1" w:styleId="Style1">
    <w:name w:val="Style1"/>
    <w:uiPriority w:val="99"/>
    <w:rsid w:val="00ED68F0"/>
    <w:pPr>
      <w:numPr>
        <w:numId w:val="21"/>
      </w:numPr>
    </w:pPr>
  </w:style>
  <w:style w:type="table" w:customStyle="1" w:styleId="SGSTableBasic2">
    <w:name w:val="SGS Table Basic 2"/>
    <w:basedOn w:val="a3"/>
    <w:uiPriority w:val="99"/>
    <w:qFormat/>
    <w:rsid w:val="00ED68F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D68F0"/>
    <w:pPr>
      <w:numPr>
        <w:numId w:val="22"/>
      </w:numPr>
    </w:pPr>
  </w:style>
  <w:style w:type="table" w:styleId="1ff3">
    <w:name w:val="Table Colorful 1"/>
    <w:basedOn w:val="a3"/>
    <w:rsid w:val="00ED68F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D68F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D68F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ED68F0"/>
  </w:style>
  <w:style w:type="character" w:customStyle="1" w:styleId="3f1">
    <w:name w:val="段落フォント3"/>
    <w:rsid w:val="00ED68F0"/>
  </w:style>
  <w:style w:type="character" w:customStyle="1" w:styleId="3f2">
    <w:name w:val="コメント参照3"/>
    <w:rsid w:val="00ED68F0"/>
    <w:rPr>
      <w:sz w:val="16"/>
    </w:rPr>
  </w:style>
  <w:style w:type="paragraph" w:customStyle="1" w:styleId="3f3">
    <w:name w:val="図表番号3"/>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4"/>
    <w:rsid w:val="00ED68F0"/>
    <w:pPr>
      <w:ind w:left="851" w:hanging="284"/>
    </w:pPr>
  </w:style>
  <w:style w:type="paragraph" w:customStyle="1" w:styleId="3f5">
    <w:name w:val="箇条書き3"/>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5"/>
    <w:rsid w:val="00ED68F0"/>
    <w:pPr>
      <w:tabs>
        <w:tab w:val="clear" w:pos="644"/>
        <w:tab w:val="num" w:pos="1494"/>
      </w:tabs>
      <w:ind w:left="851" w:hanging="284"/>
    </w:pPr>
  </w:style>
  <w:style w:type="paragraph" w:customStyle="1" w:styleId="330">
    <w:name w:val="箇条書き 33"/>
    <w:basedOn w:val="231"/>
    <w:rsid w:val="00ED68F0"/>
    <w:pPr>
      <w:ind w:left="1135"/>
    </w:pPr>
  </w:style>
  <w:style w:type="paragraph" w:customStyle="1" w:styleId="232">
    <w:name w:val="一覧 23"/>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D68F0"/>
    <w:pPr>
      <w:ind w:left="1135"/>
    </w:pPr>
  </w:style>
  <w:style w:type="paragraph" w:customStyle="1" w:styleId="430">
    <w:name w:val="一覧 43"/>
    <w:basedOn w:val="331"/>
    <w:rsid w:val="00ED68F0"/>
    <w:pPr>
      <w:ind w:left="1418"/>
    </w:pPr>
  </w:style>
  <w:style w:type="paragraph" w:customStyle="1" w:styleId="530">
    <w:name w:val="一覧 53"/>
    <w:basedOn w:val="430"/>
    <w:rsid w:val="00ED68F0"/>
    <w:pPr>
      <w:ind w:left="1702"/>
    </w:pPr>
  </w:style>
  <w:style w:type="paragraph" w:customStyle="1" w:styleId="431">
    <w:name w:val="箇条書き 43"/>
    <w:basedOn w:val="330"/>
    <w:rsid w:val="00ED68F0"/>
    <w:pPr>
      <w:ind w:left="1418"/>
    </w:pPr>
  </w:style>
  <w:style w:type="paragraph" w:customStyle="1" w:styleId="531">
    <w:name w:val="箇条書き 53"/>
    <w:basedOn w:val="431"/>
    <w:rsid w:val="00ED68F0"/>
    <w:pPr>
      <w:ind w:left="1702"/>
    </w:pPr>
  </w:style>
  <w:style w:type="paragraph" w:customStyle="1" w:styleId="3f6">
    <w:name w:val="コメント文字列3"/>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ED68F0"/>
    <w:rPr>
      <w:b/>
      <w:bCs/>
    </w:rPr>
  </w:style>
  <w:style w:type="paragraph" w:customStyle="1" w:styleId="3f8">
    <w:name w:val="見出しマップ3"/>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D68F0"/>
    <w:rPr>
      <w:rFonts w:ascii="Arial" w:hAnsi="Arial"/>
      <w:sz w:val="36"/>
      <w:lang w:val="en-GB" w:eastAsia="en-US"/>
    </w:rPr>
  </w:style>
  <w:style w:type="character" w:customStyle="1" w:styleId="Absatz-Standardschriftart3">
    <w:name w:val="Absatz-Standardschriftart3"/>
    <w:rsid w:val="00ED68F0"/>
  </w:style>
  <w:style w:type="character" w:customStyle="1" w:styleId="1ff4">
    <w:name w:val="吹き出し (文字)1"/>
    <w:uiPriority w:val="99"/>
    <w:semiHidden/>
    <w:rsid w:val="00ED68F0"/>
    <w:rPr>
      <w:rFonts w:ascii="MS Mincho" w:eastAsia="MS Mincho" w:hAnsi="Times New Roman"/>
      <w:sz w:val="18"/>
      <w:szCs w:val="18"/>
      <w:lang w:val="en-GB" w:eastAsia="en-US"/>
    </w:rPr>
  </w:style>
  <w:style w:type="character" w:customStyle="1" w:styleId="1ff5">
    <w:name w:val="見出しマップ (文字)1"/>
    <w:uiPriority w:val="99"/>
    <w:semiHidden/>
    <w:rsid w:val="00ED68F0"/>
    <w:rPr>
      <w:rFonts w:ascii="MS Mincho" w:eastAsia="MS Mincho" w:hAnsi="Times New Roman"/>
      <w:sz w:val="24"/>
      <w:szCs w:val="24"/>
      <w:lang w:val="en-GB" w:eastAsia="en-US"/>
    </w:rPr>
  </w:style>
  <w:style w:type="character" w:customStyle="1" w:styleId="1ff6">
    <w:name w:val="コメント文字列 (文字)1"/>
    <w:uiPriority w:val="99"/>
    <w:semiHidden/>
    <w:rsid w:val="00ED68F0"/>
    <w:rPr>
      <w:rFonts w:ascii="Times New Roman" w:eastAsia="Times New Roman" w:hAnsi="Times New Roman"/>
      <w:lang w:val="en-GB" w:eastAsia="en-US"/>
    </w:rPr>
  </w:style>
  <w:style w:type="character" w:customStyle="1" w:styleId="1ff7">
    <w:name w:val="コメント内容 (文字)1"/>
    <w:uiPriority w:val="99"/>
    <w:semiHidden/>
    <w:rsid w:val="00ED68F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D68F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D68F0"/>
    <w:rPr>
      <w:rFonts w:ascii="Arial" w:eastAsia="PMingLiU" w:hAnsi="Arial"/>
      <w:lang w:val="x-none" w:eastAsia="x-none"/>
    </w:rPr>
  </w:style>
  <w:style w:type="character" w:customStyle="1" w:styleId="ColorfulGrid-Accent1Char">
    <w:name w:val="Colorful Grid - Accent 1 Char"/>
    <w:link w:val="-1"/>
    <w:uiPriority w:val="29"/>
    <w:rsid w:val="00ED68F0"/>
    <w:rPr>
      <w:rFonts w:ascii="Arial" w:eastAsia="PMingLiU" w:hAnsi="Arial"/>
      <w:i/>
      <w:iCs/>
      <w:color w:val="000000"/>
      <w:lang w:val="en-GB" w:eastAsia="en-US"/>
    </w:rPr>
  </w:style>
  <w:style w:type="character" w:customStyle="1" w:styleId="PlainTable34">
    <w:name w:val="Plain Table 34"/>
    <w:uiPriority w:val="19"/>
    <w:qFormat/>
    <w:rsid w:val="00ED68F0"/>
    <w:rPr>
      <w:i/>
      <w:iCs/>
      <w:color w:val="808080"/>
    </w:rPr>
  </w:style>
  <w:style w:type="character" w:customStyle="1" w:styleId="PlainTable44">
    <w:name w:val="Plain Table 44"/>
    <w:uiPriority w:val="21"/>
    <w:qFormat/>
    <w:rsid w:val="00ED68F0"/>
    <w:rPr>
      <w:b/>
      <w:bCs/>
      <w:i/>
      <w:iCs/>
      <w:color w:val="4F81BD"/>
    </w:rPr>
  </w:style>
  <w:style w:type="character" w:customStyle="1" w:styleId="PlainTable54">
    <w:name w:val="Plain Table 54"/>
    <w:uiPriority w:val="31"/>
    <w:qFormat/>
    <w:rsid w:val="00ED68F0"/>
    <w:rPr>
      <w:smallCaps/>
      <w:color w:val="C0504D"/>
      <w:u w:val="single"/>
    </w:rPr>
  </w:style>
  <w:style w:type="character" w:customStyle="1" w:styleId="TableGridLight4">
    <w:name w:val="Table Grid Light4"/>
    <w:uiPriority w:val="32"/>
    <w:qFormat/>
    <w:rsid w:val="00ED68F0"/>
    <w:rPr>
      <w:b/>
      <w:bCs/>
      <w:smallCaps/>
      <w:color w:val="C0504D"/>
      <w:spacing w:val="5"/>
      <w:u w:val="single"/>
    </w:rPr>
  </w:style>
  <w:style w:type="character" w:customStyle="1" w:styleId="GridTable1Light4">
    <w:name w:val="Grid Table 1 Light4"/>
    <w:uiPriority w:val="33"/>
    <w:qFormat/>
    <w:rsid w:val="00ED68F0"/>
    <w:rPr>
      <w:b/>
      <w:bCs/>
      <w:smallCaps/>
      <w:spacing w:val="5"/>
    </w:rPr>
  </w:style>
  <w:style w:type="paragraph" w:customStyle="1" w:styleId="GridTable34">
    <w:name w:val="Grid Table 34"/>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ED68F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ED68F0"/>
    <w:rPr>
      <w:rFonts w:ascii="Times New Roman" w:eastAsia="Times New Roman" w:hAnsi="Times New Roman"/>
      <w:lang w:val="en-GB"/>
    </w:rPr>
  </w:style>
  <w:style w:type="character" w:customStyle="1" w:styleId="1ff8">
    <w:name w:val="註解主旨 字元1"/>
    <w:rsid w:val="00ED68F0"/>
    <w:rPr>
      <w:b/>
      <w:bCs/>
      <w:lang w:val="en-GB" w:eastAsia="sv-SE"/>
    </w:rPr>
  </w:style>
  <w:style w:type="paragraph" w:customStyle="1" w:styleId="4d">
    <w:name w:val="无间隔4"/>
    <w:qFormat/>
    <w:rsid w:val="00ED68F0"/>
    <w:rPr>
      <w:rFonts w:ascii="Times New Roman" w:hAnsi="Times New Roman"/>
      <w:lang w:val="en-GB" w:eastAsia="en-US"/>
    </w:rPr>
  </w:style>
  <w:style w:type="character" w:customStyle="1" w:styleId="NurTextZchn1">
    <w:name w:val="Nur Text Zchn1"/>
    <w:rsid w:val="00ED68F0"/>
    <w:rPr>
      <w:rFonts w:ascii="Courier New" w:hAnsi="Courier New" w:cs="Courier New"/>
      <w:lang w:val="en-GB" w:eastAsia="en-US"/>
    </w:rPr>
  </w:style>
  <w:style w:type="character" w:customStyle="1" w:styleId="Absatz-Standardschriftart2">
    <w:name w:val="Absatz-Standardschriftart2"/>
    <w:rsid w:val="00ED68F0"/>
  </w:style>
  <w:style w:type="paragraph" w:customStyle="1" w:styleId="xl63">
    <w:name w:val="xl63"/>
    <w:basedOn w:val="a1"/>
    <w:rsid w:val="00ED68F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ED68F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ED68F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a">
    <w:name w:val="无间隔5"/>
    <w:qFormat/>
    <w:rsid w:val="00ED68F0"/>
    <w:rPr>
      <w:rFonts w:ascii="Times New Roman" w:hAnsi="Times New Roman"/>
      <w:lang w:val="en-GB" w:eastAsia="en-US"/>
    </w:rPr>
  </w:style>
  <w:style w:type="paragraph" w:customStyle="1" w:styleId="64">
    <w:name w:val="吹き出し6"/>
    <w:basedOn w:val="a1"/>
    <w:rsid w:val="00ED68F0"/>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ED68F0"/>
  </w:style>
  <w:style w:type="paragraph" w:customStyle="1" w:styleId="4f">
    <w:name w:val="図表番号4"/>
    <w:basedOn w:val="a1"/>
    <w:rsid w:val="00ED68F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rsid w:val="00ED68F0"/>
    <w:pPr>
      <w:ind w:left="851" w:hanging="284"/>
    </w:pPr>
  </w:style>
  <w:style w:type="paragraph" w:customStyle="1" w:styleId="4f1">
    <w:name w:val="箇条書き4"/>
    <w:basedOn w:val="aa"/>
    <w:rsid w:val="00ED68F0"/>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rsid w:val="00ED68F0"/>
    <w:pPr>
      <w:tabs>
        <w:tab w:val="clear" w:pos="644"/>
        <w:tab w:val="num" w:pos="1494"/>
      </w:tabs>
      <w:ind w:left="851" w:hanging="284"/>
    </w:pPr>
  </w:style>
  <w:style w:type="paragraph" w:customStyle="1" w:styleId="340">
    <w:name w:val="箇条書き 34"/>
    <w:basedOn w:val="241"/>
    <w:rsid w:val="00ED68F0"/>
    <w:pPr>
      <w:ind w:left="1135"/>
    </w:pPr>
  </w:style>
  <w:style w:type="paragraph" w:customStyle="1" w:styleId="242">
    <w:name w:val="一覧 24"/>
    <w:basedOn w:val="aa"/>
    <w:rsid w:val="00ED68F0"/>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D68F0"/>
    <w:pPr>
      <w:ind w:left="1135"/>
    </w:pPr>
  </w:style>
  <w:style w:type="paragraph" w:customStyle="1" w:styleId="440">
    <w:name w:val="一覧 44"/>
    <w:basedOn w:val="341"/>
    <w:rsid w:val="00ED68F0"/>
    <w:pPr>
      <w:ind w:left="1418"/>
    </w:pPr>
  </w:style>
  <w:style w:type="paragraph" w:customStyle="1" w:styleId="540">
    <w:name w:val="一覧 54"/>
    <w:basedOn w:val="440"/>
    <w:rsid w:val="00ED68F0"/>
    <w:pPr>
      <w:ind w:left="1702"/>
    </w:pPr>
  </w:style>
  <w:style w:type="paragraph" w:customStyle="1" w:styleId="441">
    <w:name w:val="箇条書き 44"/>
    <w:basedOn w:val="340"/>
    <w:rsid w:val="00ED68F0"/>
    <w:pPr>
      <w:ind w:left="1418"/>
    </w:pPr>
  </w:style>
  <w:style w:type="paragraph" w:customStyle="1" w:styleId="541">
    <w:name w:val="箇条書き 54"/>
    <w:basedOn w:val="441"/>
    <w:rsid w:val="00ED68F0"/>
    <w:pPr>
      <w:ind w:left="1702"/>
    </w:pPr>
  </w:style>
  <w:style w:type="paragraph" w:customStyle="1" w:styleId="4f2">
    <w:name w:val="コメント文字列4"/>
    <w:basedOn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ED68F0"/>
    <w:rPr>
      <w:b/>
      <w:bCs/>
    </w:rPr>
  </w:style>
  <w:style w:type="paragraph" w:customStyle="1" w:styleId="4f4">
    <w:name w:val="見出しマップ4"/>
    <w:basedOn w:val="a1"/>
    <w:rsid w:val="00ED68F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ED68F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ED68F0"/>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ED68F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ED68F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ED68F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ED68F0"/>
    <w:rPr>
      <w:rFonts w:ascii="Malgun Gothic" w:hAnsi="Courier New" w:cs="Courier New"/>
      <w:lang w:val="en-GB" w:eastAsia="en-US"/>
    </w:rPr>
  </w:style>
  <w:style w:type="character" w:customStyle="1" w:styleId="Char1b">
    <w:name w:val="미주 텍스트 Char1"/>
    <w:uiPriority w:val="99"/>
    <w:semiHidden/>
    <w:rsid w:val="00ED68F0"/>
    <w:rPr>
      <w:rFonts w:ascii="Times New Roman" w:eastAsia="Times New Roman" w:hAnsi="Times New Roman"/>
      <w:lang w:val="en-GB" w:eastAsia="en-US"/>
    </w:rPr>
  </w:style>
  <w:style w:type="character" w:customStyle="1" w:styleId="Char1c">
    <w:name w:val="풍선 도움말 텍스트 Char1"/>
    <w:uiPriority w:val="99"/>
    <w:semiHidden/>
    <w:rsid w:val="00ED68F0"/>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ED68F0"/>
    <w:rPr>
      <w:rFonts w:ascii="Malgun Gothic" w:eastAsia="Malgun Gothic" w:hAnsi="Times New Roman"/>
      <w:sz w:val="18"/>
      <w:szCs w:val="18"/>
      <w:lang w:val="en-GB" w:eastAsia="en-US"/>
    </w:rPr>
  </w:style>
  <w:style w:type="character" w:customStyle="1" w:styleId="Char1e">
    <w:name w:val="각주 텍스트 Char1"/>
    <w:uiPriority w:val="99"/>
    <w:semiHidden/>
    <w:rsid w:val="00ED68F0"/>
    <w:rPr>
      <w:rFonts w:ascii="Times New Roman" w:eastAsia="Times New Roman" w:hAnsi="Times New Roman"/>
      <w:lang w:val="en-GB" w:eastAsia="en-US"/>
    </w:rPr>
  </w:style>
  <w:style w:type="character" w:customStyle="1" w:styleId="Char1f">
    <w:name w:val="메모 텍스트 Char1"/>
    <w:uiPriority w:val="99"/>
    <w:semiHidden/>
    <w:rsid w:val="00ED68F0"/>
    <w:rPr>
      <w:rFonts w:ascii="Times New Roman" w:eastAsia="Times New Roman" w:hAnsi="Times New Roman"/>
      <w:lang w:val="en-GB" w:eastAsia="en-US"/>
    </w:rPr>
  </w:style>
  <w:style w:type="character" w:customStyle="1" w:styleId="Char1f0">
    <w:name w:val="메모 주제 Char1"/>
    <w:uiPriority w:val="99"/>
    <w:semiHidden/>
    <w:rsid w:val="00ED68F0"/>
    <w:rPr>
      <w:rFonts w:ascii="Times New Roman" w:eastAsia="Times New Roman" w:hAnsi="Times New Roman"/>
      <w:b/>
      <w:bCs/>
      <w:lang w:val="en-GB" w:eastAsia="en-US"/>
    </w:rPr>
  </w:style>
  <w:style w:type="numbering" w:customStyle="1" w:styleId="NoList17">
    <w:name w:val="No List17"/>
    <w:next w:val="a4"/>
    <w:uiPriority w:val="99"/>
    <w:semiHidden/>
    <w:unhideWhenUsed/>
    <w:rsid w:val="00ED68F0"/>
  </w:style>
  <w:style w:type="table" w:customStyle="1" w:styleId="ColorfulGrid-Accent11">
    <w:name w:val="Colorful Grid - Accent 11"/>
    <w:basedOn w:val="a3"/>
    <w:next w:val="-1"/>
    <w:uiPriority w:val="29"/>
    <w:rsid w:val="00ED68F0"/>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D68F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ED68F0"/>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D68F0"/>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D68F0"/>
    <w:rPr>
      <w:rFonts w:ascii="Times New Roman" w:eastAsia="PMingLiU" w:hAnsi="Times New Roman"/>
    </w:rPr>
    <w:tblPr>
      <w:tblInd w:w="0" w:type="nil"/>
    </w:tblPr>
  </w:style>
  <w:style w:type="table" w:customStyle="1" w:styleId="TableGrid211">
    <w:name w:val="Table Grid211"/>
    <w:basedOn w:val="a3"/>
    <w:rsid w:val="00ED68F0"/>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D68F0"/>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D68F0"/>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D68F0"/>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D68F0"/>
    <w:pPr>
      <w:numPr>
        <w:numId w:val="17"/>
      </w:numPr>
    </w:pPr>
  </w:style>
  <w:style w:type="numbering" w:customStyle="1" w:styleId="Style11">
    <w:name w:val="Style11"/>
    <w:uiPriority w:val="99"/>
    <w:rsid w:val="00ED68F0"/>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D68F0"/>
    <w:rPr>
      <w:rFonts w:ascii="Times New Roman" w:hAnsi="Times New Roman"/>
      <w:b/>
      <w:lang w:val="en-GB" w:eastAsia="x-none"/>
    </w:rPr>
  </w:style>
  <w:style w:type="character" w:customStyle="1" w:styleId="Absatz-Standardschriftart5">
    <w:name w:val="Absatz-Standardschriftart5"/>
    <w:rsid w:val="00ED68F0"/>
  </w:style>
  <w:style w:type="character" w:customStyle="1" w:styleId="Charf7">
    <w:name w:val="메모 주제 Char"/>
    <w:rsid w:val="00ED68F0"/>
    <w:rPr>
      <w:rFonts w:ascii="Times New Roman" w:hAnsi="Times New Roman"/>
      <w:b/>
      <w:bCs/>
      <w:lang w:val="en-GB" w:eastAsia="en-US"/>
    </w:rPr>
  </w:style>
  <w:style w:type="paragraph" w:customStyle="1" w:styleId="HTML4">
    <w:name w:val="HTML 書式付き4"/>
    <w:basedOn w:val="a1"/>
    <w:rsid w:val="00ED68F0"/>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ED68F0"/>
  </w:style>
  <w:style w:type="character" w:customStyle="1" w:styleId="PlainTable31">
    <w:name w:val="Plain Table 31"/>
    <w:uiPriority w:val="19"/>
    <w:qFormat/>
    <w:rsid w:val="00ED68F0"/>
    <w:rPr>
      <w:i/>
      <w:iCs/>
      <w:color w:val="808080"/>
    </w:rPr>
  </w:style>
  <w:style w:type="character" w:customStyle="1" w:styleId="PlainTable41">
    <w:name w:val="Plain Table 41"/>
    <w:uiPriority w:val="21"/>
    <w:qFormat/>
    <w:rsid w:val="00ED68F0"/>
    <w:rPr>
      <w:b/>
      <w:bCs/>
      <w:i/>
      <w:iCs/>
      <w:color w:val="4F81BD"/>
    </w:rPr>
  </w:style>
  <w:style w:type="character" w:customStyle="1" w:styleId="PlainTable51">
    <w:name w:val="Plain Table 51"/>
    <w:uiPriority w:val="31"/>
    <w:qFormat/>
    <w:rsid w:val="00ED68F0"/>
    <w:rPr>
      <w:smallCaps/>
      <w:color w:val="C0504D"/>
      <w:u w:val="single"/>
    </w:rPr>
  </w:style>
  <w:style w:type="character" w:customStyle="1" w:styleId="TableGridLight1">
    <w:name w:val="Table Grid Light1"/>
    <w:uiPriority w:val="32"/>
    <w:qFormat/>
    <w:rsid w:val="00ED68F0"/>
    <w:rPr>
      <w:b/>
      <w:bCs/>
      <w:smallCaps/>
      <w:color w:val="C0504D"/>
      <w:spacing w:val="5"/>
      <w:u w:val="single"/>
    </w:rPr>
  </w:style>
  <w:style w:type="character" w:customStyle="1" w:styleId="GridTable1Light1">
    <w:name w:val="Grid Table 1 Light1"/>
    <w:uiPriority w:val="33"/>
    <w:qFormat/>
    <w:rsid w:val="00ED68F0"/>
    <w:rPr>
      <w:b/>
      <w:bCs/>
      <w:smallCaps/>
      <w:spacing w:val="5"/>
    </w:rPr>
  </w:style>
  <w:style w:type="paragraph" w:customStyle="1" w:styleId="GridTable31">
    <w:name w:val="Grid Table 31"/>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ED68F0"/>
  </w:style>
  <w:style w:type="numbering" w:customStyle="1" w:styleId="NoList18">
    <w:name w:val="No List18"/>
    <w:next w:val="a4"/>
    <w:uiPriority w:val="99"/>
    <w:semiHidden/>
    <w:rsid w:val="00ED68F0"/>
  </w:style>
  <w:style w:type="character" w:customStyle="1" w:styleId="PlainTable32">
    <w:name w:val="Plain Table 32"/>
    <w:uiPriority w:val="19"/>
    <w:qFormat/>
    <w:rsid w:val="00ED68F0"/>
    <w:rPr>
      <w:i/>
      <w:iCs/>
      <w:color w:val="808080"/>
    </w:rPr>
  </w:style>
  <w:style w:type="character" w:customStyle="1" w:styleId="PlainTable42">
    <w:name w:val="Plain Table 42"/>
    <w:uiPriority w:val="21"/>
    <w:qFormat/>
    <w:rsid w:val="00ED68F0"/>
    <w:rPr>
      <w:b/>
      <w:bCs/>
      <w:i/>
      <w:iCs/>
      <w:color w:val="4F81BD"/>
    </w:rPr>
  </w:style>
  <w:style w:type="character" w:customStyle="1" w:styleId="PlainTable52">
    <w:name w:val="Plain Table 52"/>
    <w:uiPriority w:val="31"/>
    <w:qFormat/>
    <w:rsid w:val="00ED68F0"/>
    <w:rPr>
      <w:smallCaps/>
      <w:color w:val="C0504D"/>
      <w:u w:val="single"/>
    </w:rPr>
  </w:style>
  <w:style w:type="character" w:customStyle="1" w:styleId="TableGridLight2">
    <w:name w:val="Table Grid Light2"/>
    <w:uiPriority w:val="32"/>
    <w:qFormat/>
    <w:rsid w:val="00ED68F0"/>
    <w:rPr>
      <w:b/>
      <w:bCs/>
      <w:smallCaps/>
      <w:color w:val="C0504D"/>
      <w:spacing w:val="5"/>
      <w:u w:val="single"/>
    </w:rPr>
  </w:style>
  <w:style w:type="character" w:customStyle="1" w:styleId="GridTable1Light2">
    <w:name w:val="Grid Table 1 Light2"/>
    <w:uiPriority w:val="33"/>
    <w:qFormat/>
    <w:rsid w:val="00ED68F0"/>
    <w:rPr>
      <w:b/>
      <w:bCs/>
      <w:smallCaps/>
      <w:spacing w:val="5"/>
    </w:rPr>
  </w:style>
  <w:style w:type="paragraph" w:customStyle="1" w:styleId="GridTable32">
    <w:name w:val="Grid Table 32"/>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ED68F0"/>
  </w:style>
  <w:style w:type="character" w:customStyle="1" w:styleId="PlainTable33">
    <w:name w:val="Plain Table 33"/>
    <w:uiPriority w:val="19"/>
    <w:qFormat/>
    <w:rsid w:val="00ED68F0"/>
    <w:rPr>
      <w:i/>
      <w:iCs/>
      <w:color w:val="808080"/>
    </w:rPr>
  </w:style>
  <w:style w:type="character" w:customStyle="1" w:styleId="PlainTable43">
    <w:name w:val="Plain Table 43"/>
    <w:uiPriority w:val="21"/>
    <w:qFormat/>
    <w:rsid w:val="00ED68F0"/>
    <w:rPr>
      <w:b/>
      <w:bCs/>
      <w:i/>
      <w:iCs/>
      <w:color w:val="4F81BD"/>
    </w:rPr>
  </w:style>
  <w:style w:type="character" w:customStyle="1" w:styleId="PlainTable53">
    <w:name w:val="Plain Table 53"/>
    <w:uiPriority w:val="31"/>
    <w:qFormat/>
    <w:rsid w:val="00ED68F0"/>
    <w:rPr>
      <w:smallCaps/>
      <w:color w:val="C0504D"/>
      <w:u w:val="single"/>
    </w:rPr>
  </w:style>
  <w:style w:type="character" w:customStyle="1" w:styleId="TableGridLight3">
    <w:name w:val="Table Grid Light3"/>
    <w:uiPriority w:val="32"/>
    <w:qFormat/>
    <w:rsid w:val="00ED68F0"/>
    <w:rPr>
      <w:b/>
      <w:bCs/>
      <w:smallCaps/>
      <w:color w:val="C0504D"/>
      <w:spacing w:val="5"/>
      <w:u w:val="single"/>
    </w:rPr>
  </w:style>
  <w:style w:type="character" w:customStyle="1" w:styleId="GridTable1Light3">
    <w:name w:val="Grid Table 1 Light3"/>
    <w:uiPriority w:val="33"/>
    <w:qFormat/>
    <w:rsid w:val="00ED68F0"/>
    <w:rPr>
      <w:b/>
      <w:bCs/>
      <w:smallCaps/>
      <w:spacing w:val="5"/>
    </w:rPr>
  </w:style>
  <w:style w:type="paragraph" w:customStyle="1" w:styleId="GridTable33">
    <w:name w:val="Grid Table 33"/>
    <w:basedOn w:val="10"/>
    <w:next w:val="a1"/>
    <w:uiPriority w:val="39"/>
    <w:unhideWhenUsed/>
    <w:qFormat/>
    <w:rsid w:val="00ED68F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ED68F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ED68F0"/>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80"/>
    <w:rsid w:val="00ED68F0"/>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ED68F0"/>
  </w:style>
  <w:style w:type="numbering" w:customStyle="1" w:styleId="123">
    <w:name w:val="リストなし12"/>
    <w:next w:val="a4"/>
    <w:uiPriority w:val="99"/>
    <w:semiHidden/>
    <w:unhideWhenUsed/>
    <w:rsid w:val="00ED68F0"/>
  </w:style>
  <w:style w:type="paragraph" w:customStyle="1" w:styleId="84">
    <w:name w:val="修订8"/>
    <w:hidden/>
    <w:semiHidden/>
    <w:rsid w:val="00ED68F0"/>
    <w:rPr>
      <w:rFonts w:ascii="Times New Roman" w:eastAsia="Batang" w:hAnsi="Times New Roman"/>
      <w:lang w:val="en-GB" w:eastAsia="en-US"/>
    </w:rPr>
  </w:style>
  <w:style w:type="paragraph" w:customStyle="1" w:styleId="73">
    <w:name w:val="无间隔7"/>
    <w:qFormat/>
    <w:rsid w:val="00ED68F0"/>
    <w:rPr>
      <w:rFonts w:ascii="Times New Roman" w:hAnsi="Times New Roman"/>
      <w:lang w:val="en-GB" w:eastAsia="en-US"/>
    </w:rPr>
  </w:style>
  <w:style w:type="character" w:customStyle="1" w:styleId="affffb">
    <w:name w:val="コメント内容 (文字)"/>
    <w:rsid w:val="00ED68F0"/>
    <w:rPr>
      <w:b/>
      <w:bCs/>
      <w:lang w:val="en-GB" w:eastAsia="en-US" w:bidi="ar-SA"/>
    </w:rPr>
  </w:style>
  <w:style w:type="numbering" w:customStyle="1" w:styleId="NoList25">
    <w:name w:val="No List25"/>
    <w:next w:val="a4"/>
    <w:semiHidden/>
    <w:rsid w:val="00ED68F0"/>
  </w:style>
  <w:style w:type="numbering" w:customStyle="1" w:styleId="1110">
    <w:name w:val="无列表111"/>
    <w:next w:val="a4"/>
    <w:semiHidden/>
    <w:rsid w:val="00ED68F0"/>
  </w:style>
  <w:style w:type="numbering" w:customStyle="1" w:styleId="1111">
    <w:name w:val="リストなし111"/>
    <w:next w:val="a4"/>
    <w:uiPriority w:val="99"/>
    <w:semiHidden/>
    <w:unhideWhenUsed/>
    <w:rsid w:val="00ED68F0"/>
  </w:style>
  <w:style w:type="table" w:customStyle="1" w:styleId="TableGrid51">
    <w:name w:val="Table Grid5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ED68F0"/>
  </w:style>
  <w:style w:type="numbering" w:customStyle="1" w:styleId="1211">
    <w:name w:val="リストなし121"/>
    <w:next w:val="a4"/>
    <w:uiPriority w:val="99"/>
    <w:semiHidden/>
    <w:unhideWhenUsed/>
    <w:rsid w:val="00ED68F0"/>
  </w:style>
  <w:style w:type="numbering" w:customStyle="1" w:styleId="NoList112">
    <w:name w:val="No List112"/>
    <w:next w:val="a4"/>
    <w:semiHidden/>
    <w:unhideWhenUsed/>
    <w:rsid w:val="00ED68F0"/>
  </w:style>
  <w:style w:type="table" w:customStyle="1" w:styleId="TableGrid411">
    <w:name w:val="Table Grid411"/>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ED68F0"/>
  </w:style>
  <w:style w:type="numbering" w:customStyle="1" w:styleId="11111">
    <w:name w:val="リストなし1111"/>
    <w:next w:val="a4"/>
    <w:uiPriority w:val="99"/>
    <w:semiHidden/>
    <w:unhideWhenUsed/>
    <w:rsid w:val="00ED68F0"/>
  </w:style>
  <w:style w:type="numbering" w:customStyle="1" w:styleId="NoList42">
    <w:name w:val="No List42"/>
    <w:next w:val="a4"/>
    <w:semiHidden/>
    <w:unhideWhenUsed/>
    <w:rsid w:val="00ED68F0"/>
  </w:style>
  <w:style w:type="table" w:customStyle="1" w:styleId="TableGrid14">
    <w:name w:val="Table Grid14"/>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ED68F0"/>
  </w:style>
  <w:style w:type="table" w:customStyle="1" w:styleId="324">
    <w:name w:val="网格型3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ED68F0"/>
  </w:style>
  <w:style w:type="table" w:customStyle="1" w:styleId="TableClassic22">
    <w:name w:val="Table Classic 22"/>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D68F0"/>
  </w:style>
  <w:style w:type="table" w:customStyle="1" w:styleId="TableGrid42">
    <w:name w:val="Table Grid4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ED68F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D68F0"/>
  </w:style>
  <w:style w:type="table" w:customStyle="1" w:styleId="3110">
    <w:name w:val="网格型3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ED68F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ED68F0"/>
  </w:style>
  <w:style w:type="table" w:customStyle="1" w:styleId="TableClassic211">
    <w:name w:val="Table Classic 211"/>
    <w:basedOn w:val="a3"/>
    <w:next w:val="2c"/>
    <w:rsid w:val="00ED68F0"/>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semiHidden/>
    <w:unhideWhenUsed/>
    <w:rsid w:val="00ED68F0"/>
  </w:style>
  <w:style w:type="numbering" w:customStyle="1" w:styleId="NoList113">
    <w:name w:val="No List113"/>
    <w:next w:val="a4"/>
    <w:semiHidden/>
    <w:rsid w:val="00ED68F0"/>
  </w:style>
  <w:style w:type="numbering" w:customStyle="1" w:styleId="140">
    <w:name w:val="无列表14"/>
    <w:next w:val="a4"/>
    <w:semiHidden/>
    <w:rsid w:val="00ED68F0"/>
  </w:style>
  <w:style w:type="numbering" w:customStyle="1" w:styleId="141">
    <w:name w:val="リストなし14"/>
    <w:next w:val="a4"/>
    <w:uiPriority w:val="99"/>
    <w:semiHidden/>
    <w:unhideWhenUsed/>
    <w:rsid w:val="00ED68F0"/>
  </w:style>
  <w:style w:type="numbering" w:customStyle="1" w:styleId="NoList26">
    <w:name w:val="No List26"/>
    <w:next w:val="a4"/>
    <w:semiHidden/>
    <w:rsid w:val="00ED68F0"/>
  </w:style>
  <w:style w:type="numbering" w:customStyle="1" w:styleId="1130">
    <w:name w:val="无列表113"/>
    <w:next w:val="a4"/>
    <w:semiHidden/>
    <w:rsid w:val="00ED68F0"/>
  </w:style>
  <w:style w:type="numbering" w:customStyle="1" w:styleId="1131">
    <w:name w:val="リストなし113"/>
    <w:next w:val="a4"/>
    <w:uiPriority w:val="99"/>
    <w:semiHidden/>
    <w:unhideWhenUsed/>
    <w:rsid w:val="00ED68F0"/>
  </w:style>
  <w:style w:type="numbering" w:customStyle="1" w:styleId="NoList33">
    <w:name w:val="No List33"/>
    <w:next w:val="a4"/>
    <w:semiHidden/>
    <w:unhideWhenUsed/>
    <w:rsid w:val="00ED68F0"/>
  </w:style>
  <w:style w:type="table" w:customStyle="1" w:styleId="TableGrid52">
    <w:name w:val="Table Grid5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ED68F0"/>
  </w:style>
  <w:style w:type="numbering" w:customStyle="1" w:styleId="1221">
    <w:name w:val="リストなし122"/>
    <w:next w:val="a4"/>
    <w:uiPriority w:val="99"/>
    <w:semiHidden/>
    <w:unhideWhenUsed/>
    <w:rsid w:val="00ED68F0"/>
  </w:style>
  <w:style w:type="numbering" w:customStyle="1" w:styleId="NoList114">
    <w:name w:val="No List114"/>
    <w:next w:val="a4"/>
    <w:semiHidden/>
    <w:unhideWhenUsed/>
    <w:rsid w:val="00ED68F0"/>
  </w:style>
  <w:style w:type="table" w:customStyle="1" w:styleId="TableGrid412">
    <w:name w:val="Table Grid41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ED68F0"/>
  </w:style>
  <w:style w:type="numbering" w:customStyle="1" w:styleId="11120">
    <w:name w:val="リストなし1112"/>
    <w:next w:val="a4"/>
    <w:uiPriority w:val="99"/>
    <w:semiHidden/>
    <w:unhideWhenUsed/>
    <w:rsid w:val="00ED68F0"/>
  </w:style>
  <w:style w:type="numbering" w:customStyle="1" w:styleId="NoList43">
    <w:name w:val="No List43"/>
    <w:next w:val="a4"/>
    <w:semiHidden/>
    <w:unhideWhenUsed/>
    <w:rsid w:val="00ED68F0"/>
  </w:style>
  <w:style w:type="table" w:customStyle="1" w:styleId="TableGrid62">
    <w:name w:val="Table Grid62"/>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ED68F0"/>
  </w:style>
  <w:style w:type="numbering" w:customStyle="1" w:styleId="1310">
    <w:name w:val="リストなし131"/>
    <w:next w:val="a4"/>
    <w:uiPriority w:val="99"/>
    <w:semiHidden/>
    <w:unhideWhenUsed/>
    <w:rsid w:val="00ED68F0"/>
  </w:style>
  <w:style w:type="numbering" w:customStyle="1" w:styleId="NoList122">
    <w:name w:val="No List122"/>
    <w:next w:val="a4"/>
    <w:semiHidden/>
    <w:unhideWhenUsed/>
    <w:rsid w:val="00ED68F0"/>
  </w:style>
  <w:style w:type="numbering" w:customStyle="1" w:styleId="11210">
    <w:name w:val="无列表1121"/>
    <w:next w:val="a4"/>
    <w:semiHidden/>
    <w:rsid w:val="00ED68F0"/>
  </w:style>
  <w:style w:type="numbering" w:customStyle="1" w:styleId="11211">
    <w:name w:val="リストなし1121"/>
    <w:next w:val="a4"/>
    <w:uiPriority w:val="99"/>
    <w:semiHidden/>
    <w:unhideWhenUsed/>
    <w:rsid w:val="00ED68F0"/>
  </w:style>
  <w:style w:type="numbering" w:customStyle="1" w:styleId="NoList27">
    <w:name w:val="No List27"/>
    <w:next w:val="a4"/>
    <w:uiPriority w:val="99"/>
    <w:semiHidden/>
    <w:unhideWhenUsed/>
    <w:rsid w:val="00ED68F0"/>
  </w:style>
  <w:style w:type="numbering" w:customStyle="1" w:styleId="NoList115">
    <w:name w:val="No List115"/>
    <w:next w:val="a4"/>
    <w:semiHidden/>
    <w:rsid w:val="00ED68F0"/>
  </w:style>
  <w:style w:type="numbering" w:customStyle="1" w:styleId="150">
    <w:name w:val="无列表15"/>
    <w:next w:val="a4"/>
    <w:semiHidden/>
    <w:rsid w:val="00ED68F0"/>
  </w:style>
  <w:style w:type="numbering" w:customStyle="1" w:styleId="151">
    <w:name w:val="リストなし15"/>
    <w:next w:val="a4"/>
    <w:uiPriority w:val="99"/>
    <w:semiHidden/>
    <w:unhideWhenUsed/>
    <w:rsid w:val="00ED68F0"/>
  </w:style>
  <w:style w:type="numbering" w:customStyle="1" w:styleId="NoList28">
    <w:name w:val="No List28"/>
    <w:next w:val="a4"/>
    <w:uiPriority w:val="99"/>
    <w:semiHidden/>
    <w:rsid w:val="00ED68F0"/>
  </w:style>
  <w:style w:type="numbering" w:customStyle="1" w:styleId="114">
    <w:name w:val="无列表114"/>
    <w:next w:val="a4"/>
    <w:semiHidden/>
    <w:rsid w:val="00ED68F0"/>
  </w:style>
  <w:style w:type="numbering" w:customStyle="1" w:styleId="1140">
    <w:name w:val="リストなし114"/>
    <w:next w:val="a4"/>
    <w:uiPriority w:val="99"/>
    <w:semiHidden/>
    <w:unhideWhenUsed/>
    <w:rsid w:val="00ED68F0"/>
  </w:style>
  <w:style w:type="numbering" w:customStyle="1" w:styleId="NoList34">
    <w:name w:val="No List34"/>
    <w:next w:val="a4"/>
    <w:semiHidden/>
    <w:unhideWhenUsed/>
    <w:rsid w:val="00ED68F0"/>
  </w:style>
  <w:style w:type="table" w:customStyle="1" w:styleId="TableGrid53">
    <w:name w:val="Table Grid5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ED68F0"/>
  </w:style>
  <w:style w:type="numbering" w:customStyle="1" w:styleId="1231">
    <w:name w:val="リストなし123"/>
    <w:next w:val="a4"/>
    <w:uiPriority w:val="99"/>
    <w:semiHidden/>
    <w:unhideWhenUsed/>
    <w:rsid w:val="00ED68F0"/>
  </w:style>
  <w:style w:type="numbering" w:customStyle="1" w:styleId="NoList116">
    <w:name w:val="No List116"/>
    <w:next w:val="a4"/>
    <w:uiPriority w:val="99"/>
    <w:semiHidden/>
    <w:unhideWhenUsed/>
    <w:rsid w:val="00ED68F0"/>
  </w:style>
  <w:style w:type="table" w:customStyle="1" w:styleId="TableGrid413">
    <w:name w:val="Table Grid41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ED68F0"/>
  </w:style>
  <w:style w:type="numbering" w:customStyle="1" w:styleId="11130">
    <w:name w:val="リストなし1113"/>
    <w:next w:val="a4"/>
    <w:uiPriority w:val="99"/>
    <w:semiHidden/>
    <w:unhideWhenUsed/>
    <w:rsid w:val="00ED68F0"/>
  </w:style>
  <w:style w:type="numbering" w:customStyle="1" w:styleId="NoList44">
    <w:name w:val="No List44"/>
    <w:next w:val="a4"/>
    <w:semiHidden/>
    <w:unhideWhenUsed/>
    <w:rsid w:val="00ED68F0"/>
  </w:style>
  <w:style w:type="table" w:customStyle="1" w:styleId="TableGrid63">
    <w:name w:val="Table Grid63"/>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ED68F0"/>
  </w:style>
  <w:style w:type="numbering" w:customStyle="1" w:styleId="1321">
    <w:name w:val="リストなし132"/>
    <w:next w:val="a4"/>
    <w:uiPriority w:val="99"/>
    <w:semiHidden/>
    <w:unhideWhenUsed/>
    <w:rsid w:val="00ED68F0"/>
  </w:style>
  <w:style w:type="numbering" w:customStyle="1" w:styleId="NoList123">
    <w:name w:val="No List123"/>
    <w:next w:val="a4"/>
    <w:semiHidden/>
    <w:unhideWhenUsed/>
    <w:rsid w:val="00ED68F0"/>
  </w:style>
  <w:style w:type="numbering" w:customStyle="1" w:styleId="1122">
    <w:name w:val="无列表1122"/>
    <w:next w:val="a4"/>
    <w:semiHidden/>
    <w:rsid w:val="00ED68F0"/>
  </w:style>
  <w:style w:type="numbering" w:customStyle="1" w:styleId="11220">
    <w:name w:val="リストなし1122"/>
    <w:next w:val="a4"/>
    <w:uiPriority w:val="99"/>
    <w:semiHidden/>
    <w:unhideWhenUsed/>
    <w:rsid w:val="00ED68F0"/>
  </w:style>
  <w:style w:type="numbering" w:customStyle="1" w:styleId="NoList29">
    <w:name w:val="No List29"/>
    <w:next w:val="a4"/>
    <w:uiPriority w:val="99"/>
    <w:semiHidden/>
    <w:unhideWhenUsed/>
    <w:rsid w:val="00ED68F0"/>
  </w:style>
  <w:style w:type="numbering" w:customStyle="1" w:styleId="NoList117">
    <w:name w:val="No List117"/>
    <w:next w:val="a4"/>
    <w:uiPriority w:val="99"/>
    <w:semiHidden/>
    <w:rsid w:val="00ED68F0"/>
  </w:style>
  <w:style w:type="numbering" w:customStyle="1" w:styleId="161">
    <w:name w:val="无列表16"/>
    <w:next w:val="a4"/>
    <w:semiHidden/>
    <w:rsid w:val="00ED68F0"/>
  </w:style>
  <w:style w:type="numbering" w:customStyle="1" w:styleId="162">
    <w:name w:val="リストなし16"/>
    <w:next w:val="a4"/>
    <w:uiPriority w:val="99"/>
    <w:semiHidden/>
    <w:unhideWhenUsed/>
    <w:rsid w:val="00ED68F0"/>
  </w:style>
  <w:style w:type="numbering" w:customStyle="1" w:styleId="NoList210">
    <w:name w:val="No List210"/>
    <w:next w:val="a4"/>
    <w:semiHidden/>
    <w:rsid w:val="00ED68F0"/>
  </w:style>
  <w:style w:type="numbering" w:customStyle="1" w:styleId="115">
    <w:name w:val="无列表115"/>
    <w:next w:val="a4"/>
    <w:semiHidden/>
    <w:rsid w:val="00ED68F0"/>
  </w:style>
  <w:style w:type="numbering" w:customStyle="1" w:styleId="1150">
    <w:name w:val="リストなし115"/>
    <w:next w:val="a4"/>
    <w:uiPriority w:val="99"/>
    <w:semiHidden/>
    <w:unhideWhenUsed/>
    <w:rsid w:val="00ED68F0"/>
  </w:style>
  <w:style w:type="numbering" w:customStyle="1" w:styleId="NoList35">
    <w:name w:val="No List35"/>
    <w:next w:val="a4"/>
    <w:uiPriority w:val="99"/>
    <w:semiHidden/>
    <w:unhideWhenUsed/>
    <w:rsid w:val="00ED68F0"/>
  </w:style>
  <w:style w:type="table" w:customStyle="1" w:styleId="TableGrid54">
    <w:name w:val="Table Grid5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ED68F0"/>
  </w:style>
  <w:style w:type="numbering" w:customStyle="1" w:styleId="1240">
    <w:name w:val="リストなし124"/>
    <w:next w:val="a4"/>
    <w:uiPriority w:val="99"/>
    <w:semiHidden/>
    <w:unhideWhenUsed/>
    <w:rsid w:val="00ED68F0"/>
  </w:style>
  <w:style w:type="numbering" w:customStyle="1" w:styleId="NoList118">
    <w:name w:val="No List118"/>
    <w:next w:val="a4"/>
    <w:uiPriority w:val="99"/>
    <w:semiHidden/>
    <w:unhideWhenUsed/>
    <w:rsid w:val="00ED68F0"/>
  </w:style>
  <w:style w:type="table" w:customStyle="1" w:styleId="TableGrid414">
    <w:name w:val="Table Grid41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ED68F0"/>
  </w:style>
  <w:style w:type="numbering" w:customStyle="1" w:styleId="11140">
    <w:name w:val="リストなし1114"/>
    <w:next w:val="a4"/>
    <w:uiPriority w:val="99"/>
    <w:semiHidden/>
    <w:unhideWhenUsed/>
    <w:rsid w:val="00ED68F0"/>
  </w:style>
  <w:style w:type="numbering" w:customStyle="1" w:styleId="NoList45">
    <w:name w:val="No List45"/>
    <w:next w:val="a4"/>
    <w:uiPriority w:val="99"/>
    <w:semiHidden/>
    <w:unhideWhenUsed/>
    <w:rsid w:val="00ED68F0"/>
  </w:style>
  <w:style w:type="table" w:customStyle="1" w:styleId="TableGrid64">
    <w:name w:val="Table Grid64"/>
    <w:basedOn w:val="a3"/>
    <w:next w:val="aff4"/>
    <w:rsid w:val="00ED68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ED68F0"/>
  </w:style>
  <w:style w:type="numbering" w:customStyle="1" w:styleId="1330">
    <w:name w:val="リストなし133"/>
    <w:next w:val="a4"/>
    <w:uiPriority w:val="99"/>
    <w:semiHidden/>
    <w:unhideWhenUsed/>
    <w:rsid w:val="00ED68F0"/>
  </w:style>
  <w:style w:type="numbering" w:customStyle="1" w:styleId="NoList124">
    <w:name w:val="No List124"/>
    <w:next w:val="a4"/>
    <w:uiPriority w:val="99"/>
    <w:semiHidden/>
    <w:unhideWhenUsed/>
    <w:rsid w:val="00ED68F0"/>
  </w:style>
  <w:style w:type="numbering" w:customStyle="1" w:styleId="1123">
    <w:name w:val="无列表1123"/>
    <w:next w:val="a4"/>
    <w:semiHidden/>
    <w:rsid w:val="00ED68F0"/>
  </w:style>
  <w:style w:type="numbering" w:customStyle="1" w:styleId="11230">
    <w:name w:val="リストなし1123"/>
    <w:next w:val="a4"/>
    <w:uiPriority w:val="99"/>
    <w:semiHidden/>
    <w:unhideWhenUsed/>
    <w:rsid w:val="00ED68F0"/>
  </w:style>
  <w:style w:type="character" w:customStyle="1" w:styleId="CommentSubjectChar4">
    <w:name w:val="Comment Subject Char4"/>
    <w:rsid w:val="00ED68F0"/>
    <w:rPr>
      <w:rFonts w:ascii="Times New Roman" w:hAnsi="Times New Roman"/>
      <w:b/>
      <w:bCs/>
      <w:lang w:val="en-GB" w:eastAsia="en-US"/>
    </w:rPr>
  </w:style>
  <w:style w:type="character" w:customStyle="1" w:styleId="1ff9">
    <w:name w:val="註解文字 字元1"/>
    <w:uiPriority w:val="99"/>
    <w:rsid w:val="00ED68F0"/>
    <w:rPr>
      <w:lang w:eastAsia="en-US"/>
    </w:rPr>
  </w:style>
  <w:style w:type="paragraph" w:customStyle="1" w:styleId="74">
    <w:name w:val="吹き出し7"/>
    <w:basedOn w:val="a1"/>
    <w:rsid w:val="00ED68F0"/>
    <w:rPr>
      <w:rFonts w:ascii="Tahoma" w:eastAsia="MS Mincho" w:hAnsi="Tahoma" w:cs="Tahoma"/>
      <w:sz w:val="16"/>
      <w:szCs w:val="16"/>
      <w:lang w:eastAsia="zh-CN"/>
    </w:rPr>
  </w:style>
  <w:style w:type="character" w:customStyle="1" w:styleId="5b">
    <w:name w:val="段落フォント5"/>
    <w:rsid w:val="00ED68F0"/>
  </w:style>
  <w:style w:type="character" w:customStyle="1" w:styleId="5c">
    <w:name w:val="コメント参照5"/>
    <w:rsid w:val="00ED68F0"/>
    <w:rPr>
      <w:sz w:val="16"/>
    </w:rPr>
  </w:style>
  <w:style w:type="paragraph" w:customStyle="1" w:styleId="5d">
    <w:name w:val="図表番号5"/>
    <w:basedOn w:val="a1"/>
    <w:rsid w:val="00ED68F0"/>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D68F0"/>
    <w:pPr>
      <w:tabs>
        <w:tab w:val="num" w:pos="644"/>
      </w:tabs>
      <w:suppressAutoHyphens/>
      <w:ind w:left="644" w:hanging="360"/>
    </w:pPr>
    <w:rPr>
      <w:rFonts w:eastAsia="MS Mincho" w:cs="CG Times (WN)"/>
      <w:lang w:eastAsia="ar-SA"/>
    </w:rPr>
  </w:style>
  <w:style w:type="paragraph" w:customStyle="1" w:styleId="250">
    <w:name w:val="段落番号 25"/>
    <w:basedOn w:val="5e"/>
    <w:rsid w:val="00ED68F0"/>
    <w:pPr>
      <w:ind w:left="851" w:hanging="284"/>
    </w:pPr>
  </w:style>
  <w:style w:type="paragraph" w:customStyle="1" w:styleId="5f">
    <w:name w:val="箇条書き5"/>
    <w:basedOn w:val="aa"/>
    <w:rsid w:val="00ED68F0"/>
    <w:pPr>
      <w:tabs>
        <w:tab w:val="num" w:pos="644"/>
      </w:tabs>
      <w:suppressAutoHyphens/>
      <w:ind w:left="644" w:hanging="360"/>
    </w:pPr>
    <w:rPr>
      <w:rFonts w:eastAsia="MS Mincho" w:cs="CG Times (WN)"/>
      <w:lang w:eastAsia="ar-SA"/>
    </w:rPr>
  </w:style>
  <w:style w:type="paragraph" w:customStyle="1" w:styleId="251">
    <w:name w:val="箇条書き 25"/>
    <w:basedOn w:val="5f"/>
    <w:rsid w:val="00ED68F0"/>
    <w:pPr>
      <w:tabs>
        <w:tab w:val="clear" w:pos="644"/>
        <w:tab w:val="num" w:pos="1494"/>
      </w:tabs>
      <w:ind w:left="851" w:hanging="284"/>
    </w:pPr>
  </w:style>
  <w:style w:type="paragraph" w:customStyle="1" w:styleId="350">
    <w:name w:val="箇条書き 35"/>
    <w:basedOn w:val="251"/>
    <w:rsid w:val="00ED68F0"/>
    <w:pPr>
      <w:ind w:left="1135"/>
    </w:pPr>
  </w:style>
  <w:style w:type="paragraph" w:customStyle="1" w:styleId="252">
    <w:name w:val="一覧 25"/>
    <w:basedOn w:val="aa"/>
    <w:rsid w:val="00ED68F0"/>
    <w:pPr>
      <w:suppressAutoHyphens/>
      <w:ind w:left="851"/>
    </w:pPr>
    <w:rPr>
      <w:rFonts w:eastAsia="MS Mincho" w:cs="CG Times (WN)"/>
      <w:lang w:eastAsia="ar-SA"/>
    </w:rPr>
  </w:style>
  <w:style w:type="paragraph" w:customStyle="1" w:styleId="351">
    <w:name w:val="一覧 35"/>
    <w:basedOn w:val="252"/>
    <w:rsid w:val="00ED68F0"/>
    <w:pPr>
      <w:ind w:left="1135"/>
    </w:pPr>
  </w:style>
  <w:style w:type="paragraph" w:customStyle="1" w:styleId="450">
    <w:name w:val="一覧 45"/>
    <w:basedOn w:val="351"/>
    <w:rsid w:val="00ED68F0"/>
    <w:pPr>
      <w:ind w:left="1418"/>
    </w:pPr>
  </w:style>
  <w:style w:type="paragraph" w:customStyle="1" w:styleId="550">
    <w:name w:val="一覧 55"/>
    <w:basedOn w:val="450"/>
    <w:rsid w:val="00ED68F0"/>
    <w:pPr>
      <w:ind w:left="1702"/>
    </w:pPr>
  </w:style>
  <w:style w:type="paragraph" w:customStyle="1" w:styleId="451">
    <w:name w:val="箇条書き 45"/>
    <w:basedOn w:val="350"/>
    <w:rsid w:val="00ED68F0"/>
    <w:pPr>
      <w:ind w:left="1418"/>
    </w:pPr>
  </w:style>
  <w:style w:type="paragraph" w:customStyle="1" w:styleId="551">
    <w:name w:val="箇条書き 55"/>
    <w:basedOn w:val="451"/>
    <w:rsid w:val="00ED68F0"/>
    <w:pPr>
      <w:ind w:left="1702"/>
    </w:pPr>
  </w:style>
  <w:style w:type="paragraph" w:customStyle="1" w:styleId="5f0">
    <w:name w:val="コメント文字列5"/>
    <w:basedOn w:val="a1"/>
    <w:rsid w:val="00ED68F0"/>
    <w:pPr>
      <w:suppressAutoHyphens/>
    </w:pPr>
    <w:rPr>
      <w:rFonts w:eastAsia="MS Mincho" w:cs="CG Times (WN)"/>
      <w:lang w:eastAsia="ar-SA"/>
    </w:rPr>
  </w:style>
  <w:style w:type="paragraph" w:customStyle="1" w:styleId="5f1">
    <w:name w:val="コメント内容5"/>
    <w:basedOn w:val="5f0"/>
    <w:next w:val="5f0"/>
    <w:rsid w:val="00ED68F0"/>
    <w:rPr>
      <w:b/>
      <w:bCs/>
    </w:rPr>
  </w:style>
  <w:style w:type="paragraph" w:customStyle="1" w:styleId="5f2">
    <w:name w:val="見出しマップ5"/>
    <w:basedOn w:val="a1"/>
    <w:rsid w:val="00ED68F0"/>
    <w:pPr>
      <w:shd w:val="clear" w:color="auto" w:fill="000080"/>
      <w:suppressAutoHyphens/>
    </w:pPr>
    <w:rPr>
      <w:rFonts w:ascii="Tahoma" w:eastAsia="MS Mincho" w:hAnsi="Tahoma" w:cs="Tahoma"/>
      <w:lang w:eastAsia="ar-SA"/>
    </w:rPr>
  </w:style>
  <w:style w:type="paragraph" w:customStyle="1" w:styleId="5f3">
    <w:name w:val="書式なし5"/>
    <w:basedOn w:val="a1"/>
    <w:rsid w:val="00ED68F0"/>
    <w:pPr>
      <w:suppressAutoHyphens/>
    </w:pPr>
    <w:rPr>
      <w:rFonts w:ascii="Courier New" w:eastAsia="MS Mincho" w:hAnsi="Courier New" w:cs="CG Times (WN)"/>
      <w:lang w:val="nb-NO" w:eastAsia="ar-SA"/>
    </w:rPr>
  </w:style>
  <w:style w:type="paragraph" w:customStyle="1" w:styleId="Web5">
    <w:name w:val="標準 (Web)5"/>
    <w:basedOn w:val="a1"/>
    <w:rsid w:val="00ED68F0"/>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ED68F0"/>
    <w:pPr>
      <w:suppressAutoHyphens/>
      <w:ind w:left="567"/>
    </w:pPr>
    <w:rPr>
      <w:rFonts w:ascii="Arial" w:eastAsia="MS Mincho" w:hAnsi="Arial" w:cs="Arial"/>
      <w:lang w:eastAsia="ar-SA"/>
    </w:rPr>
  </w:style>
  <w:style w:type="paragraph" w:customStyle="1" w:styleId="5f4">
    <w:name w:val="標準インデント5"/>
    <w:basedOn w:val="a1"/>
    <w:rsid w:val="00ED68F0"/>
    <w:pPr>
      <w:suppressAutoHyphens/>
      <w:ind w:left="708"/>
    </w:pPr>
    <w:rPr>
      <w:rFonts w:eastAsia="MS Mincho" w:cs="CG Times (WN)"/>
      <w:lang w:eastAsia="ar-SA"/>
    </w:rPr>
  </w:style>
  <w:style w:type="paragraph" w:customStyle="1" w:styleId="5f5">
    <w:name w:val="記5"/>
    <w:basedOn w:val="a1"/>
    <w:next w:val="a1"/>
    <w:rsid w:val="00ED68F0"/>
    <w:pPr>
      <w:suppressAutoHyphens/>
    </w:pPr>
    <w:rPr>
      <w:rFonts w:eastAsia="MS Mincho" w:cs="CG Times (WN)"/>
      <w:lang w:eastAsia="ar-SA"/>
    </w:rPr>
  </w:style>
  <w:style w:type="paragraph" w:customStyle="1" w:styleId="HTML5">
    <w:name w:val="HTML 書式付き5"/>
    <w:basedOn w:val="a1"/>
    <w:rsid w:val="00ED68F0"/>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D68F0"/>
    <w:rPr>
      <w:rFonts w:ascii="Arial" w:hAnsi="Arial"/>
      <w:sz w:val="32"/>
      <w:lang w:val="en-GB" w:eastAsia="ja-JP" w:bidi="ar-SA"/>
    </w:rPr>
  </w:style>
  <w:style w:type="paragraph" w:customStyle="1" w:styleId="254">
    <w:name w:val="本文 25"/>
    <w:basedOn w:val="a1"/>
    <w:rsid w:val="00ED68F0"/>
    <w:pPr>
      <w:suppressAutoHyphens/>
      <w:spacing w:after="120"/>
    </w:pPr>
    <w:rPr>
      <w:rFonts w:eastAsia="MS Mincho" w:cs="CG Times (WN)"/>
      <w:lang w:eastAsia="ar-SA"/>
    </w:rPr>
  </w:style>
  <w:style w:type="paragraph" w:customStyle="1" w:styleId="352">
    <w:name w:val="本文 35"/>
    <w:basedOn w:val="a1"/>
    <w:rsid w:val="00ED68F0"/>
    <w:pPr>
      <w:suppressAutoHyphens/>
      <w:spacing w:after="120"/>
    </w:pPr>
    <w:rPr>
      <w:rFonts w:eastAsia="MS Mincho" w:cs="CG Times (WN)"/>
      <w:lang w:eastAsia="ar-SA"/>
    </w:rPr>
  </w:style>
  <w:style w:type="paragraph" w:customStyle="1" w:styleId="93">
    <w:name w:val="目录 93"/>
    <w:basedOn w:val="80"/>
    <w:rsid w:val="00ED68F0"/>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ED68F0"/>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ED68F0"/>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ED68F0"/>
    <w:pPr>
      <w:overflowPunct w:val="0"/>
      <w:autoSpaceDE w:val="0"/>
      <w:autoSpaceDN w:val="0"/>
      <w:adjustRightInd w:val="0"/>
      <w:textAlignment w:val="baseline"/>
    </w:pPr>
    <w:rPr>
      <w:lang w:eastAsia="zh-CN"/>
    </w:rPr>
  </w:style>
  <w:style w:type="character" w:customStyle="1" w:styleId="qqqChar">
    <w:name w:val="qqq Char"/>
    <w:link w:val="qqq"/>
    <w:rsid w:val="00ED68F0"/>
    <w:rPr>
      <w:rFonts w:ascii="Arial" w:hAnsi="Arial"/>
      <w:sz w:val="22"/>
      <w:lang w:val="en-GB"/>
    </w:rPr>
  </w:style>
  <w:style w:type="paragraph" w:customStyle="1" w:styleId="CharChar32">
    <w:name w:val="Char Char32"/>
    <w:uiPriority w:val="9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94">
    <w:name w:val="(文字) (文字)9"/>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31">
    <w:name w:val="Char Char31"/>
    <w:rsid w:val="00ED68F0"/>
    <w:rPr>
      <w:rFonts w:ascii="Arial" w:hAnsi="Arial" w:cs="Arial" w:hint="default"/>
      <w:sz w:val="22"/>
      <w:lang w:val="en-GB" w:eastAsia="en-US" w:bidi="ar-SA"/>
    </w:rPr>
  </w:style>
  <w:style w:type="character" w:customStyle="1" w:styleId="CharChar210">
    <w:name w:val="Char Char210"/>
    <w:rsid w:val="00ED68F0"/>
    <w:rPr>
      <w:rFonts w:ascii="Arial" w:hAnsi="Arial" w:cs="Arial" w:hint="default"/>
      <w:lang w:val="en-GB" w:eastAsia="en-US" w:bidi="ar-SA"/>
    </w:rPr>
  </w:style>
  <w:style w:type="character" w:customStyle="1" w:styleId="CharChar51">
    <w:name w:val="Char Char51"/>
    <w:rsid w:val="00ED68F0"/>
    <w:rPr>
      <w:rFonts w:ascii="Arial" w:hAnsi="Arial" w:cs="Arial" w:hint="default"/>
      <w:sz w:val="28"/>
      <w:lang w:val="en-GB" w:eastAsia="en-US" w:bidi="ar-SA"/>
    </w:rPr>
  </w:style>
  <w:style w:type="character" w:customStyle="1" w:styleId="CharChar211">
    <w:name w:val="Char Char211"/>
    <w:rsid w:val="00ED68F0"/>
    <w:rPr>
      <w:rFonts w:ascii="Times New Roman" w:hAnsi="Times New Roman"/>
      <w:lang w:val="en-GB" w:eastAsia="en-US"/>
    </w:rPr>
  </w:style>
  <w:style w:type="character" w:customStyle="1" w:styleId="CharChar61">
    <w:name w:val="Char Char61"/>
    <w:rsid w:val="00ED68F0"/>
    <w:rPr>
      <w:rFonts w:ascii="Arial" w:eastAsia="宋体" w:hAnsi="Arial"/>
      <w:sz w:val="32"/>
      <w:lang w:val="en-GB" w:eastAsia="en-US" w:bidi="ar-SA"/>
    </w:rPr>
  </w:style>
  <w:style w:type="character" w:customStyle="1" w:styleId="CharChar161">
    <w:name w:val="Char Char161"/>
    <w:rsid w:val="00ED68F0"/>
    <w:rPr>
      <w:rFonts w:ascii="Arial" w:eastAsia="宋体" w:hAnsi="Arial"/>
      <w:lang w:val="en-GB" w:eastAsia="en-US" w:bidi="ar-SA"/>
    </w:rPr>
  </w:style>
  <w:style w:type="character" w:customStyle="1" w:styleId="CharChar141">
    <w:name w:val="Char Char141"/>
    <w:rsid w:val="00ED68F0"/>
    <w:rPr>
      <w:rFonts w:ascii="Arial" w:eastAsia="宋体" w:hAnsi="Arial"/>
      <w:sz w:val="36"/>
      <w:lang w:val="en-GB" w:eastAsia="en-US" w:bidi="ar-SA"/>
    </w:rPr>
  </w:style>
  <w:style w:type="paragraph" w:customStyle="1" w:styleId="CarCar1CharCharCarCar1">
    <w:name w:val="Car Car1 Char Char Car Car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51">
    <w:name w:val="Char Char251"/>
    <w:rsid w:val="00ED68F0"/>
    <w:rPr>
      <w:rFonts w:ascii="Arial" w:hAnsi="Arial"/>
      <w:lang w:val="en-GB" w:eastAsia="en-US"/>
    </w:rPr>
  </w:style>
  <w:style w:type="character" w:customStyle="1" w:styleId="CharChar171">
    <w:name w:val="Char Char171"/>
    <w:rsid w:val="00ED68F0"/>
    <w:rPr>
      <w:rFonts w:ascii="Tahoma" w:hAnsi="Tahoma" w:cs="Tahoma"/>
      <w:shd w:val="clear" w:color="auto" w:fill="000080"/>
      <w:lang w:val="en-GB" w:eastAsia="en-US"/>
    </w:rPr>
  </w:style>
  <w:style w:type="character" w:customStyle="1" w:styleId="CharChar191">
    <w:name w:val="Char Char191"/>
    <w:rsid w:val="00ED68F0"/>
    <w:rPr>
      <w:rFonts w:ascii="Times New Roman" w:hAnsi="Times New Roman"/>
      <w:lang w:val="en-GB"/>
    </w:rPr>
  </w:style>
  <w:style w:type="character" w:customStyle="1" w:styleId="CharChar201">
    <w:name w:val="Char Char201"/>
    <w:rsid w:val="00ED68F0"/>
    <w:rPr>
      <w:rFonts w:ascii="Tahoma" w:hAnsi="Tahoma" w:cs="Tahoma"/>
      <w:sz w:val="16"/>
      <w:szCs w:val="16"/>
      <w:lang w:val="en-GB" w:eastAsia="en-US"/>
    </w:rPr>
  </w:style>
  <w:style w:type="character" w:customStyle="1" w:styleId="CharChar301">
    <w:name w:val="Char Char301"/>
    <w:rsid w:val="00ED68F0"/>
    <w:rPr>
      <w:rFonts w:ascii="Arial" w:hAnsi="Arial"/>
      <w:lang w:val="en-GB" w:eastAsia="en-US"/>
    </w:rPr>
  </w:style>
  <w:style w:type="character" w:customStyle="1" w:styleId="CharChar261">
    <w:name w:val="Char Char261"/>
    <w:rsid w:val="00ED68F0"/>
    <w:rPr>
      <w:rFonts w:ascii="Times New Roman" w:hAnsi="Times New Roman"/>
      <w:lang w:val="en-GB" w:eastAsia="en-US"/>
    </w:rPr>
  </w:style>
  <w:style w:type="character" w:customStyle="1" w:styleId="CharChar271">
    <w:name w:val="Char Char271"/>
    <w:rsid w:val="00ED68F0"/>
    <w:rPr>
      <w:rFonts w:ascii="Arial" w:hAnsi="Arial"/>
      <w:b/>
      <w:i/>
      <w:noProof/>
      <w:sz w:val="18"/>
      <w:lang w:val="en-GB" w:eastAsia="en-US"/>
    </w:rPr>
  </w:style>
  <w:style w:type="character" w:customStyle="1" w:styleId="CharChar111">
    <w:name w:val="Char Char111"/>
    <w:rsid w:val="00ED68F0"/>
    <w:rPr>
      <w:lang w:val="en-GB" w:eastAsia="en-US" w:bidi="ar-SA"/>
    </w:rPr>
  </w:style>
  <w:style w:type="paragraph" w:customStyle="1" w:styleId="CarCar51">
    <w:name w:val="Car Car51"/>
    <w:semiHidden/>
    <w:rsid w:val="00ED68F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51">
    <w:name w:val="Char Char151"/>
    <w:rsid w:val="00ED68F0"/>
    <w:rPr>
      <w:rFonts w:ascii="Arial" w:hAnsi="Arial"/>
      <w:sz w:val="36"/>
      <w:lang w:val="en-GB"/>
    </w:rPr>
  </w:style>
  <w:style w:type="character" w:customStyle="1" w:styleId="CharChar131">
    <w:name w:val="Char Char131"/>
    <w:semiHidden/>
    <w:rsid w:val="00ED68F0"/>
    <w:rPr>
      <w:rFonts w:ascii="宋体" w:eastAsia="宋体" w:hAnsi="宋体" w:hint="eastAsia"/>
      <w:lang w:val="en-GB" w:eastAsia="en-US" w:bidi="ar-SA"/>
    </w:rPr>
  </w:style>
  <w:style w:type="character" w:customStyle="1" w:styleId="Char1f1">
    <w:name w:val="正文文本缩进 Char1"/>
    <w:rsid w:val="00ED68F0"/>
    <w:rPr>
      <w:rFonts w:eastAsia="Batang"/>
      <w:lang w:val="en-GB"/>
    </w:rPr>
  </w:style>
  <w:style w:type="character" w:customStyle="1" w:styleId="2Char10">
    <w:name w:val="正文文本 2 Char1"/>
    <w:rsid w:val="00ED68F0"/>
    <w:rPr>
      <w:rFonts w:ascii="CG Times (WN)" w:eastAsia="Malgun Gothic" w:hAnsi="CG Times (WN)"/>
      <w:i/>
      <w:lang w:val="en-GB" w:eastAsia="ko-KR"/>
    </w:rPr>
  </w:style>
  <w:style w:type="character" w:customStyle="1" w:styleId="3Char10">
    <w:name w:val="正文文本 3 Char1"/>
    <w:rsid w:val="00ED68F0"/>
    <w:rPr>
      <w:rFonts w:ascii="CG Times (WN)" w:eastAsia="Osaka" w:hAnsi="CG Times (WN)"/>
      <w:color w:val="000000"/>
      <w:lang w:val="en-GB" w:eastAsia="ko-KR"/>
    </w:rPr>
  </w:style>
  <w:style w:type="character" w:customStyle="1" w:styleId="2Char11">
    <w:name w:val="正文文本缩进 2 Char1"/>
    <w:rsid w:val="00ED68F0"/>
    <w:rPr>
      <w:rFonts w:ascii="CG Times (WN)" w:eastAsia="MS Mincho" w:hAnsi="CG Times (WN)"/>
      <w:lang w:val="en-GB"/>
    </w:rPr>
  </w:style>
  <w:style w:type="character" w:customStyle="1" w:styleId="h48">
    <w:name w:val="h48"/>
    <w:rsid w:val="00ED68F0"/>
    <w:rPr>
      <w:rFonts w:ascii="Arial" w:hAnsi="Arial"/>
      <w:sz w:val="24"/>
      <w:lang w:val="en-GB"/>
    </w:rPr>
  </w:style>
  <w:style w:type="character" w:customStyle="1" w:styleId="h510">
    <w:name w:val="h51"/>
    <w:rsid w:val="00ED68F0"/>
    <w:rPr>
      <w:rFonts w:ascii="Arial" w:eastAsia="宋体" w:hAnsi="Arial"/>
      <w:sz w:val="22"/>
      <w:lang w:val="en-GB" w:eastAsia="en-US" w:bidi="ar-SA"/>
    </w:rPr>
  </w:style>
  <w:style w:type="character" w:customStyle="1" w:styleId="gt-baf-word-clickable1">
    <w:name w:val="gt-baf-word-clickable1"/>
    <w:rsid w:val="00ED68F0"/>
    <w:rPr>
      <w:color w:val="000000"/>
    </w:rPr>
  </w:style>
  <w:style w:type="paragraph" w:customStyle="1" w:styleId="Beschriftung1">
    <w:name w:val="Beschriftung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ED68F0"/>
  </w:style>
  <w:style w:type="character" w:customStyle="1" w:styleId="Absatz-Standardschriftart7">
    <w:name w:val="Absatz-Standardschriftart7"/>
    <w:rsid w:val="00ED68F0"/>
  </w:style>
  <w:style w:type="character" w:customStyle="1" w:styleId="KommentarthemaZchn">
    <w:name w:val="Kommentarthema Zchn"/>
    <w:rsid w:val="00ED68F0"/>
    <w:rPr>
      <w:b/>
      <w:bCs/>
      <w:lang w:val="en-GB" w:eastAsia="en-US" w:bidi="ar-SA"/>
    </w:rPr>
  </w:style>
  <w:style w:type="paragraph" w:customStyle="1" w:styleId="aria">
    <w:name w:val="aria"/>
    <w:basedOn w:val="a1"/>
    <w:rsid w:val="00ED68F0"/>
    <w:pPr>
      <w:keepNext/>
      <w:keepLines/>
      <w:spacing w:after="0"/>
      <w:jc w:val="both"/>
    </w:pPr>
    <w:rPr>
      <w:rFonts w:ascii="Arial" w:hAnsi="Arial"/>
      <w:sz w:val="18"/>
      <w:szCs w:val="18"/>
    </w:rPr>
  </w:style>
  <w:style w:type="character" w:customStyle="1" w:styleId="B1Car">
    <w:name w:val="B1+ Car"/>
    <w:link w:val="B1"/>
    <w:rsid w:val="00ED68F0"/>
    <w:rPr>
      <w:rFonts w:ascii="Times New Roman" w:hAnsi="Times New Roman"/>
      <w:lang w:val="en-GB" w:eastAsia="en-US"/>
    </w:rPr>
  </w:style>
  <w:style w:type="character" w:customStyle="1" w:styleId="8Char2">
    <w:name w:val="标题 8 Char2"/>
    <w:rsid w:val="00ED68F0"/>
    <w:rPr>
      <w:rFonts w:ascii="Arial" w:eastAsia="Times New Roman" w:hAnsi="Arial"/>
      <w:sz w:val="36"/>
    </w:rPr>
  </w:style>
  <w:style w:type="character" w:customStyle="1" w:styleId="9Char2">
    <w:name w:val="标题 9 Char2"/>
    <w:rsid w:val="00ED68F0"/>
    <w:rPr>
      <w:rFonts w:ascii="Arial" w:eastAsia="Times New Roman" w:hAnsi="Arial"/>
      <w:sz w:val="36"/>
    </w:rPr>
  </w:style>
  <w:style w:type="character" w:customStyle="1" w:styleId="Char31">
    <w:name w:val="页脚 Char3"/>
    <w:rsid w:val="00ED68F0"/>
    <w:rPr>
      <w:rFonts w:ascii="Arial" w:eastAsia="Times New Roman" w:hAnsi="Arial"/>
      <w:b/>
      <w:i/>
      <w:noProof/>
      <w:sz w:val="18"/>
    </w:rPr>
  </w:style>
  <w:style w:type="character" w:customStyle="1" w:styleId="Char24">
    <w:name w:val="批注框文本 Char2"/>
    <w:rsid w:val="00ED68F0"/>
    <w:rPr>
      <w:rFonts w:ascii="Segoe UI" w:hAnsi="Segoe UI" w:cs="Segoe UI"/>
      <w:sz w:val="18"/>
      <w:szCs w:val="18"/>
      <w:lang w:eastAsia="en-US"/>
    </w:rPr>
  </w:style>
  <w:style w:type="character" w:customStyle="1" w:styleId="Char40">
    <w:name w:val="批注文字 Char4"/>
    <w:qFormat/>
    <w:rsid w:val="00ED68F0"/>
    <w:rPr>
      <w:lang w:val="en-GB" w:eastAsia="en-US"/>
    </w:rPr>
  </w:style>
  <w:style w:type="character" w:customStyle="1" w:styleId="Char25">
    <w:name w:val="文档结构图 Char2"/>
    <w:rsid w:val="00ED68F0"/>
    <w:rPr>
      <w:rFonts w:ascii="Tahoma" w:hAnsi="Tahoma" w:cs="Tahoma"/>
      <w:shd w:val="clear" w:color="auto" w:fill="000080"/>
      <w:lang w:val="en-GB" w:eastAsia="en-US"/>
    </w:rPr>
  </w:style>
  <w:style w:type="character" w:customStyle="1" w:styleId="Char26">
    <w:name w:val="纯文本 Char2"/>
    <w:rsid w:val="00ED68F0"/>
    <w:rPr>
      <w:rFonts w:ascii="Courier New" w:hAnsi="Courier New"/>
      <w:lang w:val="nb-NO" w:eastAsia="en-US"/>
    </w:rPr>
  </w:style>
  <w:style w:type="paragraph" w:customStyle="1" w:styleId="B8">
    <w:name w:val="B8"/>
    <w:basedOn w:val="B7"/>
    <w:link w:val="B8Char"/>
    <w:qFormat/>
    <w:rsid w:val="00ED68F0"/>
    <w:pPr>
      <w:ind w:left="2552"/>
    </w:pPr>
    <w:rPr>
      <w:rFonts w:eastAsia="MS Mincho"/>
      <w:lang w:eastAsia="ja-JP"/>
    </w:rPr>
  </w:style>
  <w:style w:type="character" w:customStyle="1" w:styleId="B8Char">
    <w:name w:val="B8 Char"/>
    <w:link w:val="B8"/>
    <w:rsid w:val="00ED68F0"/>
    <w:rPr>
      <w:rFonts w:ascii="Times New Roman" w:eastAsia="MS Mincho" w:hAnsi="Times New Roman"/>
      <w:lang w:val="en-GB" w:eastAsia="ja-JP"/>
    </w:rPr>
  </w:style>
  <w:style w:type="paragraph" w:customStyle="1" w:styleId="BalloonText1">
    <w:name w:val="Balloon Text1"/>
    <w:basedOn w:val="a1"/>
    <w:rsid w:val="00ED68F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ED68F0"/>
    <w:pPr>
      <w:overflowPunct w:val="0"/>
      <w:autoSpaceDE w:val="0"/>
      <w:autoSpaceDN w:val="0"/>
    </w:pPr>
    <w:rPr>
      <w:rFonts w:eastAsia="Calibri"/>
      <w:b/>
      <w:bCs/>
      <w:lang w:val="en-US"/>
    </w:rPr>
  </w:style>
  <w:style w:type="paragraph" w:customStyle="1" w:styleId="87">
    <w:name w:val="87"/>
    <w:basedOn w:val="a1"/>
    <w:rsid w:val="00ED68F0"/>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ED68F0"/>
    <w:rPr>
      <w:lang w:eastAsia="en-US"/>
    </w:rPr>
  </w:style>
  <w:style w:type="character" w:customStyle="1" w:styleId="TF2">
    <w:name w:val="TF (文字)"/>
    <w:locked/>
    <w:rsid w:val="00ED68F0"/>
    <w:rPr>
      <w:rFonts w:ascii="Arial" w:hAnsi="Arial"/>
      <w:b/>
      <w:lang w:val="en-GB"/>
    </w:rPr>
  </w:style>
  <w:style w:type="paragraph" w:customStyle="1" w:styleId="TAHLeft">
    <w:name w:val="TAH + Left"/>
    <w:basedOn w:val="TAL"/>
    <w:rsid w:val="00ED68F0"/>
    <w:rPr>
      <w:rFonts w:eastAsia="Times New Roman"/>
    </w:rPr>
  </w:style>
  <w:style w:type="paragraph" w:customStyle="1" w:styleId="63-13">
    <w:name w:val=".6.3-13"/>
    <w:basedOn w:val="TAH"/>
    <w:rsid w:val="00ED68F0"/>
    <w:pPr>
      <w:jc w:val="left"/>
    </w:pPr>
    <w:rPr>
      <w:rFonts w:eastAsia="Times New Roman"/>
      <w:b w:val="0"/>
    </w:rPr>
  </w:style>
  <w:style w:type="character" w:customStyle="1" w:styleId="B12">
    <w:name w:val="B1 (文字)"/>
    <w:uiPriority w:val="99"/>
    <w:locked/>
    <w:rsid w:val="00ED68F0"/>
    <w:rPr>
      <w:rFonts w:ascii="Times New Roman" w:eastAsia="Times New Roman" w:hAnsi="Times New Roman" w:cs="Times New Roman"/>
      <w:sz w:val="20"/>
      <w:szCs w:val="20"/>
      <w:lang w:val="en-GB" w:eastAsia="en-US"/>
    </w:rPr>
  </w:style>
  <w:style w:type="character" w:customStyle="1" w:styleId="Char1f2">
    <w:name w:val="列表 Char1"/>
    <w:rsid w:val="00ED68F0"/>
    <w:rPr>
      <w:rFonts w:eastAsia="Times New Roman"/>
    </w:rPr>
  </w:style>
  <w:style w:type="character" w:customStyle="1" w:styleId="H10">
    <w:name w:val="H1_"/>
    <w:rsid w:val="00ED68F0"/>
    <w:rPr>
      <w:rFonts w:ascii="Arial" w:eastAsia="MS Mincho" w:hAnsi="Arial"/>
      <w:sz w:val="36"/>
      <w:lang w:val="en-GB" w:eastAsia="en-US" w:bidi="ar-SA"/>
    </w:rPr>
  </w:style>
  <w:style w:type="character" w:customStyle="1" w:styleId="Heading2-">
    <w:name w:val="Heading 2-"/>
    <w:rsid w:val="00ED68F0"/>
    <w:rPr>
      <w:rFonts w:ascii="Arial" w:hAnsi="Arial"/>
      <w:sz w:val="32"/>
      <w:lang w:val="en-GB"/>
    </w:rPr>
  </w:style>
  <w:style w:type="character" w:customStyle="1" w:styleId="ListChar">
    <w:name w:val="List Char"/>
    <w:rsid w:val="00ED68F0"/>
    <w:rPr>
      <w:lang w:val="en-GB" w:eastAsia="ar-SA" w:bidi="ar-SA"/>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D68F0"/>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D68F0"/>
    <w:rPr>
      <w:rFonts w:ascii="Arial" w:hAnsi="Arial"/>
      <w:sz w:val="32"/>
      <w:lang w:val="en-GB" w:eastAsia="en-US"/>
    </w:rPr>
  </w:style>
  <w:style w:type="paragraph" w:customStyle="1" w:styleId="TDC91">
    <w:name w:val="TDC 91"/>
    <w:basedOn w:val="80"/>
    <w:rsid w:val="00ED68F0"/>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D68F0"/>
    <w:rPr>
      <w:rFonts w:eastAsia="MS Mincho"/>
      <w:lang w:val="en-GB" w:eastAsia="x-none"/>
    </w:rPr>
  </w:style>
  <w:style w:type="character" w:customStyle="1" w:styleId="HTMLPreformattedChar1">
    <w:name w:val="HTML Preformatted Char1"/>
    <w:rsid w:val="00ED68F0"/>
    <w:rPr>
      <w:rFonts w:ascii="Courier New" w:eastAsia="MS Mincho" w:hAnsi="Courier New"/>
      <w:lang w:val="en-GB" w:eastAsia="x-none"/>
    </w:rPr>
  </w:style>
  <w:style w:type="paragraph" w:customStyle="1" w:styleId="Epgrafe1">
    <w:name w:val="Epígrafe1"/>
    <w:basedOn w:val="a1"/>
    <w:next w:val="a1"/>
    <w:rsid w:val="00ED68F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ED68F0"/>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ED68F0"/>
    <w:pPr>
      <w:ind w:firstLineChars="200" w:firstLine="420"/>
    </w:pPr>
    <w:rPr>
      <w:lang w:eastAsia="en-GB"/>
    </w:rPr>
  </w:style>
  <w:style w:type="paragraph" w:customStyle="1" w:styleId="B-Body">
    <w:name w:val="B-Body"/>
    <w:link w:val="B-BodyChar"/>
    <w:qFormat/>
    <w:rsid w:val="00ED68F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D68F0"/>
    <w:rPr>
      <w:rFonts w:ascii="Times New Roman" w:hAnsi="Times New Roman"/>
      <w:sz w:val="22"/>
      <w:lang w:val="en-GB" w:eastAsia="en-GB"/>
    </w:rPr>
  </w:style>
  <w:style w:type="paragraph" w:customStyle="1" w:styleId="4f8">
    <w:name w:val="列出段落4"/>
    <w:basedOn w:val="a1"/>
    <w:qFormat/>
    <w:rsid w:val="00ED68F0"/>
    <w:pPr>
      <w:ind w:firstLineChars="200" w:firstLine="420"/>
    </w:pPr>
    <w:rPr>
      <w:lang w:eastAsia="en-GB"/>
    </w:rPr>
  </w:style>
  <w:style w:type="paragraph" w:customStyle="1" w:styleId="TF1">
    <w:name w:val="TF1"/>
    <w:link w:val="TFZchn"/>
    <w:rsid w:val="00ED68F0"/>
    <w:pPr>
      <w:keepLines/>
      <w:spacing w:after="240"/>
      <w:jc w:val="center"/>
    </w:pPr>
    <w:rPr>
      <w:rFonts w:ascii="Arial" w:eastAsia="MS Mincho" w:hAnsi="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D68F0"/>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D68F0"/>
    <w:rPr>
      <w:rFonts w:ascii="Arial" w:hAnsi="Arial"/>
      <w:sz w:val="24"/>
      <w:lang w:val="en-GB"/>
    </w:rPr>
  </w:style>
  <w:style w:type="paragraph" w:customStyle="1" w:styleId="Commentnokia0">
    <w:name w:val="Comment nokia"/>
    <w:basedOn w:val="40"/>
    <w:rsid w:val="00ED68F0"/>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ED68F0"/>
    <w:pPr>
      <w:ind w:firstLineChars="200" w:firstLine="420"/>
    </w:pPr>
    <w:rPr>
      <w:lang w:eastAsia="en-GB"/>
    </w:rPr>
  </w:style>
  <w:style w:type="character" w:customStyle="1" w:styleId="Titre32">
    <w:name w:val="Titre 32"/>
    <w:rsid w:val="00ED68F0"/>
    <w:rPr>
      <w:rFonts w:ascii="Arial" w:hAnsi="Arial"/>
      <w:sz w:val="28"/>
      <w:szCs w:val="28"/>
      <w:lang w:val="en-GB" w:eastAsia="en-GB"/>
    </w:rPr>
  </w:style>
  <w:style w:type="character" w:customStyle="1" w:styleId="Titre31">
    <w:name w:val="Titre 31"/>
    <w:rsid w:val="00ED68F0"/>
    <w:rPr>
      <w:rFonts w:ascii="Arial" w:hAnsi="Arial"/>
      <w:sz w:val="28"/>
      <w:szCs w:val="28"/>
      <w:lang w:val="en-GB" w:eastAsia="en-GB"/>
    </w:rPr>
  </w:style>
  <w:style w:type="character" w:customStyle="1" w:styleId="trans">
    <w:name w:val="trans"/>
    <w:rsid w:val="00ED68F0"/>
  </w:style>
  <w:style w:type="character" w:customStyle="1" w:styleId="Head2A1">
    <w:name w:val="Head2A1"/>
    <w:rsid w:val="00ED68F0"/>
    <w:rPr>
      <w:rFonts w:ascii="Arial" w:eastAsia="MS Mincho" w:hAnsi="Arial" w:cs="Arial" w:hint="default"/>
      <w:sz w:val="32"/>
      <w:lang w:val="en-GB" w:eastAsia="en-US" w:bidi="ar-SA"/>
    </w:rPr>
  </w:style>
  <w:style w:type="numbering" w:customStyle="1" w:styleId="116">
    <w:name w:val="목록 없음11"/>
    <w:next w:val="a4"/>
    <w:semiHidden/>
    <w:unhideWhenUsed/>
    <w:rsid w:val="00ED68F0"/>
  </w:style>
  <w:style w:type="numbering" w:customStyle="1" w:styleId="217">
    <w:name w:val="목록 없음21"/>
    <w:next w:val="a4"/>
    <w:semiHidden/>
    <w:rsid w:val="00ED68F0"/>
  </w:style>
  <w:style w:type="numbering" w:customStyle="1" w:styleId="NoList52">
    <w:name w:val="No List52"/>
    <w:next w:val="a4"/>
    <w:semiHidden/>
    <w:rsid w:val="00ED68F0"/>
  </w:style>
  <w:style w:type="numbering" w:customStyle="1" w:styleId="NoList61">
    <w:name w:val="No List61"/>
    <w:next w:val="a4"/>
    <w:semiHidden/>
    <w:rsid w:val="00ED68F0"/>
  </w:style>
  <w:style w:type="numbering" w:customStyle="1" w:styleId="NoList71">
    <w:name w:val="No List71"/>
    <w:next w:val="a4"/>
    <w:semiHidden/>
    <w:rsid w:val="00ED68F0"/>
  </w:style>
  <w:style w:type="numbering" w:customStyle="1" w:styleId="NoList211">
    <w:name w:val="No List211"/>
    <w:next w:val="a4"/>
    <w:semiHidden/>
    <w:rsid w:val="00ED68F0"/>
  </w:style>
  <w:style w:type="numbering" w:customStyle="1" w:styleId="NoList81">
    <w:name w:val="No List81"/>
    <w:next w:val="a4"/>
    <w:semiHidden/>
    <w:rsid w:val="00ED68F0"/>
  </w:style>
  <w:style w:type="numbering" w:customStyle="1" w:styleId="NoList221">
    <w:name w:val="No List221"/>
    <w:next w:val="a4"/>
    <w:semiHidden/>
    <w:rsid w:val="00ED68F0"/>
  </w:style>
  <w:style w:type="numbering" w:customStyle="1" w:styleId="NoList91">
    <w:name w:val="No List91"/>
    <w:next w:val="a4"/>
    <w:semiHidden/>
    <w:rsid w:val="00ED68F0"/>
  </w:style>
  <w:style w:type="numbering" w:customStyle="1" w:styleId="NoList131">
    <w:name w:val="No List131"/>
    <w:next w:val="a4"/>
    <w:semiHidden/>
    <w:rsid w:val="00ED68F0"/>
  </w:style>
  <w:style w:type="numbering" w:customStyle="1" w:styleId="NoList231">
    <w:name w:val="No List231"/>
    <w:next w:val="a4"/>
    <w:semiHidden/>
    <w:rsid w:val="00ED68F0"/>
  </w:style>
  <w:style w:type="numbering" w:customStyle="1" w:styleId="NoList101">
    <w:name w:val="No List101"/>
    <w:next w:val="a4"/>
    <w:semiHidden/>
    <w:rsid w:val="00ED68F0"/>
  </w:style>
  <w:style w:type="numbering" w:customStyle="1" w:styleId="NoList141">
    <w:name w:val="No List141"/>
    <w:next w:val="a4"/>
    <w:semiHidden/>
    <w:rsid w:val="00ED68F0"/>
  </w:style>
  <w:style w:type="numbering" w:customStyle="1" w:styleId="NoList241">
    <w:name w:val="No List241"/>
    <w:next w:val="a4"/>
    <w:semiHidden/>
    <w:rsid w:val="00ED68F0"/>
  </w:style>
  <w:style w:type="numbering" w:customStyle="1" w:styleId="NoList311">
    <w:name w:val="No List311"/>
    <w:next w:val="a4"/>
    <w:semiHidden/>
    <w:rsid w:val="00ED68F0"/>
  </w:style>
  <w:style w:type="numbering" w:customStyle="1" w:styleId="NoList411">
    <w:name w:val="No List411"/>
    <w:next w:val="a4"/>
    <w:semiHidden/>
    <w:rsid w:val="00ED68F0"/>
  </w:style>
  <w:style w:type="numbering" w:customStyle="1" w:styleId="NoList511">
    <w:name w:val="No List511"/>
    <w:next w:val="a4"/>
    <w:semiHidden/>
    <w:rsid w:val="00ED68F0"/>
  </w:style>
  <w:style w:type="numbering" w:customStyle="1" w:styleId="NoList151">
    <w:name w:val="No List151"/>
    <w:next w:val="a4"/>
    <w:semiHidden/>
    <w:rsid w:val="00ED68F0"/>
  </w:style>
  <w:style w:type="numbering" w:customStyle="1" w:styleId="NoList161">
    <w:name w:val="No List161"/>
    <w:next w:val="a4"/>
    <w:semiHidden/>
    <w:rsid w:val="00ED68F0"/>
  </w:style>
  <w:style w:type="numbering" w:customStyle="1" w:styleId="NoList1111">
    <w:name w:val="No List1111"/>
    <w:next w:val="a4"/>
    <w:semiHidden/>
    <w:rsid w:val="00ED68F0"/>
  </w:style>
  <w:style w:type="numbering" w:customStyle="1" w:styleId="125">
    <w:name w:val="목록 없음12"/>
    <w:next w:val="a4"/>
    <w:semiHidden/>
    <w:unhideWhenUsed/>
    <w:rsid w:val="00ED68F0"/>
  </w:style>
  <w:style w:type="numbering" w:customStyle="1" w:styleId="226">
    <w:name w:val="목록 없음22"/>
    <w:next w:val="a4"/>
    <w:semiHidden/>
    <w:rsid w:val="00ED68F0"/>
  </w:style>
  <w:style w:type="numbering" w:customStyle="1" w:styleId="NoList53">
    <w:name w:val="No List53"/>
    <w:next w:val="a4"/>
    <w:semiHidden/>
    <w:rsid w:val="00ED68F0"/>
  </w:style>
  <w:style w:type="numbering" w:customStyle="1" w:styleId="NoList62">
    <w:name w:val="No List62"/>
    <w:next w:val="a4"/>
    <w:semiHidden/>
    <w:rsid w:val="00ED68F0"/>
  </w:style>
  <w:style w:type="numbering" w:customStyle="1" w:styleId="NoList72">
    <w:name w:val="No List72"/>
    <w:next w:val="a4"/>
    <w:semiHidden/>
    <w:rsid w:val="00ED68F0"/>
  </w:style>
  <w:style w:type="numbering" w:customStyle="1" w:styleId="NoList212">
    <w:name w:val="No List212"/>
    <w:next w:val="a4"/>
    <w:semiHidden/>
    <w:rsid w:val="00ED68F0"/>
  </w:style>
  <w:style w:type="numbering" w:customStyle="1" w:styleId="NoList82">
    <w:name w:val="No List82"/>
    <w:next w:val="a4"/>
    <w:semiHidden/>
    <w:rsid w:val="00ED68F0"/>
  </w:style>
  <w:style w:type="numbering" w:customStyle="1" w:styleId="NoList222">
    <w:name w:val="No List222"/>
    <w:next w:val="a4"/>
    <w:semiHidden/>
    <w:rsid w:val="00ED68F0"/>
  </w:style>
  <w:style w:type="numbering" w:customStyle="1" w:styleId="NoList92">
    <w:name w:val="No List92"/>
    <w:next w:val="a4"/>
    <w:semiHidden/>
    <w:rsid w:val="00ED68F0"/>
  </w:style>
  <w:style w:type="numbering" w:customStyle="1" w:styleId="NoList132">
    <w:name w:val="No List132"/>
    <w:next w:val="a4"/>
    <w:semiHidden/>
    <w:rsid w:val="00ED68F0"/>
  </w:style>
  <w:style w:type="numbering" w:customStyle="1" w:styleId="NoList232">
    <w:name w:val="No List232"/>
    <w:next w:val="a4"/>
    <w:semiHidden/>
    <w:rsid w:val="00ED68F0"/>
  </w:style>
  <w:style w:type="numbering" w:customStyle="1" w:styleId="NoList102">
    <w:name w:val="No List102"/>
    <w:next w:val="a4"/>
    <w:semiHidden/>
    <w:rsid w:val="00ED68F0"/>
  </w:style>
  <w:style w:type="numbering" w:customStyle="1" w:styleId="NoList142">
    <w:name w:val="No List142"/>
    <w:next w:val="a4"/>
    <w:semiHidden/>
    <w:rsid w:val="00ED68F0"/>
  </w:style>
  <w:style w:type="numbering" w:customStyle="1" w:styleId="NoList242">
    <w:name w:val="No List242"/>
    <w:next w:val="a4"/>
    <w:semiHidden/>
    <w:rsid w:val="00ED68F0"/>
  </w:style>
  <w:style w:type="numbering" w:customStyle="1" w:styleId="NoList312">
    <w:name w:val="No List312"/>
    <w:next w:val="a4"/>
    <w:semiHidden/>
    <w:rsid w:val="00ED68F0"/>
  </w:style>
  <w:style w:type="numbering" w:customStyle="1" w:styleId="NoList412">
    <w:name w:val="No List412"/>
    <w:next w:val="a4"/>
    <w:semiHidden/>
    <w:rsid w:val="00ED68F0"/>
  </w:style>
  <w:style w:type="numbering" w:customStyle="1" w:styleId="NoList512">
    <w:name w:val="No List512"/>
    <w:next w:val="a4"/>
    <w:semiHidden/>
    <w:rsid w:val="00ED68F0"/>
  </w:style>
  <w:style w:type="numbering" w:customStyle="1" w:styleId="NoList152">
    <w:name w:val="No List152"/>
    <w:next w:val="a4"/>
    <w:semiHidden/>
    <w:rsid w:val="00ED68F0"/>
  </w:style>
  <w:style w:type="numbering" w:customStyle="1" w:styleId="NoList162">
    <w:name w:val="No List162"/>
    <w:next w:val="a4"/>
    <w:semiHidden/>
    <w:rsid w:val="00ED68F0"/>
  </w:style>
  <w:style w:type="numbering" w:customStyle="1" w:styleId="NoList1112">
    <w:name w:val="No List1112"/>
    <w:next w:val="a4"/>
    <w:semiHidden/>
    <w:rsid w:val="00ED68F0"/>
  </w:style>
  <w:style w:type="paragraph" w:customStyle="1" w:styleId="TAHCarNotBold">
    <w:name w:val="TAH Car + Not Bold"/>
    <w:basedOn w:val="a1"/>
    <w:rsid w:val="00ED68F0"/>
    <w:pPr>
      <w:keepNext/>
      <w:keepLines/>
      <w:spacing w:after="0"/>
    </w:pPr>
    <w:rPr>
      <w:rFonts w:ascii="Arial" w:eastAsia="Times New Roman" w:hAnsi="Arial"/>
      <w:sz w:val="18"/>
      <w:lang w:eastAsia="en-GB"/>
    </w:rPr>
  </w:style>
  <w:style w:type="character" w:customStyle="1" w:styleId="Heading7Char4">
    <w:name w:val="Heading 7 Char4"/>
    <w:rsid w:val="00ED68F0"/>
    <w:rPr>
      <w:rFonts w:ascii="Arial" w:eastAsia="Times New Roman" w:hAnsi="Arial"/>
    </w:rPr>
  </w:style>
  <w:style w:type="character" w:customStyle="1" w:styleId="Heading8Char4">
    <w:name w:val="Heading 8 Char4"/>
    <w:rsid w:val="00ED68F0"/>
    <w:rPr>
      <w:rFonts w:ascii="Arial" w:eastAsia="Times New Roman" w:hAnsi="Arial"/>
      <w:sz w:val="36"/>
    </w:rPr>
  </w:style>
  <w:style w:type="character" w:customStyle="1" w:styleId="Heading9Char3">
    <w:name w:val="Heading 9 Char3"/>
    <w:rsid w:val="00ED68F0"/>
    <w:rPr>
      <w:rFonts w:ascii="Arial" w:eastAsia="Times New Roman" w:hAnsi="Arial"/>
      <w:sz w:val="36"/>
    </w:rPr>
  </w:style>
  <w:style w:type="character" w:customStyle="1" w:styleId="FooterChar3">
    <w:name w:val="Footer Char3"/>
    <w:rsid w:val="00ED68F0"/>
    <w:rPr>
      <w:rFonts w:ascii="Arial" w:eastAsia="Times New Roman" w:hAnsi="Arial"/>
      <w:b/>
      <w:i/>
      <w:noProof/>
      <w:sz w:val="18"/>
    </w:rPr>
  </w:style>
  <w:style w:type="character" w:customStyle="1" w:styleId="CommentTextChar3">
    <w:name w:val="Comment Text Char3"/>
    <w:rsid w:val="00ED68F0"/>
    <w:rPr>
      <w:rFonts w:eastAsia="宋体"/>
      <w:lang w:val="en-GB"/>
    </w:rPr>
  </w:style>
  <w:style w:type="character" w:customStyle="1" w:styleId="DocumentMapChar2">
    <w:name w:val="Document Map Char2"/>
    <w:uiPriority w:val="99"/>
    <w:rsid w:val="00ED68F0"/>
    <w:rPr>
      <w:rFonts w:ascii="Tahoma" w:eastAsia="Times New Roman" w:hAnsi="Tahoma" w:cs="Tahoma"/>
      <w:shd w:val="clear" w:color="auto" w:fill="000080"/>
      <w:lang w:val="en-GB"/>
    </w:rPr>
  </w:style>
  <w:style w:type="character" w:customStyle="1" w:styleId="NoteHeadingChar2">
    <w:name w:val="Note Heading Char2"/>
    <w:rsid w:val="00ED68F0"/>
    <w:rPr>
      <w:lang w:val="x-none" w:eastAsia="x-none"/>
    </w:rPr>
  </w:style>
  <w:style w:type="character" w:customStyle="1" w:styleId="PlainTextChar4">
    <w:name w:val="Plain Text Char4"/>
    <w:rsid w:val="00ED68F0"/>
    <w:rPr>
      <w:rFonts w:ascii="Courier New" w:eastAsia="宋体" w:hAnsi="Courier New"/>
      <w:lang w:val="nb-NO"/>
    </w:rPr>
  </w:style>
  <w:style w:type="character" w:customStyle="1" w:styleId="BalloonTextChar2">
    <w:name w:val="Balloon Text Char2"/>
    <w:uiPriority w:val="99"/>
    <w:rsid w:val="00ED68F0"/>
    <w:rPr>
      <w:rFonts w:ascii="Tahoma" w:eastAsia="Times New Roman" w:hAnsi="Tahoma" w:cs="Tahoma"/>
      <w:sz w:val="16"/>
      <w:szCs w:val="16"/>
      <w:lang w:val="en-GB"/>
    </w:rPr>
  </w:style>
  <w:style w:type="character" w:customStyle="1" w:styleId="BodyTextIndentChar4">
    <w:name w:val="Body Text Indent Char4"/>
    <w:rsid w:val="00ED68F0"/>
    <w:rPr>
      <w:rFonts w:eastAsia="Batang"/>
      <w:lang w:val="en-GB"/>
    </w:rPr>
  </w:style>
  <w:style w:type="character" w:customStyle="1" w:styleId="BodyText2Char4">
    <w:name w:val="Body Text 2 Char4"/>
    <w:rsid w:val="00ED68F0"/>
    <w:rPr>
      <w:rFonts w:ascii="CG Times (WN)" w:eastAsia="Malgun Gothic" w:hAnsi="CG Times (WN)"/>
      <w:i/>
      <w:lang w:val="en-GB" w:eastAsia="ko-KR"/>
    </w:rPr>
  </w:style>
  <w:style w:type="character" w:customStyle="1" w:styleId="BodyText3Char4">
    <w:name w:val="Body Text 3 Char4"/>
    <w:rsid w:val="00ED68F0"/>
    <w:rPr>
      <w:rFonts w:ascii="CG Times (WN)" w:eastAsia="Osaka" w:hAnsi="CG Times (WN)"/>
      <w:color w:val="000000"/>
      <w:lang w:val="en-GB" w:eastAsia="ko-KR"/>
    </w:rPr>
  </w:style>
  <w:style w:type="character" w:customStyle="1" w:styleId="BodyTextIndent2Char4">
    <w:name w:val="Body Text Indent 2 Char4"/>
    <w:rsid w:val="00ED68F0"/>
    <w:rPr>
      <w:rFonts w:ascii="CG Times (WN)" w:hAnsi="CG Times (WN)"/>
      <w:lang w:val="en-GB"/>
    </w:rPr>
  </w:style>
  <w:style w:type="character" w:customStyle="1" w:styleId="HTMLPreformattedChar2">
    <w:name w:val="HTML Preformatted Char2"/>
    <w:rsid w:val="00ED68F0"/>
    <w:rPr>
      <w:rFonts w:ascii="Courier New" w:hAnsi="Courier New"/>
      <w:lang w:val="en-GB" w:eastAsia="x-none"/>
    </w:rPr>
  </w:style>
  <w:style w:type="character" w:customStyle="1" w:styleId="ListChar4">
    <w:name w:val="List Char4"/>
    <w:rsid w:val="00ED68F0"/>
    <w:rPr>
      <w:rFonts w:eastAsia="Times New Roman"/>
    </w:rPr>
  </w:style>
  <w:style w:type="paragraph" w:customStyle="1" w:styleId="wxs">
    <w:name w:val="wxs_正文"/>
    <w:basedOn w:val="a1"/>
    <w:qFormat/>
    <w:rsid w:val="00ED68F0"/>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ED68F0"/>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ED68F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ED68F0"/>
    <w:rPr>
      <w:rFonts w:ascii="Times New Roman" w:hAnsi="Times New Roman"/>
      <w:b/>
      <w:bCs/>
      <w:kern w:val="44"/>
      <w:sz w:val="30"/>
      <w:szCs w:val="32"/>
      <w:lang w:val="en-GB" w:eastAsia="en-US"/>
    </w:rPr>
  </w:style>
  <w:style w:type="paragraph" w:customStyle="1" w:styleId="NOTE1">
    <w:name w:val="NOTE"/>
    <w:basedOn w:val="B30"/>
    <w:qFormat/>
    <w:rsid w:val="00ED68F0"/>
    <w:rPr>
      <w:lang w:eastAsia="en-GB"/>
    </w:rPr>
  </w:style>
  <w:style w:type="numbering" w:customStyle="1" w:styleId="2ff3">
    <w:name w:val="无列表2"/>
    <w:next w:val="a4"/>
    <w:uiPriority w:val="99"/>
    <w:semiHidden/>
    <w:unhideWhenUsed/>
    <w:rsid w:val="00ED68F0"/>
  </w:style>
  <w:style w:type="numbering" w:customStyle="1" w:styleId="3ff0">
    <w:name w:val="无列表3"/>
    <w:next w:val="a4"/>
    <w:uiPriority w:val="99"/>
    <w:semiHidden/>
    <w:unhideWhenUsed/>
    <w:rsid w:val="00ED68F0"/>
  </w:style>
  <w:style w:type="table" w:customStyle="1" w:styleId="1ffa">
    <w:name w:val="网格型1"/>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ED68F0"/>
    <w:pPr>
      <w:numPr>
        <w:numId w:val="24"/>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ED68F0"/>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5"/>
    <w:rsid w:val="00ED68F0"/>
    <w:pPr>
      <w:spacing w:after="120"/>
      <w:ind w:left="0" w:firstLine="0"/>
    </w:pPr>
    <w:rPr>
      <w:b/>
      <w:lang w:eastAsia="en-GB"/>
    </w:rPr>
  </w:style>
  <w:style w:type="paragraph" w:customStyle="1" w:styleId="ReferenceLine">
    <w:name w:val="Reference Line"/>
    <w:basedOn w:val="affa"/>
    <w:rsid w:val="00ED68F0"/>
    <w:pPr>
      <w:widowControl w:val="0"/>
      <w:spacing w:after="120"/>
    </w:pPr>
    <w:rPr>
      <w:rFonts w:ascii="Arial" w:eastAsia="‚l‚r ‚oƒSƒVƒbƒN" w:hAnsi="Arial"/>
      <w:snapToGrid w:val="0"/>
      <w:lang w:eastAsia="en-GB"/>
    </w:rPr>
  </w:style>
  <w:style w:type="paragraph" w:customStyle="1" w:styleId="L3">
    <w:name w:val="L3"/>
    <w:rsid w:val="00ED68F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D68F0"/>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ED68F0"/>
    <w:pPr>
      <w:spacing w:before="120" w:after="220"/>
    </w:pPr>
    <w:rPr>
      <w:rFonts w:ascii="Arial" w:eastAsia="MS Mincho" w:hAnsi="Arial"/>
      <w:noProof/>
      <w:lang w:eastAsia="en-US"/>
    </w:rPr>
  </w:style>
  <w:style w:type="paragraph" w:customStyle="1" w:styleId="nroaml">
    <w:name w:val="nroaml"/>
    <w:basedOn w:val="H6"/>
    <w:rsid w:val="00ED68F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ED68F0"/>
    <w:pPr>
      <w:overflowPunct w:val="0"/>
      <w:autoSpaceDE w:val="0"/>
      <w:autoSpaceDN w:val="0"/>
      <w:adjustRightInd w:val="0"/>
      <w:spacing w:after="220"/>
      <w:textAlignment w:val="baseline"/>
    </w:pPr>
    <w:rPr>
      <w:rFonts w:ascii="Arial" w:hAnsi="Arial"/>
      <w:sz w:val="22"/>
      <w:lang w:val="en-US" w:eastAsia="en-GB"/>
    </w:rPr>
  </w:style>
  <w:style w:type="character" w:customStyle="1" w:styleId="affffc">
    <w:name w:val="標準太字"/>
    <w:autoRedefine/>
    <w:rsid w:val="00ED68F0"/>
    <w:rPr>
      <w:b/>
    </w:rPr>
  </w:style>
  <w:style w:type="paragraph" w:customStyle="1" w:styleId="ActionPoint">
    <w:name w:val="ActionPoint"/>
    <w:basedOn w:val="a1"/>
    <w:rsid w:val="00ED68F0"/>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ED68F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ED68F0"/>
    <w:pPr>
      <w:pBdr>
        <w:top w:val="none" w:sz="0" w:space="0" w:color="auto"/>
      </w:pBdr>
      <w:tabs>
        <w:tab w:val="clear" w:pos="432"/>
        <w:tab w:val="num" w:pos="360"/>
      </w:tabs>
      <w:spacing w:before="480"/>
      <w:ind w:left="578" w:hanging="578"/>
      <w:outlineLvl w:val="1"/>
    </w:pPr>
    <w:rPr>
      <w:sz w:val="24"/>
    </w:rPr>
  </w:style>
  <w:style w:type="character" w:styleId="HTML6">
    <w:name w:val="HTML Code"/>
    <w:rsid w:val="00ED68F0"/>
    <w:rPr>
      <w:rFonts w:ascii="Arial Unicode MS" w:eastAsia="Arial Unicode MS" w:hAnsi="Arial Unicode MS" w:cs="Arial Unicode MS"/>
      <w:sz w:val="20"/>
      <w:szCs w:val="20"/>
    </w:rPr>
  </w:style>
  <w:style w:type="paragraph" w:customStyle="1" w:styleId="NormalAfter0pt">
    <w:name w:val="Normal + After:  0 pt"/>
    <w:basedOn w:val="a1"/>
    <w:rsid w:val="00ED68F0"/>
    <w:pPr>
      <w:autoSpaceDE w:val="0"/>
      <w:autoSpaceDN w:val="0"/>
      <w:adjustRightInd w:val="0"/>
      <w:spacing w:after="0"/>
    </w:pPr>
    <w:rPr>
      <w:rFonts w:ascii="Arial" w:hAnsi="Arial"/>
      <w:lang w:eastAsia="en-GB"/>
    </w:rPr>
  </w:style>
  <w:style w:type="character" w:customStyle="1" w:styleId="PTK">
    <w:name w:val="PTK"/>
    <w:semiHidden/>
    <w:rsid w:val="00ED68F0"/>
    <w:rPr>
      <w:rFonts w:ascii="Arial" w:hAnsi="Arial" w:cs="Arial"/>
      <w:color w:val="000080"/>
      <w:sz w:val="20"/>
      <w:szCs w:val="20"/>
    </w:rPr>
  </w:style>
  <w:style w:type="paragraph" w:customStyle="1" w:styleId="TdocList">
    <w:name w:val="Tdoc_List"/>
    <w:basedOn w:val="a1"/>
    <w:rsid w:val="00ED68F0"/>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ED68F0"/>
    <w:pPr>
      <w:ind w:left="2836"/>
    </w:pPr>
    <w:rPr>
      <w:rFonts w:eastAsia="Times New Roman"/>
      <w:lang w:val="x-none"/>
    </w:rPr>
  </w:style>
  <w:style w:type="table" w:customStyle="1" w:styleId="TableGrid7">
    <w:name w:val="Table Grid7"/>
    <w:basedOn w:val="a3"/>
    <w:next w:val="aff4"/>
    <w:rsid w:val="00ED68F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ED68F0"/>
    <w:rPr>
      <w:lang w:val="en-GB" w:eastAsia="en-US"/>
    </w:rPr>
  </w:style>
  <w:style w:type="paragraph" w:customStyle="1" w:styleId="T">
    <w:name w:val="T"/>
    <w:basedOn w:val="TAC"/>
    <w:rsid w:val="00ED68F0"/>
    <w:pPr>
      <w:overflowPunct w:val="0"/>
      <w:autoSpaceDE w:val="0"/>
      <w:autoSpaceDN w:val="0"/>
      <w:adjustRightInd w:val="0"/>
      <w:textAlignment w:val="baseline"/>
    </w:pPr>
    <w:rPr>
      <w:rFonts w:eastAsia="Times New Roman"/>
      <w:lang w:eastAsia="x-none"/>
    </w:rPr>
  </w:style>
  <w:style w:type="character" w:customStyle="1" w:styleId="Char28">
    <w:name w:val="页脚 Char2"/>
    <w:rsid w:val="00ED68F0"/>
    <w:rPr>
      <w:rFonts w:ascii="Arial" w:hAnsi="Arial"/>
      <w:b/>
      <w:i/>
      <w:noProof/>
      <w:sz w:val="18"/>
    </w:rPr>
  </w:style>
  <w:style w:type="character" w:customStyle="1" w:styleId="Char32">
    <w:name w:val="批注文字 Char3"/>
    <w:uiPriority w:val="99"/>
    <w:qFormat/>
    <w:rsid w:val="00ED68F0"/>
    <w:rPr>
      <w:lang w:val="en-GB" w:eastAsia="en-US"/>
    </w:rPr>
  </w:style>
  <w:style w:type="paragraph" w:customStyle="1" w:styleId="Pl0">
    <w:name w:val="Pl"/>
    <w:basedOn w:val="a1"/>
    <w:rsid w:val="00ED68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ED68F0"/>
    <w:pPr>
      <w:spacing w:after="0"/>
    </w:pPr>
    <w:rPr>
      <w:rFonts w:ascii="Calibri" w:eastAsia="Calibri" w:hAnsi="Calibri" w:cs="Calibri"/>
      <w:lang w:val="en-US" w:eastAsia="ja-JP"/>
    </w:rPr>
  </w:style>
  <w:style w:type="numbering" w:customStyle="1" w:styleId="135">
    <w:name w:val="목록 없음13"/>
    <w:next w:val="a4"/>
    <w:semiHidden/>
    <w:unhideWhenUsed/>
    <w:rsid w:val="00ED68F0"/>
  </w:style>
  <w:style w:type="numbering" w:customStyle="1" w:styleId="235">
    <w:name w:val="목록 없음23"/>
    <w:next w:val="a4"/>
    <w:semiHidden/>
    <w:rsid w:val="00ED68F0"/>
  </w:style>
  <w:style w:type="numbering" w:customStyle="1" w:styleId="NoList54">
    <w:name w:val="No List54"/>
    <w:next w:val="a4"/>
    <w:semiHidden/>
    <w:rsid w:val="00ED68F0"/>
  </w:style>
  <w:style w:type="numbering" w:customStyle="1" w:styleId="NoList63">
    <w:name w:val="No List63"/>
    <w:next w:val="a4"/>
    <w:semiHidden/>
    <w:rsid w:val="00ED68F0"/>
  </w:style>
  <w:style w:type="numbering" w:customStyle="1" w:styleId="NoList73">
    <w:name w:val="No List73"/>
    <w:next w:val="a4"/>
    <w:semiHidden/>
    <w:rsid w:val="00ED68F0"/>
  </w:style>
  <w:style w:type="numbering" w:customStyle="1" w:styleId="NoList213">
    <w:name w:val="No List213"/>
    <w:next w:val="a4"/>
    <w:semiHidden/>
    <w:rsid w:val="00ED68F0"/>
  </w:style>
  <w:style w:type="numbering" w:customStyle="1" w:styleId="NoList83">
    <w:name w:val="No List83"/>
    <w:next w:val="a4"/>
    <w:semiHidden/>
    <w:rsid w:val="00ED68F0"/>
  </w:style>
  <w:style w:type="numbering" w:customStyle="1" w:styleId="NoList223">
    <w:name w:val="No List223"/>
    <w:next w:val="a4"/>
    <w:semiHidden/>
    <w:rsid w:val="00ED68F0"/>
  </w:style>
  <w:style w:type="numbering" w:customStyle="1" w:styleId="NoList93">
    <w:name w:val="No List93"/>
    <w:next w:val="a4"/>
    <w:semiHidden/>
    <w:rsid w:val="00ED68F0"/>
  </w:style>
  <w:style w:type="numbering" w:customStyle="1" w:styleId="NoList133">
    <w:name w:val="No List133"/>
    <w:next w:val="a4"/>
    <w:semiHidden/>
    <w:rsid w:val="00ED68F0"/>
  </w:style>
  <w:style w:type="numbering" w:customStyle="1" w:styleId="NoList233">
    <w:name w:val="No List233"/>
    <w:next w:val="a4"/>
    <w:semiHidden/>
    <w:rsid w:val="00ED68F0"/>
  </w:style>
  <w:style w:type="numbering" w:customStyle="1" w:styleId="NoList103">
    <w:name w:val="No List103"/>
    <w:next w:val="a4"/>
    <w:semiHidden/>
    <w:rsid w:val="00ED68F0"/>
  </w:style>
  <w:style w:type="numbering" w:customStyle="1" w:styleId="NoList143">
    <w:name w:val="No List143"/>
    <w:next w:val="a4"/>
    <w:semiHidden/>
    <w:rsid w:val="00ED68F0"/>
  </w:style>
  <w:style w:type="numbering" w:customStyle="1" w:styleId="NoList243">
    <w:name w:val="No List243"/>
    <w:next w:val="a4"/>
    <w:semiHidden/>
    <w:rsid w:val="00ED68F0"/>
  </w:style>
  <w:style w:type="numbering" w:customStyle="1" w:styleId="NoList313">
    <w:name w:val="No List313"/>
    <w:next w:val="a4"/>
    <w:semiHidden/>
    <w:rsid w:val="00ED68F0"/>
  </w:style>
  <w:style w:type="numbering" w:customStyle="1" w:styleId="NoList413">
    <w:name w:val="No List413"/>
    <w:next w:val="a4"/>
    <w:semiHidden/>
    <w:rsid w:val="00ED68F0"/>
  </w:style>
  <w:style w:type="numbering" w:customStyle="1" w:styleId="NoList513">
    <w:name w:val="No List513"/>
    <w:next w:val="a4"/>
    <w:semiHidden/>
    <w:rsid w:val="00ED68F0"/>
  </w:style>
  <w:style w:type="numbering" w:customStyle="1" w:styleId="NoList153">
    <w:name w:val="No List153"/>
    <w:next w:val="a4"/>
    <w:semiHidden/>
    <w:rsid w:val="00ED68F0"/>
  </w:style>
  <w:style w:type="numbering" w:customStyle="1" w:styleId="NoList163">
    <w:name w:val="No List163"/>
    <w:next w:val="a4"/>
    <w:semiHidden/>
    <w:rsid w:val="00ED68F0"/>
  </w:style>
  <w:style w:type="numbering" w:customStyle="1" w:styleId="NoList1113">
    <w:name w:val="No List1113"/>
    <w:next w:val="a4"/>
    <w:semiHidden/>
    <w:rsid w:val="00ED68F0"/>
  </w:style>
  <w:style w:type="numbering" w:customStyle="1" w:styleId="NoList171">
    <w:name w:val="No List171"/>
    <w:next w:val="a4"/>
    <w:uiPriority w:val="99"/>
    <w:semiHidden/>
    <w:unhideWhenUsed/>
    <w:rsid w:val="00ED68F0"/>
  </w:style>
  <w:style w:type="numbering" w:customStyle="1" w:styleId="NoList181">
    <w:name w:val="No List181"/>
    <w:next w:val="a4"/>
    <w:uiPriority w:val="99"/>
    <w:semiHidden/>
    <w:rsid w:val="00ED68F0"/>
  </w:style>
  <w:style w:type="numbering" w:customStyle="1" w:styleId="NoList251">
    <w:name w:val="No List251"/>
    <w:next w:val="a4"/>
    <w:semiHidden/>
    <w:rsid w:val="00ED68F0"/>
  </w:style>
  <w:style w:type="numbering" w:customStyle="1" w:styleId="NoList321">
    <w:name w:val="No List321"/>
    <w:next w:val="a4"/>
    <w:semiHidden/>
    <w:unhideWhenUsed/>
    <w:rsid w:val="00ED68F0"/>
  </w:style>
  <w:style w:type="numbering" w:customStyle="1" w:styleId="1115">
    <w:name w:val="목록 없음111"/>
    <w:next w:val="a4"/>
    <w:semiHidden/>
    <w:unhideWhenUsed/>
    <w:rsid w:val="00ED68F0"/>
  </w:style>
  <w:style w:type="numbering" w:customStyle="1" w:styleId="2110">
    <w:name w:val="목록 없음211"/>
    <w:next w:val="a4"/>
    <w:semiHidden/>
    <w:rsid w:val="00ED68F0"/>
  </w:style>
  <w:style w:type="numbering" w:customStyle="1" w:styleId="NoList421">
    <w:name w:val="No List421"/>
    <w:next w:val="a4"/>
    <w:semiHidden/>
    <w:unhideWhenUsed/>
    <w:rsid w:val="00ED68F0"/>
  </w:style>
  <w:style w:type="numbering" w:customStyle="1" w:styleId="NoList521">
    <w:name w:val="No List521"/>
    <w:next w:val="a4"/>
    <w:semiHidden/>
    <w:rsid w:val="00ED68F0"/>
  </w:style>
  <w:style w:type="numbering" w:customStyle="1" w:styleId="NoList611">
    <w:name w:val="No List611"/>
    <w:next w:val="a4"/>
    <w:semiHidden/>
    <w:rsid w:val="00ED68F0"/>
  </w:style>
  <w:style w:type="numbering" w:customStyle="1" w:styleId="NoList711">
    <w:name w:val="No List711"/>
    <w:next w:val="a4"/>
    <w:semiHidden/>
    <w:rsid w:val="00ED68F0"/>
  </w:style>
  <w:style w:type="numbering" w:customStyle="1" w:styleId="NoList1121">
    <w:name w:val="No List1121"/>
    <w:next w:val="a4"/>
    <w:semiHidden/>
    <w:rsid w:val="00ED68F0"/>
  </w:style>
  <w:style w:type="numbering" w:customStyle="1" w:styleId="NoList2111">
    <w:name w:val="No List2111"/>
    <w:next w:val="a4"/>
    <w:semiHidden/>
    <w:rsid w:val="00ED68F0"/>
  </w:style>
  <w:style w:type="numbering" w:customStyle="1" w:styleId="NoList811">
    <w:name w:val="No List811"/>
    <w:next w:val="a4"/>
    <w:semiHidden/>
    <w:rsid w:val="00ED68F0"/>
  </w:style>
  <w:style w:type="numbering" w:customStyle="1" w:styleId="NoList1211">
    <w:name w:val="No List1211"/>
    <w:next w:val="a4"/>
    <w:semiHidden/>
    <w:rsid w:val="00ED68F0"/>
  </w:style>
  <w:style w:type="numbering" w:customStyle="1" w:styleId="NoList2211">
    <w:name w:val="No List2211"/>
    <w:next w:val="a4"/>
    <w:semiHidden/>
    <w:rsid w:val="00ED68F0"/>
  </w:style>
  <w:style w:type="numbering" w:customStyle="1" w:styleId="NoList911">
    <w:name w:val="No List911"/>
    <w:next w:val="a4"/>
    <w:semiHidden/>
    <w:rsid w:val="00ED68F0"/>
  </w:style>
  <w:style w:type="numbering" w:customStyle="1" w:styleId="NoList1311">
    <w:name w:val="No List1311"/>
    <w:next w:val="a4"/>
    <w:semiHidden/>
    <w:rsid w:val="00ED68F0"/>
  </w:style>
  <w:style w:type="numbering" w:customStyle="1" w:styleId="NoList2311">
    <w:name w:val="No List2311"/>
    <w:next w:val="a4"/>
    <w:semiHidden/>
    <w:rsid w:val="00ED68F0"/>
  </w:style>
  <w:style w:type="numbering" w:customStyle="1" w:styleId="NoList1011">
    <w:name w:val="No List1011"/>
    <w:next w:val="a4"/>
    <w:semiHidden/>
    <w:rsid w:val="00ED68F0"/>
  </w:style>
  <w:style w:type="numbering" w:customStyle="1" w:styleId="NoList1411">
    <w:name w:val="No List1411"/>
    <w:next w:val="a4"/>
    <w:semiHidden/>
    <w:rsid w:val="00ED68F0"/>
  </w:style>
  <w:style w:type="numbering" w:customStyle="1" w:styleId="NoList2411">
    <w:name w:val="No List2411"/>
    <w:next w:val="a4"/>
    <w:semiHidden/>
    <w:rsid w:val="00ED68F0"/>
  </w:style>
  <w:style w:type="numbering" w:customStyle="1" w:styleId="NoList3111">
    <w:name w:val="No List3111"/>
    <w:next w:val="a4"/>
    <w:semiHidden/>
    <w:rsid w:val="00ED68F0"/>
  </w:style>
  <w:style w:type="numbering" w:customStyle="1" w:styleId="NoList4111">
    <w:name w:val="No List4111"/>
    <w:next w:val="a4"/>
    <w:semiHidden/>
    <w:rsid w:val="00ED68F0"/>
  </w:style>
  <w:style w:type="numbering" w:customStyle="1" w:styleId="NoList5111">
    <w:name w:val="No List5111"/>
    <w:next w:val="a4"/>
    <w:semiHidden/>
    <w:rsid w:val="00ED68F0"/>
  </w:style>
  <w:style w:type="numbering" w:customStyle="1" w:styleId="NoList1511">
    <w:name w:val="No List1511"/>
    <w:next w:val="a4"/>
    <w:semiHidden/>
    <w:rsid w:val="00ED68F0"/>
  </w:style>
  <w:style w:type="numbering" w:customStyle="1" w:styleId="NoList1611">
    <w:name w:val="No List1611"/>
    <w:next w:val="a4"/>
    <w:semiHidden/>
    <w:rsid w:val="00ED68F0"/>
  </w:style>
  <w:style w:type="numbering" w:customStyle="1" w:styleId="NoList11111">
    <w:name w:val="No List11111"/>
    <w:next w:val="a4"/>
    <w:semiHidden/>
    <w:rsid w:val="00ED68F0"/>
  </w:style>
  <w:style w:type="numbering" w:customStyle="1" w:styleId="NoList191">
    <w:name w:val="No List191"/>
    <w:next w:val="a4"/>
    <w:uiPriority w:val="99"/>
    <w:semiHidden/>
    <w:unhideWhenUsed/>
    <w:rsid w:val="00ED68F0"/>
  </w:style>
  <w:style w:type="numbering" w:customStyle="1" w:styleId="NoList1101">
    <w:name w:val="No List1101"/>
    <w:next w:val="a4"/>
    <w:uiPriority w:val="99"/>
    <w:semiHidden/>
    <w:rsid w:val="00ED68F0"/>
  </w:style>
  <w:style w:type="numbering" w:customStyle="1" w:styleId="NoList261">
    <w:name w:val="No List261"/>
    <w:next w:val="a4"/>
    <w:semiHidden/>
    <w:rsid w:val="00ED68F0"/>
  </w:style>
  <w:style w:type="numbering" w:customStyle="1" w:styleId="NoList331">
    <w:name w:val="No List331"/>
    <w:next w:val="a4"/>
    <w:semiHidden/>
    <w:unhideWhenUsed/>
    <w:rsid w:val="00ED68F0"/>
  </w:style>
  <w:style w:type="numbering" w:customStyle="1" w:styleId="1212">
    <w:name w:val="목록 없음121"/>
    <w:next w:val="a4"/>
    <w:semiHidden/>
    <w:unhideWhenUsed/>
    <w:rsid w:val="00ED68F0"/>
  </w:style>
  <w:style w:type="numbering" w:customStyle="1" w:styleId="2210">
    <w:name w:val="목록 없음221"/>
    <w:next w:val="a4"/>
    <w:semiHidden/>
    <w:rsid w:val="00ED68F0"/>
  </w:style>
  <w:style w:type="numbering" w:customStyle="1" w:styleId="NoList431">
    <w:name w:val="No List431"/>
    <w:next w:val="a4"/>
    <w:semiHidden/>
    <w:unhideWhenUsed/>
    <w:rsid w:val="00ED68F0"/>
  </w:style>
  <w:style w:type="numbering" w:customStyle="1" w:styleId="NoList531">
    <w:name w:val="No List531"/>
    <w:next w:val="a4"/>
    <w:semiHidden/>
    <w:rsid w:val="00ED68F0"/>
  </w:style>
  <w:style w:type="numbering" w:customStyle="1" w:styleId="NoList621">
    <w:name w:val="No List621"/>
    <w:next w:val="a4"/>
    <w:semiHidden/>
    <w:rsid w:val="00ED68F0"/>
  </w:style>
  <w:style w:type="numbering" w:customStyle="1" w:styleId="NoList721">
    <w:name w:val="No List721"/>
    <w:next w:val="a4"/>
    <w:semiHidden/>
    <w:rsid w:val="00ED68F0"/>
  </w:style>
  <w:style w:type="numbering" w:customStyle="1" w:styleId="NoList1131">
    <w:name w:val="No List1131"/>
    <w:next w:val="a4"/>
    <w:semiHidden/>
    <w:rsid w:val="00ED68F0"/>
  </w:style>
  <w:style w:type="numbering" w:customStyle="1" w:styleId="NoList2121">
    <w:name w:val="No List2121"/>
    <w:next w:val="a4"/>
    <w:semiHidden/>
    <w:rsid w:val="00ED68F0"/>
  </w:style>
  <w:style w:type="numbering" w:customStyle="1" w:styleId="NoList821">
    <w:name w:val="No List821"/>
    <w:next w:val="a4"/>
    <w:semiHidden/>
    <w:rsid w:val="00ED68F0"/>
  </w:style>
  <w:style w:type="numbering" w:customStyle="1" w:styleId="NoList1221">
    <w:name w:val="No List1221"/>
    <w:next w:val="a4"/>
    <w:semiHidden/>
    <w:rsid w:val="00ED68F0"/>
  </w:style>
  <w:style w:type="numbering" w:customStyle="1" w:styleId="NoList2221">
    <w:name w:val="No List2221"/>
    <w:next w:val="a4"/>
    <w:semiHidden/>
    <w:rsid w:val="00ED68F0"/>
  </w:style>
  <w:style w:type="numbering" w:customStyle="1" w:styleId="NoList921">
    <w:name w:val="No List921"/>
    <w:next w:val="a4"/>
    <w:semiHidden/>
    <w:rsid w:val="00ED68F0"/>
  </w:style>
  <w:style w:type="numbering" w:customStyle="1" w:styleId="NoList1321">
    <w:name w:val="No List1321"/>
    <w:next w:val="a4"/>
    <w:semiHidden/>
    <w:rsid w:val="00ED68F0"/>
  </w:style>
  <w:style w:type="numbering" w:customStyle="1" w:styleId="NoList2321">
    <w:name w:val="No List2321"/>
    <w:next w:val="a4"/>
    <w:semiHidden/>
    <w:rsid w:val="00ED68F0"/>
  </w:style>
  <w:style w:type="numbering" w:customStyle="1" w:styleId="NoList1021">
    <w:name w:val="No List1021"/>
    <w:next w:val="a4"/>
    <w:semiHidden/>
    <w:rsid w:val="00ED68F0"/>
  </w:style>
  <w:style w:type="numbering" w:customStyle="1" w:styleId="NoList1421">
    <w:name w:val="No List1421"/>
    <w:next w:val="a4"/>
    <w:semiHidden/>
    <w:rsid w:val="00ED68F0"/>
  </w:style>
  <w:style w:type="numbering" w:customStyle="1" w:styleId="NoList2421">
    <w:name w:val="No List2421"/>
    <w:next w:val="a4"/>
    <w:semiHidden/>
    <w:rsid w:val="00ED68F0"/>
  </w:style>
  <w:style w:type="numbering" w:customStyle="1" w:styleId="NoList3121">
    <w:name w:val="No List3121"/>
    <w:next w:val="a4"/>
    <w:semiHidden/>
    <w:rsid w:val="00ED68F0"/>
  </w:style>
  <w:style w:type="numbering" w:customStyle="1" w:styleId="NoList4121">
    <w:name w:val="No List4121"/>
    <w:next w:val="a4"/>
    <w:semiHidden/>
    <w:rsid w:val="00ED68F0"/>
  </w:style>
  <w:style w:type="numbering" w:customStyle="1" w:styleId="NoList5121">
    <w:name w:val="No List5121"/>
    <w:next w:val="a4"/>
    <w:semiHidden/>
    <w:rsid w:val="00ED68F0"/>
  </w:style>
  <w:style w:type="numbering" w:customStyle="1" w:styleId="NoList1521">
    <w:name w:val="No List1521"/>
    <w:next w:val="a4"/>
    <w:semiHidden/>
    <w:rsid w:val="00ED68F0"/>
  </w:style>
  <w:style w:type="numbering" w:customStyle="1" w:styleId="NoList1621">
    <w:name w:val="No List1621"/>
    <w:next w:val="a4"/>
    <w:semiHidden/>
    <w:rsid w:val="00ED68F0"/>
  </w:style>
  <w:style w:type="numbering" w:customStyle="1" w:styleId="NoList11121">
    <w:name w:val="No List11121"/>
    <w:next w:val="a4"/>
    <w:semiHidden/>
    <w:rsid w:val="00ED68F0"/>
  </w:style>
  <w:style w:type="numbering" w:customStyle="1" w:styleId="218">
    <w:name w:val="无列表21"/>
    <w:next w:val="a4"/>
    <w:uiPriority w:val="99"/>
    <w:semiHidden/>
    <w:unhideWhenUsed/>
    <w:rsid w:val="00ED68F0"/>
  </w:style>
  <w:style w:type="numbering" w:customStyle="1" w:styleId="316">
    <w:name w:val="无列表31"/>
    <w:next w:val="a4"/>
    <w:uiPriority w:val="99"/>
    <w:semiHidden/>
    <w:unhideWhenUsed/>
    <w:rsid w:val="00ED68F0"/>
  </w:style>
  <w:style w:type="numbering" w:customStyle="1" w:styleId="NoList201">
    <w:name w:val="No List201"/>
    <w:next w:val="a4"/>
    <w:semiHidden/>
    <w:rsid w:val="00ED68F0"/>
  </w:style>
  <w:style w:type="numbering" w:customStyle="1" w:styleId="NoList271">
    <w:name w:val="No List271"/>
    <w:next w:val="a4"/>
    <w:uiPriority w:val="99"/>
    <w:semiHidden/>
    <w:unhideWhenUsed/>
    <w:rsid w:val="00ED68F0"/>
  </w:style>
  <w:style w:type="numbering" w:customStyle="1" w:styleId="NoList281">
    <w:name w:val="No List281"/>
    <w:next w:val="a4"/>
    <w:uiPriority w:val="99"/>
    <w:semiHidden/>
    <w:unhideWhenUsed/>
    <w:rsid w:val="00ED68F0"/>
  </w:style>
  <w:style w:type="character" w:customStyle="1" w:styleId="abstractlabel">
    <w:name w:val="abstractlabel"/>
    <w:rsid w:val="00ED68F0"/>
  </w:style>
  <w:style w:type="table" w:customStyle="1" w:styleId="TableStyle111">
    <w:name w:val="Table Style111"/>
    <w:basedOn w:val="a3"/>
    <w:rsid w:val="00ED68F0"/>
    <w:rPr>
      <w:rFonts w:ascii="Times New Roman" w:eastAsia="Times New Roman" w:hAnsi="Times New Roman"/>
      <w:lang w:val="sv-SE" w:eastAsia="sv-SE"/>
    </w:rPr>
    <w:tblPr/>
  </w:style>
  <w:style w:type="table" w:customStyle="1" w:styleId="TableColorful11">
    <w:name w:val="Table Colorful 11"/>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ED68F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ED68F0"/>
    <w:rPr>
      <w:rFonts w:ascii="Times New Roman" w:eastAsia="PMingLiU" w:hAnsi="Times New Roman"/>
      <w:lang w:val="sv-SE" w:eastAsia="sv-SE"/>
    </w:rPr>
    <w:tblPr/>
  </w:style>
  <w:style w:type="table" w:customStyle="1" w:styleId="TableGrid43">
    <w:name w:val="Table Grid43"/>
    <w:basedOn w:val="a3"/>
    <w:next w:val="aff4"/>
    <w:rsid w:val="00ED68F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D68F0"/>
    <w:rPr>
      <w:rFonts w:ascii="Times New Roman" w:eastAsia="Times New Roman" w:hAnsi="Times New Roman"/>
      <w:lang w:val="sv-SE" w:eastAsia="sv-SE"/>
    </w:rPr>
    <w:tblPr/>
  </w:style>
  <w:style w:type="table" w:customStyle="1" w:styleId="TableGrid212">
    <w:name w:val="Table Grid212"/>
    <w:basedOn w:val="a3"/>
    <w:next w:val="aff4"/>
    <w:rsid w:val="00ED68F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ED68F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D68F0"/>
    <w:pPr>
      <w:numPr>
        <w:numId w:val="14"/>
      </w:numPr>
    </w:pPr>
  </w:style>
  <w:style w:type="table" w:customStyle="1" w:styleId="SGSTableBasic22">
    <w:name w:val="SGS Table Basic 22"/>
    <w:basedOn w:val="a3"/>
    <w:uiPriority w:val="99"/>
    <w:qFormat/>
    <w:rsid w:val="00ED68F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D68F0"/>
    <w:pPr>
      <w:numPr>
        <w:numId w:val="15"/>
      </w:numPr>
    </w:pPr>
  </w:style>
  <w:style w:type="table" w:customStyle="1" w:styleId="TableColorful12">
    <w:name w:val="Table Colorful 12"/>
    <w:basedOn w:val="a3"/>
    <w:next w:val="1ff3"/>
    <w:rsid w:val="00ED68F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D68F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D68F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D68F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D68F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7">
    <w:name w:val="HTML Cite"/>
    <w:unhideWhenUsed/>
    <w:rsid w:val="00ED68F0"/>
    <w:rPr>
      <w:i w:val="0"/>
      <w:color w:val="008000"/>
    </w:rPr>
  </w:style>
  <w:style w:type="character" w:customStyle="1" w:styleId="opdict3lineoneresulttip">
    <w:name w:val="op_dict3_lineone_result_tip"/>
    <w:rsid w:val="00ED68F0"/>
    <w:rPr>
      <w:color w:val="999999"/>
    </w:rPr>
  </w:style>
  <w:style w:type="character" w:customStyle="1" w:styleId="c-icon">
    <w:name w:val="c-icon"/>
    <w:rsid w:val="00ED68F0"/>
  </w:style>
  <w:style w:type="paragraph" w:customStyle="1" w:styleId="StyleFPArialLatin9ptCentrGauche5cmDroite50">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1">
    <w:name w:val="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0">
    <w:name w:val="Char11"/>
    <w:semiHidden/>
    <w:rsid w:val="00ED68F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ED68F0"/>
    <w:rPr>
      <w:rFonts w:ascii="Arial" w:hAnsi="Arial"/>
      <w:b/>
      <w:i/>
      <w:noProof/>
      <w:sz w:val="18"/>
      <w:lang w:val="en-GB"/>
    </w:rPr>
  </w:style>
  <w:style w:type="character" w:customStyle="1" w:styleId="CharChar181">
    <w:name w:val="Char Char181"/>
    <w:rsid w:val="00ED68F0"/>
    <w:rPr>
      <w:rFonts w:ascii="Arial" w:hAnsi="Arial"/>
      <w:lang w:val="x-none" w:eastAsia="en-US"/>
    </w:rPr>
  </w:style>
  <w:style w:type="paragraph" w:customStyle="1" w:styleId="CharCharCharCharCharCharCharCharCharCharCharChar1">
    <w:name w:val="Char Char Char Char Char Char Char Char Char Char Char Char1"/>
    <w:semiHidden/>
    <w:rsid w:val="00ED68F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ED68F0"/>
    <w:rPr>
      <w:rFonts w:ascii="Arial" w:eastAsia="MS Mincho" w:hAnsi="Arial"/>
      <w:lang w:val="en-GB" w:eastAsia="en-US"/>
    </w:rPr>
  </w:style>
  <w:style w:type="character" w:customStyle="1" w:styleId="CarCar81">
    <w:name w:val="Car Car81"/>
    <w:rsid w:val="00ED68F0"/>
    <w:rPr>
      <w:rFonts w:ascii="Arial" w:eastAsia="MS Mincho" w:hAnsi="Arial"/>
      <w:sz w:val="36"/>
      <w:lang w:val="en-GB" w:eastAsia="en-US"/>
    </w:rPr>
  </w:style>
  <w:style w:type="character" w:customStyle="1" w:styleId="CarCar31">
    <w:name w:val="Car Car31"/>
    <w:rsid w:val="00ED68F0"/>
    <w:rPr>
      <w:rFonts w:ascii="Arial" w:eastAsia="MS Mincho" w:hAnsi="Arial"/>
      <w:sz w:val="36"/>
      <w:lang w:val="en-GB" w:eastAsia="en-US"/>
    </w:rPr>
  </w:style>
  <w:style w:type="character" w:customStyle="1" w:styleId="CarCar71">
    <w:name w:val="Car Car71"/>
    <w:rsid w:val="00ED68F0"/>
    <w:rPr>
      <w:rFonts w:eastAsia="MS Mincho"/>
      <w:lang w:val="en-GB" w:eastAsia="en-US"/>
    </w:rPr>
  </w:style>
  <w:style w:type="character" w:customStyle="1" w:styleId="CarCar61">
    <w:name w:val="Car Car61"/>
    <w:rsid w:val="00ED68F0"/>
    <w:rPr>
      <w:rFonts w:ascii="Courier New" w:hAnsi="Courier New"/>
      <w:lang w:val="nb-NO" w:eastAsia="ja-JP"/>
    </w:rPr>
  </w:style>
  <w:style w:type="character" w:customStyle="1" w:styleId="CarCar21">
    <w:name w:val="Car Car21"/>
    <w:rsid w:val="00ED68F0"/>
    <w:rPr>
      <w:rFonts w:eastAsia="MS Mincho"/>
      <w:lang w:val="en-GB" w:eastAsia="ja-JP"/>
    </w:rPr>
  </w:style>
  <w:style w:type="character" w:customStyle="1" w:styleId="CarCar91">
    <w:name w:val="Car Car91"/>
    <w:rsid w:val="00ED68F0"/>
    <w:rPr>
      <w:rFonts w:ascii="Arial" w:hAnsi="Arial"/>
      <w:lang w:val="en-GB" w:eastAsia="ja-JP"/>
    </w:rPr>
  </w:style>
  <w:style w:type="character" w:customStyle="1" w:styleId="CarCar101">
    <w:name w:val="Car Car101"/>
    <w:rsid w:val="00ED68F0"/>
    <w:rPr>
      <w:rFonts w:ascii="Arial" w:hAnsi="Arial"/>
      <w:lang w:val="en-GB" w:eastAsia="ja-JP"/>
    </w:rPr>
  </w:style>
  <w:style w:type="character" w:customStyle="1" w:styleId="810">
    <w:name w:val="(文字) (文字)81"/>
    <w:rsid w:val="00ED68F0"/>
    <w:rPr>
      <w:rFonts w:ascii="Arial" w:eastAsia="MS Mincho" w:hAnsi="Arial"/>
      <w:lang w:val="en-GB" w:eastAsia="ar-SA" w:bidi="ar-SA"/>
    </w:rPr>
  </w:style>
  <w:style w:type="character" w:customStyle="1" w:styleId="710">
    <w:name w:val="(文字) (文字)71"/>
    <w:rsid w:val="00ED68F0"/>
    <w:rPr>
      <w:rFonts w:ascii="Arial" w:eastAsia="MS Mincho" w:hAnsi="Arial"/>
      <w:sz w:val="36"/>
      <w:lang w:val="en-GB" w:eastAsia="ar-SA" w:bidi="ar-SA"/>
    </w:rPr>
  </w:style>
  <w:style w:type="character" w:customStyle="1" w:styleId="610">
    <w:name w:val="(文字) (文字)61"/>
    <w:rsid w:val="00ED68F0"/>
    <w:rPr>
      <w:rFonts w:eastAsia="MS Mincho"/>
      <w:lang w:val="en-GB" w:eastAsia="ar-SA" w:bidi="ar-SA"/>
    </w:rPr>
  </w:style>
  <w:style w:type="character" w:customStyle="1" w:styleId="513">
    <w:name w:val="(文字) (文字)51"/>
    <w:rsid w:val="00ED68F0"/>
    <w:rPr>
      <w:rFonts w:ascii="Courier New" w:eastAsia="MS Mincho" w:hAnsi="Courier New"/>
      <w:lang w:val="nb-NO" w:eastAsia="ar-SA" w:bidi="ar-SA"/>
    </w:rPr>
  </w:style>
  <w:style w:type="character" w:customStyle="1" w:styleId="CharChar231">
    <w:name w:val="Char Char231"/>
    <w:rsid w:val="00ED68F0"/>
    <w:rPr>
      <w:rFonts w:ascii="Arial" w:hAnsi="Arial"/>
      <w:lang w:val="en-GB" w:eastAsia="en-US"/>
    </w:rPr>
  </w:style>
  <w:style w:type="character" w:customStyle="1" w:styleId="Titre33">
    <w:name w:val="Titre 33"/>
    <w:rsid w:val="00ED68F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ED68F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D68F0"/>
    <w:rPr>
      <w:rFonts w:ascii="Arial" w:hAnsi="Arial"/>
      <w:sz w:val="28"/>
    </w:rPr>
  </w:style>
  <w:style w:type="table" w:customStyle="1" w:styleId="TableNormal1">
    <w:name w:val="Table Normal1"/>
    <w:basedOn w:val="a3"/>
    <w:semiHidden/>
    <w:rsid w:val="00ED68F0"/>
    <w:rPr>
      <w:rFonts w:ascii="Times New Roman" w:eastAsia="等线" w:hAnsi="Times New Roman" w:hint="eastAsia"/>
      <w:lang w:val="en-GB" w:eastAsia="en-GB"/>
    </w:rPr>
    <w:tblPr>
      <w:tblInd w:w="0" w:type="nil"/>
    </w:tblPr>
  </w:style>
  <w:style w:type="paragraph" w:customStyle="1" w:styleId="100">
    <w:name w:val="修订10"/>
    <w:hidden/>
    <w:semiHidden/>
    <w:rsid w:val="00ED68F0"/>
    <w:rPr>
      <w:rFonts w:ascii="Times New Roman" w:eastAsia="MS Mincho" w:hAnsi="Times New Roman"/>
      <w:lang w:val="en-GB" w:eastAsia="en-US"/>
    </w:rPr>
  </w:style>
  <w:style w:type="character" w:customStyle="1" w:styleId="wordsection1Char">
    <w:name w:val="wordsection1 Char"/>
    <w:link w:val="wordsection1"/>
    <w:locked/>
    <w:rsid w:val="00ED68F0"/>
    <w:rPr>
      <w:rFonts w:ascii="Calibri" w:eastAsia="Calibri" w:hAnsi="Calibri" w:cs="Calibri"/>
      <w:lang w:eastAsia="ja-JP"/>
    </w:rPr>
  </w:style>
  <w:style w:type="paragraph" w:customStyle="1" w:styleId="117">
    <w:name w:val="修订11"/>
    <w:hidden/>
    <w:semiHidden/>
    <w:rsid w:val="00ED68F0"/>
    <w:rPr>
      <w:rFonts w:ascii="Times New Roman" w:eastAsia="MS Mincho" w:hAnsi="Times New Roman"/>
      <w:lang w:val="en-GB" w:eastAsia="en-US"/>
    </w:rPr>
  </w:style>
  <w:style w:type="paragraph" w:customStyle="1" w:styleId="xxxxxxxb1">
    <w:name w:val="x_x_x_xxxxb1"/>
    <w:basedOn w:val="a1"/>
    <w:rsid w:val="00ED68F0"/>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D68F0"/>
    <w:pPr>
      <w:spacing w:before="100" w:beforeAutospacing="1" w:after="100" w:afterAutospacing="1"/>
    </w:pPr>
    <w:rPr>
      <w:rFonts w:eastAsia="Times New Roman"/>
      <w:sz w:val="24"/>
      <w:szCs w:val="24"/>
      <w:lang w:val="en-US" w:eastAsia="zh-CN"/>
    </w:rPr>
  </w:style>
  <w:style w:type="paragraph" w:customStyle="1" w:styleId="1ffb">
    <w:name w:val="正文1"/>
    <w:rsid w:val="00ED68F0"/>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ED68F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4">
    <w:name w:val="正文2"/>
    <w:rsid w:val="00ED68F0"/>
    <w:pPr>
      <w:jc w:val="both"/>
    </w:pPr>
    <w:rPr>
      <w:rFonts w:ascii="Times New Roman" w:hAnsi="Times New Roman"/>
      <w:kern w:val="2"/>
      <w:sz w:val="21"/>
      <w:szCs w:val="21"/>
    </w:rPr>
  </w:style>
  <w:style w:type="character" w:customStyle="1" w:styleId="8Char3">
    <w:name w:val="标题 8 Char3"/>
    <w:rsid w:val="00B61DA3"/>
    <w:rPr>
      <w:rFonts w:ascii="Arial" w:eastAsia="Times New Roman" w:hAnsi="Arial"/>
      <w:sz w:val="36"/>
    </w:rPr>
  </w:style>
  <w:style w:type="character" w:customStyle="1" w:styleId="9Char3">
    <w:name w:val="标题 9 Char3"/>
    <w:rsid w:val="00B61DA3"/>
    <w:rPr>
      <w:rFonts w:ascii="Arial" w:eastAsia="Times New Roman" w:hAnsi="Arial"/>
      <w:sz w:val="36"/>
    </w:rPr>
  </w:style>
  <w:style w:type="character" w:customStyle="1" w:styleId="Char33">
    <w:name w:val="批注框文本 Char3"/>
    <w:rsid w:val="00B61DA3"/>
    <w:rPr>
      <w:rFonts w:ascii="Segoe UI" w:hAnsi="Segoe UI" w:cs="Segoe UI"/>
      <w:sz w:val="18"/>
      <w:szCs w:val="18"/>
      <w:lang w:eastAsia="en-US"/>
    </w:rPr>
  </w:style>
  <w:style w:type="character" w:customStyle="1" w:styleId="Char41">
    <w:name w:val="批注主题 Char4"/>
    <w:rsid w:val="00B61DA3"/>
    <w:rPr>
      <w:b/>
      <w:bCs/>
      <w:lang w:val="en-GB" w:eastAsia="en-US"/>
    </w:rPr>
  </w:style>
  <w:style w:type="character" w:customStyle="1" w:styleId="Char34">
    <w:name w:val="文档结构图 Char3"/>
    <w:rsid w:val="00B61DA3"/>
    <w:rPr>
      <w:rFonts w:ascii="Tahoma" w:hAnsi="Tahoma" w:cs="Tahoma"/>
      <w:shd w:val="clear" w:color="auto" w:fill="000080"/>
      <w:lang w:val="en-GB" w:eastAsia="en-US"/>
    </w:rPr>
  </w:style>
  <w:style w:type="character" w:customStyle="1" w:styleId="Char35">
    <w:name w:val="纯文本 Char3"/>
    <w:rsid w:val="00B61DA3"/>
    <w:rPr>
      <w:rFonts w:ascii="Courier New" w:hAnsi="Courier New"/>
      <w:lang w:val="nb-NO" w:eastAsia="en-US"/>
    </w:rPr>
  </w:style>
  <w:style w:type="paragraph" w:customStyle="1" w:styleId="126">
    <w:name w:val="修订12"/>
    <w:semiHidden/>
    <w:rsid w:val="00B61DA3"/>
    <w:pPr>
      <w:autoSpaceDN w:val="0"/>
    </w:pPr>
    <w:rPr>
      <w:rFonts w:ascii="Times New Roman" w:eastAsia="MS Mincho" w:hAnsi="Times New Roman"/>
      <w:lang w:val="en-GB" w:eastAsia="en-US"/>
    </w:rPr>
  </w:style>
  <w:style w:type="paragraph" w:customStyle="1" w:styleId="85">
    <w:name w:val="无间隔8"/>
    <w:qFormat/>
    <w:rsid w:val="00B61DA3"/>
    <w:pPr>
      <w:autoSpaceDN w:val="0"/>
    </w:pPr>
    <w:rPr>
      <w:rFonts w:ascii="Times New Roman" w:hAnsi="Times New Roman"/>
      <w:lang w:val="en-GB" w:eastAsia="en-US"/>
    </w:rPr>
  </w:style>
  <w:style w:type="character" w:customStyle="1" w:styleId="h49">
    <w:name w:val="h49"/>
    <w:rsid w:val="00B61DA3"/>
    <w:rPr>
      <w:rFonts w:ascii="Arial" w:hAnsi="Arial" w:cs="Arial" w:hint="default"/>
      <w:sz w:val="24"/>
      <w:lang w:val="en-GB"/>
    </w:rPr>
  </w:style>
  <w:style w:type="character" w:customStyle="1" w:styleId="h52">
    <w:name w:val="h52"/>
    <w:rsid w:val="00B61DA3"/>
    <w:rPr>
      <w:rFonts w:ascii="Arial" w:eastAsia="宋体" w:hAnsi="Arial" w:cs="Arial" w:hint="default"/>
      <w:sz w:val="22"/>
      <w:lang w:val="en-GB" w:eastAsia="en-US" w:bidi="ar-SA"/>
    </w:rPr>
  </w:style>
  <w:style w:type="character" w:customStyle="1" w:styleId="Head2A2">
    <w:name w:val="Head2A2"/>
    <w:rsid w:val="00B61DA3"/>
    <w:rPr>
      <w:rFonts w:ascii="Arial" w:eastAsia="MS Mincho"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91044-BD44-4060-B23F-E2B564D2A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2291</TotalTime>
  <Pages>1</Pages>
  <Words>3142</Words>
  <Characters>17915</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21015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Wuyuchun (Wu Yuchun, Hisilicon)</cp:lastModifiedBy>
  <cp:revision>174</cp:revision>
  <cp:lastPrinted>1899-12-31T23:00:00Z</cp:lastPrinted>
  <dcterms:created xsi:type="dcterms:W3CDTF">2021-01-05T02:27:00Z</dcterms:created>
  <dcterms:modified xsi:type="dcterms:W3CDTF">2021-10-30T00:48:00Z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(3)tflgOJC7VWnEHpnZi2/QmLyFaMFEptfmZK/jRu9fDQBxuygSnKJcrZ4nJ/JRfdTHITXWH+CY
qCkyh08o5oi3AuMwIOaQSoZLh3E8ran81b2mP1EBg3iw8lMT1slRiD1EB9J+f9tDLI68AiAP
4GbncG6CDPMjkNhofSbk0WkhIMHLQj8MWPjrSVvSKpIo/IwJuOlv7ZSPcuAufy/cTB7WYpcq
vLfZVioY0zk4eJOG+k</vt:lpwstr>
  </property>
  <property fmtid="{D5CDD505-2E9C-101B-9397-08002B2CF9AE}" pid="22" name="_2015_ms_pID_7253431">
    <vt:lpwstr>QHfB1oI7GbCytKvvRzOmXNr9fAgbucmCtiw93K2oZ49Qjw0QpS4tl8
S53d+TVYRIsBr1+9hx19FCP2IlXxHY5xXqHzq39W/zJKIH5BoJkfBA3VUZnvE24x++Djx0If
lC7rLMkzCZdWWe8WcewRlKuGE98yZTpUm0bHic0+f4pAlHJDgzE1lHUHTL+REPvM1/PVoPBw
zzLGNqn/MoXyTBovv/M4JJBsfbNNzw9sIFPm</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1635490888</vt:lpwstr>
  </property>
</Properties>
</file>